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harts/chart1.xml" ContentType="application/vnd.openxmlformats-officedocument.drawingml.chart+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CA7DE0">
      <w:pPr>
        <w:keepLines/>
        <w:tabs>
          <w:tab w:val="right" w:pos="10440"/>
          <w:tab w:val="right" w:pos="13323"/>
        </w:tabs>
        <w:overflowPunct/>
        <w:autoSpaceDE/>
        <w:autoSpaceDN/>
        <w:adjustRightInd/>
        <w:spacing w:after="0"/>
        <w:textAlignment w:val="auto"/>
        <w:rPr>
          <w:rFonts w:ascii="Arial" w:hAnsi="Arial" w:cs="Arial"/>
          <w:b/>
          <w:sz w:val="24"/>
          <w:szCs w:val="24"/>
          <w:lang w:val="en-US"/>
        </w:rPr>
      </w:pPr>
      <w:r>
        <w:rPr>
          <w:rFonts w:ascii="Arial" w:hAnsi="Arial" w:cs="Arial"/>
          <w:b/>
          <w:sz w:val="24"/>
          <w:szCs w:val="24"/>
          <w:lang w:val="en-US"/>
        </w:rPr>
        <w:t>3GPP TSG-RAN WG4 Meeting #11</w:t>
      </w:r>
      <w:r>
        <w:rPr>
          <w:rFonts w:hint="eastAsia" w:ascii="Arial" w:hAnsi="Arial" w:eastAsia="宋体" w:cs="Arial"/>
          <w:b/>
          <w:sz w:val="24"/>
          <w:szCs w:val="24"/>
          <w:lang w:val="en-US" w:eastAsia="zh-CN"/>
        </w:rPr>
        <w:t>5</w:t>
      </w:r>
      <w:r>
        <w:rPr>
          <w:rFonts w:ascii="Arial" w:hAnsi="Arial" w:cs="Arial"/>
          <w:b/>
          <w:sz w:val="24"/>
          <w:szCs w:val="24"/>
          <w:lang w:val="en-US"/>
        </w:rPr>
        <w:t xml:space="preserve"> </w:t>
      </w:r>
      <w:r>
        <w:rPr>
          <w:rFonts w:hint="eastAsia" w:ascii="Arial" w:hAnsi="Arial" w:eastAsia="宋体" w:cs="Arial"/>
          <w:b/>
          <w:sz w:val="24"/>
          <w:szCs w:val="24"/>
          <w:lang w:val="en-US" w:eastAsia="zh-CN"/>
        </w:rPr>
        <w:t xml:space="preserve">                                                         </w:t>
      </w:r>
      <w:r>
        <w:rPr>
          <w:rFonts w:hint="eastAsia" w:ascii="Arial" w:hAnsi="Arial" w:cs="Arial"/>
          <w:b/>
          <w:sz w:val="24"/>
          <w:szCs w:val="24"/>
          <w:lang w:val="en-US"/>
        </w:rPr>
        <w:t>R4-250</w:t>
      </w:r>
      <w:r>
        <w:rPr>
          <w:rFonts w:hint="eastAsia" w:ascii="Arial" w:hAnsi="Arial" w:eastAsia="宋体" w:cs="Arial"/>
          <w:b/>
          <w:sz w:val="24"/>
          <w:szCs w:val="24"/>
          <w:lang w:val="en-US" w:eastAsia="zh-CN"/>
        </w:rPr>
        <w:t>8653</w:t>
      </w:r>
      <w:r>
        <w:rPr>
          <w:rFonts w:ascii="Arial" w:hAnsi="Arial" w:cs="Arial"/>
          <w:b/>
          <w:sz w:val="24"/>
          <w:szCs w:val="24"/>
          <w:lang w:val="en-US"/>
        </w:rPr>
        <w:t xml:space="preserve"> </w:t>
      </w:r>
    </w:p>
    <w:p w14:paraId="314BD9FC">
      <w:pPr>
        <w:tabs>
          <w:tab w:val="left" w:pos="1985"/>
        </w:tabs>
        <w:ind w:left="1980" w:hanging="1980"/>
        <w:rPr>
          <w:rFonts w:ascii="Arial" w:hAnsi="Arial" w:cs="Arial"/>
          <w:b/>
          <w:sz w:val="24"/>
          <w:szCs w:val="24"/>
          <w:lang w:val="en-US"/>
        </w:rPr>
      </w:pPr>
      <w:r>
        <w:rPr>
          <w:rFonts w:hint="eastAsia" w:ascii="Arial" w:hAnsi="Arial" w:cs="Arial"/>
          <w:b/>
          <w:sz w:val="24"/>
          <w:szCs w:val="24"/>
          <w:lang w:val="en-US" w:eastAsia="zh-CN"/>
        </w:rPr>
        <w:t>Malta</w:t>
      </w:r>
      <w:r>
        <w:rPr>
          <w:rFonts w:ascii="Arial" w:hAnsi="Arial" w:cs="Arial"/>
          <w:b/>
          <w:sz w:val="24"/>
          <w:szCs w:val="24"/>
          <w:lang w:eastAsia="zh-CN"/>
        </w:rPr>
        <w:t xml:space="preserve">, </w:t>
      </w:r>
      <w:r>
        <w:rPr>
          <w:rFonts w:hint="eastAsia" w:ascii="Arial" w:hAnsi="Arial" w:cs="Arial"/>
          <w:b/>
          <w:sz w:val="24"/>
          <w:szCs w:val="24"/>
          <w:lang w:val="en-US" w:eastAsia="zh-CN"/>
        </w:rPr>
        <w:t>MT</w:t>
      </w:r>
      <w:r>
        <w:rPr>
          <w:rFonts w:ascii="Arial" w:hAnsi="Arial" w:cs="Arial"/>
          <w:b/>
          <w:sz w:val="24"/>
          <w:szCs w:val="24"/>
          <w:lang w:eastAsia="zh-CN"/>
        </w:rPr>
        <w:t xml:space="preserve">, </w:t>
      </w:r>
      <w:r>
        <w:rPr>
          <w:rFonts w:hint="eastAsia" w:ascii="Arial" w:hAnsi="Arial" w:cs="Arial"/>
          <w:b/>
          <w:sz w:val="24"/>
          <w:szCs w:val="24"/>
          <w:lang w:val="en-US" w:eastAsia="zh-CN"/>
        </w:rPr>
        <w:t>19</w:t>
      </w:r>
      <w:r>
        <w:rPr>
          <w:rFonts w:hint="eastAsia" w:ascii="Arial" w:hAnsi="Arial" w:cs="Arial"/>
          <w:b/>
          <w:sz w:val="24"/>
          <w:szCs w:val="24"/>
          <w:vertAlign w:val="superscript"/>
          <w:lang w:val="en-US" w:eastAsia="zh-CN"/>
        </w:rPr>
        <w:t>t</w:t>
      </w:r>
      <w:r>
        <w:rPr>
          <w:rFonts w:ascii="Arial" w:hAnsi="Arial" w:cs="Arial"/>
          <w:b/>
          <w:sz w:val="24"/>
          <w:szCs w:val="24"/>
          <w:vertAlign w:val="superscript"/>
          <w:lang w:eastAsia="zh-CN"/>
        </w:rPr>
        <w:t>h</w:t>
      </w:r>
      <w:r>
        <w:rPr>
          <w:rFonts w:ascii="Arial" w:hAnsi="Arial" w:cs="Arial"/>
          <w:b/>
          <w:sz w:val="24"/>
          <w:szCs w:val="24"/>
          <w:lang w:eastAsia="zh-CN"/>
        </w:rPr>
        <w:t xml:space="preserve"> – </w:t>
      </w:r>
      <w:r>
        <w:rPr>
          <w:rFonts w:hint="eastAsia" w:ascii="Arial" w:hAnsi="Arial" w:cs="Arial"/>
          <w:b/>
          <w:sz w:val="24"/>
          <w:szCs w:val="24"/>
          <w:lang w:val="en-US" w:eastAsia="zh-CN"/>
        </w:rPr>
        <w:t>23</w:t>
      </w:r>
      <w:r>
        <w:rPr>
          <w:rFonts w:hint="eastAsia" w:ascii="Arial" w:hAnsi="Arial" w:cs="Arial"/>
          <w:b/>
          <w:sz w:val="24"/>
          <w:szCs w:val="24"/>
          <w:vertAlign w:val="superscript"/>
          <w:lang w:val="en-US" w:eastAsia="zh-CN"/>
        </w:rPr>
        <w:t>th</w:t>
      </w:r>
      <w:r>
        <w:rPr>
          <w:rFonts w:ascii="Arial" w:hAnsi="Arial" w:cs="Arial"/>
          <w:b/>
          <w:sz w:val="24"/>
          <w:szCs w:val="24"/>
          <w:lang w:eastAsia="zh-CN"/>
        </w:rPr>
        <w:t xml:space="preserve"> </w:t>
      </w:r>
      <w:r>
        <w:rPr>
          <w:rFonts w:hint="eastAsia" w:ascii="Arial" w:hAnsi="Arial" w:cs="Arial"/>
          <w:b/>
          <w:sz w:val="24"/>
          <w:szCs w:val="24"/>
          <w:lang w:val="en-US" w:eastAsia="zh-CN"/>
        </w:rPr>
        <w:t>May, 2025</w:t>
      </w:r>
    </w:p>
    <w:tbl>
      <w:tblPr>
        <w:tblStyle w:val="46"/>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14:paraId="1941A0A4">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14:paraId="45F669B2">
            <w:pPr>
              <w:pStyle w:val="113"/>
              <w:spacing w:after="0"/>
              <w:jc w:val="right"/>
              <w:rPr>
                <w:i/>
              </w:rPr>
            </w:pPr>
            <w:r>
              <w:rPr>
                <w:i/>
                <w:sz w:val="14"/>
              </w:rPr>
              <w:t>CR-Form-v12.3</w:t>
            </w:r>
          </w:p>
        </w:tc>
      </w:tr>
      <w:tr w14:paraId="2A5F7804">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05BC784B">
            <w:pPr>
              <w:pStyle w:val="113"/>
              <w:spacing w:after="0"/>
              <w:jc w:val="center"/>
            </w:pPr>
            <w:r>
              <w:rPr>
                <w:b/>
                <w:sz w:val="32"/>
              </w:rPr>
              <w:t>CHANGE REQUEST</w:t>
            </w:r>
          </w:p>
        </w:tc>
      </w:tr>
      <w:tr w14:paraId="32783D83">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2B8BEFB8">
            <w:pPr>
              <w:pStyle w:val="113"/>
              <w:spacing w:after="0"/>
              <w:rPr>
                <w:sz w:val="8"/>
                <w:szCs w:val="8"/>
              </w:rPr>
            </w:pPr>
          </w:p>
        </w:tc>
      </w:tr>
      <w:tr w14:paraId="2C85312E">
        <w:tblPrEx>
          <w:tblCellMar>
            <w:top w:w="0" w:type="dxa"/>
            <w:left w:w="42" w:type="dxa"/>
            <w:bottom w:w="0" w:type="dxa"/>
            <w:right w:w="42" w:type="dxa"/>
          </w:tblCellMar>
        </w:tblPrEx>
        <w:tc>
          <w:tcPr>
            <w:tcW w:w="142" w:type="dxa"/>
            <w:tcBorders>
              <w:left w:val="single" w:color="auto" w:sz="4" w:space="0"/>
            </w:tcBorders>
          </w:tcPr>
          <w:p w14:paraId="49DC91FF">
            <w:pPr>
              <w:pStyle w:val="113"/>
              <w:spacing w:after="0"/>
              <w:jc w:val="right"/>
            </w:pPr>
          </w:p>
        </w:tc>
        <w:tc>
          <w:tcPr>
            <w:tcW w:w="1559" w:type="dxa"/>
            <w:shd w:val="pct30" w:color="FFFF00" w:fill="auto"/>
          </w:tcPr>
          <w:p w14:paraId="2DD9C173">
            <w:pPr>
              <w:pStyle w:val="113"/>
              <w:spacing w:after="0"/>
              <w:jc w:val="right"/>
              <w:rPr>
                <w:rFonts w:eastAsia="宋体"/>
                <w:b/>
                <w:sz w:val="28"/>
                <w:lang w:val="en-US" w:eastAsia="zh-CN"/>
              </w:rPr>
            </w:pPr>
            <w:r>
              <w:rPr>
                <w:rFonts w:hint="eastAsia"/>
                <w:b/>
                <w:sz w:val="28"/>
                <w:lang w:val="en-US" w:eastAsia="zh-CN"/>
              </w:rPr>
              <w:t>38.</w:t>
            </w:r>
            <w:r>
              <w:rPr>
                <w:b/>
                <w:sz w:val="28"/>
                <w:lang w:val="en-US" w:eastAsia="zh-CN"/>
              </w:rPr>
              <w:t>908</w:t>
            </w:r>
          </w:p>
        </w:tc>
        <w:tc>
          <w:tcPr>
            <w:tcW w:w="709" w:type="dxa"/>
          </w:tcPr>
          <w:p w14:paraId="15DF1C24">
            <w:pPr>
              <w:pStyle w:val="113"/>
              <w:spacing w:after="0"/>
              <w:jc w:val="center"/>
            </w:pPr>
            <w:r>
              <w:rPr>
                <w:b/>
                <w:sz w:val="28"/>
              </w:rPr>
              <w:t>CR</w:t>
            </w:r>
          </w:p>
        </w:tc>
        <w:tc>
          <w:tcPr>
            <w:tcW w:w="1276" w:type="dxa"/>
            <w:shd w:val="pct30" w:color="FFFF00" w:fill="auto"/>
          </w:tcPr>
          <w:p w14:paraId="2B474FDF">
            <w:pPr>
              <w:pStyle w:val="113"/>
              <w:spacing w:after="0"/>
            </w:pPr>
            <w:r>
              <w:rPr>
                <w:rFonts w:hint="eastAsia"/>
                <w:b/>
                <w:sz w:val="28"/>
                <w:lang w:val="en-US" w:eastAsia="zh-CN"/>
              </w:rPr>
              <w:t>0004</w:t>
            </w:r>
            <w:r>
              <w:fldChar w:fldCharType="begin"/>
            </w:r>
            <w:r>
              <w:instrText xml:space="preserve"> DOCPROPERTY  Cr#  \* MERGEFORMAT </w:instrText>
            </w:r>
            <w:r>
              <w:fldChar w:fldCharType="end"/>
            </w:r>
          </w:p>
        </w:tc>
        <w:tc>
          <w:tcPr>
            <w:tcW w:w="709" w:type="dxa"/>
          </w:tcPr>
          <w:p w14:paraId="69CFD9BA">
            <w:pPr>
              <w:pStyle w:val="113"/>
              <w:tabs>
                <w:tab w:val="right" w:pos="625"/>
              </w:tabs>
              <w:spacing w:after="0"/>
              <w:jc w:val="center"/>
            </w:pPr>
            <w:r>
              <w:rPr>
                <w:b/>
                <w:bCs/>
                <w:sz w:val="28"/>
              </w:rPr>
              <w:t>rev</w:t>
            </w:r>
          </w:p>
        </w:tc>
        <w:tc>
          <w:tcPr>
            <w:tcW w:w="992" w:type="dxa"/>
            <w:shd w:val="pct30" w:color="FFFF00" w:fill="auto"/>
          </w:tcPr>
          <w:p w14:paraId="65E0ABDB">
            <w:pPr>
              <w:pStyle w:val="113"/>
              <w:spacing w:after="0"/>
              <w:jc w:val="center"/>
              <w:rPr>
                <w:rFonts w:hint="default" w:eastAsia="宋体"/>
                <w:b/>
                <w:lang w:val="en-US" w:eastAsia="zh-CN"/>
              </w:rPr>
            </w:pPr>
            <w:r>
              <w:rPr>
                <w:rFonts w:hint="eastAsia"/>
                <w:b/>
                <w:sz w:val="28"/>
                <w:lang w:val="en-US" w:eastAsia="zh-CN"/>
              </w:rPr>
              <w:t>1</w:t>
            </w:r>
          </w:p>
        </w:tc>
        <w:tc>
          <w:tcPr>
            <w:tcW w:w="2410" w:type="dxa"/>
          </w:tcPr>
          <w:p w14:paraId="772DD0FD">
            <w:pPr>
              <w:pStyle w:val="113"/>
              <w:tabs>
                <w:tab w:val="right" w:pos="1825"/>
              </w:tabs>
              <w:spacing w:after="0"/>
              <w:jc w:val="center"/>
            </w:pPr>
            <w:r>
              <w:rPr>
                <w:b/>
                <w:sz w:val="28"/>
                <w:szCs w:val="28"/>
              </w:rPr>
              <w:t>Current version:</w:t>
            </w:r>
          </w:p>
        </w:tc>
        <w:tc>
          <w:tcPr>
            <w:tcW w:w="1701" w:type="dxa"/>
            <w:shd w:val="pct30" w:color="FFFF00" w:fill="auto"/>
          </w:tcPr>
          <w:p w14:paraId="33B77159">
            <w:pPr>
              <w:pStyle w:val="113"/>
              <w:spacing w:after="0"/>
              <w:jc w:val="center"/>
              <w:rPr>
                <w:rFonts w:eastAsia="宋体"/>
                <w:sz w:val="28"/>
                <w:lang w:val="en-US" w:eastAsia="zh-CN"/>
              </w:rPr>
            </w:pPr>
            <w:r>
              <w:rPr>
                <w:b/>
                <w:sz w:val="28"/>
                <w:lang w:val="en-US" w:eastAsia="zh-CN"/>
              </w:rPr>
              <w:t>19</w:t>
            </w:r>
            <w:r>
              <w:rPr>
                <w:rFonts w:hint="eastAsia"/>
                <w:b/>
                <w:sz w:val="28"/>
                <w:lang w:val="en-US" w:eastAsia="zh-CN"/>
              </w:rPr>
              <w:t>.</w:t>
            </w:r>
            <w:r>
              <w:rPr>
                <w:b/>
                <w:sz w:val="28"/>
                <w:lang w:val="en-US" w:eastAsia="zh-CN"/>
              </w:rPr>
              <w:t>0</w:t>
            </w:r>
            <w:r>
              <w:rPr>
                <w:rFonts w:hint="eastAsia"/>
                <w:b/>
                <w:sz w:val="28"/>
                <w:lang w:val="en-US" w:eastAsia="zh-CN"/>
              </w:rPr>
              <w:t>.0</w:t>
            </w:r>
          </w:p>
        </w:tc>
        <w:tc>
          <w:tcPr>
            <w:tcW w:w="143" w:type="dxa"/>
            <w:tcBorders>
              <w:right w:val="single" w:color="auto" w:sz="4" w:space="0"/>
            </w:tcBorders>
          </w:tcPr>
          <w:p w14:paraId="1F842B7E">
            <w:pPr>
              <w:pStyle w:val="113"/>
              <w:spacing w:after="0"/>
            </w:pPr>
          </w:p>
        </w:tc>
      </w:tr>
      <w:tr w14:paraId="3476DD9C">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0CBC723A">
            <w:pPr>
              <w:pStyle w:val="113"/>
              <w:spacing w:after="0"/>
            </w:pPr>
          </w:p>
        </w:tc>
      </w:tr>
      <w:tr w14:paraId="295738D2">
        <w:tblPrEx>
          <w:tblCellMar>
            <w:top w:w="0" w:type="dxa"/>
            <w:left w:w="42" w:type="dxa"/>
            <w:bottom w:w="0" w:type="dxa"/>
            <w:right w:w="42" w:type="dxa"/>
          </w:tblCellMar>
        </w:tblPrEx>
        <w:tc>
          <w:tcPr>
            <w:tcW w:w="9641" w:type="dxa"/>
            <w:gridSpan w:val="9"/>
            <w:tcBorders>
              <w:top w:val="single" w:color="auto" w:sz="4" w:space="0"/>
            </w:tcBorders>
          </w:tcPr>
          <w:p w14:paraId="4F206889">
            <w:pPr>
              <w:pStyle w:val="113"/>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50"/>
                <w:rFonts w:cs="Arial"/>
                <w:b/>
                <w:i/>
                <w:color w:val="FF0000"/>
              </w:rPr>
              <w:t>HE</w:t>
            </w:r>
            <w:bookmarkStart w:id="0" w:name="_Hlt497126619"/>
            <w:r>
              <w:rPr>
                <w:rStyle w:val="50"/>
                <w:rFonts w:cs="Arial"/>
                <w:b/>
                <w:i/>
                <w:color w:val="FF0000"/>
              </w:rPr>
              <w:t>L</w:t>
            </w:r>
            <w:bookmarkEnd w:id="0"/>
            <w:r>
              <w:rPr>
                <w:rStyle w:val="50"/>
                <w:rFonts w:cs="Arial"/>
                <w:b/>
                <w:i/>
                <w:color w:val="FF0000"/>
              </w:rPr>
              <w:t>P</w:t>
            </w:r>
            <w:r>
              <w:rPr>
                <w:rStyle w:val="50"/>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50"/>
                <w:rFonts w:cs="Arial"/>
                <w:i/>
              </w:rPr>
              <w:t>http://www.3gpp.org/Change-Requests</w:t>
            </w:r>
            <w:r>
              <w:rPr>
                <w:rStyle w:val="50"/>
                <w:rFonts w:cs="Arial"/>
                <w:i/>
              </w:rPr>
              <w:fldChar w:fldCharType="end"/>
            </w:r>
            <w:r>
              <w:rPr>
                <w:rFonts w:cs="Arial"/>
                <w:i/>
              </w:rPr>
              <w:t>.</w:t>
            </w:r>
          </w:p>
        </w:tc>
      </w:tr>
      <w:tr w14:paraId="2E365C2A">
        <w:tblPrEx>
          <w:tblCellMar>
            <w:top w:w="0" w:type="dxa"/>
            <w:left w:w="42" w:type="dxa"/>
            <w:bottom w:w="0" w:type="dxa"/>
            <w:right w:w="42" w:type="dxa"/>
          </w:tblCellMar>
        </w:tblPrEx>
        <w:tc>
          <w:tcPr>
            <w:tcW w:w="9641" w:type="dxa"/>
            <w:gridSpan w:val="9"/>
          </w:tcPr>
          <w:p w14:paraId="122B9D18">
            <w:pPr>
              <w:pStyle w:val="113"/>
              <w:spacing w:after="0"/>
              <w:rPr>
                <w:sz w:val="8"/>
                <w:szCs w:val="8"/>
              </w:rPr>
            </w:pPr>
          </w:p>
        </w:tc>
      </w:tr>
    </w:tbl>
    <w:p w14:paraId="767A84CE">
      <w:pPr>
        <w:rPr>
          <w:sz w:val="8"/>
          <w:szCs w:val="8"/>
        </w:rPr>
      </w:pPr>
    </w:p>
    <w:tbl>
      <w:tblPr>
        <w:tblStyle w:val="46"/>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14:paraId="5C7CAFDB">
        <w:tblPrEx>
          <w:tblCellMar>
            <w:top w:w="0" w:type="dxa"/>
            <w:left w:w="42" w:type="dxa"/>
            <w:bottom w:w="0" w:type="dxa"/>
            <w:right w:w="42" w:type="dxa"/>
          </w:tblCellMar>
        </w:tblPrEx>
        <w:tc>
          <w:tcPr>
            <w:tcW w:w="2835" w:type="dxa"/>
          </w:tcPr>
          <w:p w14:paraId="5545D2F6">
            <w:pPr>
              <w:pStyle w:val="113"/>
              <w:tabs>
                <w:tab w:val="right" w:pos="2751"/>
              </w:tabs>
              <w:spacing w:after="0"/>
              <w:rPr>
                <w:b/>
                <w:i/>
              </w:rPr>
            </w:pPr>
            <w:r>
              <w:rPr>
                <w:b/>
                <w:i/>
              </w:rPr>
              <w:t>Proposed change affects:</w:t>
            </w:r>
          </w:p>
        </w:tc>
        <w:tc>
          <w:tcPr>
            <w:tcW w:w="1418" w:type="dxa"/>
          </w:tcPr>
          <w:p w14:paraId="72BB1895">
            <w:pPr>
              <w:pStyle w:val="113"/>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14:paraId="0EAAF794">
            <w:pPr>
              <w:pStyle w:val="113"/>
              <w:spacing w:after="0"/>
              <w:jc w:val="center"/>
              <w:rPr>
                <w:b/>
                <w:caps/>
              </w:rPr>
            </w:pPr>
          </w:p>
        </w:tc>
        <w:tc>
          <w:tcPr>
            <w:tcW w:w="709" w:type="dxa"/>
            <w:tcBorders>
              <w:left w:val="single" w:color="auto" w:sz="4" w:space="0"/>
            </w:tcBorders>
          </w:tcPr>
          <w:p w14:paraId="4FE8AE86">
            <w:pPr>
              <w:pStyle w:val="113"/>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14:paraId="2C7C28A4">
            <w:pPr>
              <w:pStyle w:val="113"/>
              <w:spacing w:after="0"/>
              <w:jc w:val="center"/>
              <w:rPr>
                <w:b/>
                <w:caps/>
              </w:rPr>
            </w:pPr>
          </w:p>
        </w:tc>
        <w:tc>
          <w:tcPr>
            <w:tcW w:w="2126" w:type="dxa"/>
          </w:tcPr>
          <w:p w14:paraId="322FECE0">
            <w:pPr>
              <w:pStyle w:val="113"/>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14:paraId="739F2A49">
            <w:pPr>
              <w:pStyle w:val="113"/>
              <w:spacing w:after="0"/>
              <w:jc w:val="center"/>
              <w:rPr>
                <w:b/>
                <w:caps/>
              </w:rPr>
            </w:pPr>
            <w:r>
              <w:rPr>
                <w:b/>
                <w:caps/>
              </w:rPr>
              <w:t>X</w:t>
            </w:r>
          </w:p>
        </w:tc>
        <w:tc>
          <w:tcPr>
            <w:tcW w:w="1418" w:type="dxa"/>
            <w:tcBorders>
              <w:left w:val="nil"/>
            </w:tcBorders>
          </w:tcPr>
          <w:p w14:paraId="3C26155A">
            <w:pPr>
              <w:pStyle w:val="113"/>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14:paraId="1C0DE7A7">
            <w:pPr>
              <w:pStyle w:val="113"/>
              <w:spacing w:after="0"/>
              <w:jc w:val="center"/>
              <w:rPr>
                <w:b/>
                <w:bCs/>
                <w:caps/>
              </w:rPr>
            </w:pPr>
          </w:p>
        </w:tc>
      </w:tr>
    </w:tbl>
    <w:p w14:paraId="36735B9F">
      <w:pPr>
        <w:rPr>
          <w:sz w:val="8"/>
          <w:szCs w:val="8"/>
        </w:rPr>
      </w:pPr>
    </w:p>
    <w:tbl>
      <w:tblPr>
        <w:tblStyle w:val="46"/>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14:paraId="36C12A52">
        <w:tblPrEx>
          <w:tblCellMar>
            <w:top w:w="0" w:type="dxa"/>
            <w:left w:w="42" w:type="dxa"/>
            <w:bottom w:w="0" w:type="dxa"/>
            <w:right w:w="42" w:type="dxa"/>
          </w:tblCellMar>
        </w:tblPrEx>
        <w:tc>
          <w:tcPr>
            <w:tcW w:w="9640" w:type="dxa"/>
            <w:gridSpan w:val="11"/>
          </w:tcPr>
          <w:p w14:paraId="028EAE4B">
            <w:pPr>
              <w:pStyle w:val="113"/>
              <w:spacing w:after="0"/>
              <w:rPr>
                <w:sz w:val="8"/>
                <w:szCs w:val="8"/>
              </w:rPr>
            </w:pPr>
          </w:p>
        </w:tc>
      </w:tr>
      <w:tr w14:paraId="0670073F">
        <w:tblPrEx>
          <w:tblCellMar>
            <w:top w:w="0" w:type="dxa"/>
            <w:left w:w="42" w:type="dxa"/>
            <w:bottom w:w="0" w:type="dxa"/>
            <w:right w:w="42" w:type="dxa"/>
          </w:tblCellMar>
        </w:tblPrEx>
        <w:tc>
          <w:tcPr>
            <w:tcW w:w="1843" w:type="dxa"/>
            <w:tcBorders>
              <w:top w:val="single" w:color="auto" w:sz="4" w:space="0"/>
              <w:left w:val="single" w:color="auto" w:sz="4" w:space="0"/>
            </w:tcBorders>
          </w:tcPr>
          <w:p w14:paraId="2B8152AD">
            <w:pPr>
              <w:pStyle w:val="113"/>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14:paraId="1B4D7AE3">
            <w:pPr>
              <w:pStyle w:val="113"/>
              <w:spacing w:after="0"/>
              <w:ind w:left="100"/>
              <w:rPr>
                <w:rFonts w:eastAsia="宋体"/>
                <w:lang w:val="en-US" w:eastAsia="zh-CN"/>
              </w:rPr>
            </w:pPr>
            <w:r>
              <w:t xml:space="preserve"> CR to TR 38.908: MU and others</w:t>
            </w:r>
          </w:p>
        </w:tc>
      </w:tr>
      <w:tr w14:paraId="05096E03">
        <w:tblPrEx>
          <w:tblCellMar>
            <w:top w:w="0" w:type="dxa"/>
            <w:left w:w="42" w:type="dxa"/>
            <w:bottom w:w="0" w:type="dxa"/>
            <w:right w:w="42" w:type="dxa"/>
          </w:tblCellMar>
        </w:tblPrEx>
        <w:tc>
          <w:tcPr>
            <w:tcW w:w="1843" w:type="dxa"/>
            <w:tcBorders>
              <w:left w:val="single" w:color="auto" w:sz="4" w:space="0"/>
            </w:tcBorders>
          </w:tcPr>
          <w:p w14:paraId="12D2B8E2">
            <w:pPr>
              <w:pStyle w:val="113"/>
              <w:spacing w:after="0"/>
              <w:rPr>
                <w:b/>
                <w:i/>
                <w:sz w:val="8"/>
                <w:szCs w:val="8"/>
              </w:rPr>
            </w:pPr>
          </w:p>
        </w:tc>
        <w:tc>
          <w:tcPr>
            <w:tcW w:w="7797" w:type="dxa"/>
            <w:gridSpan w:val="10"/>
            <w:tcBorders>
              <w:right w:val="single" w:color="auto" w:sz="4" w:space="0"/>
            </w:tcBorders>
          </w:tcPr>
          <w:p w14:paraId="390B6409">
            <w:pPr>
              <w:pStyle w:val="113"/>
              <w:spacing w:after="0"/>
              <w:rPr>
                <w:sz w:val="8"/>
                <w:szCs w:val="8"/>
              </w:rPr>
            </w:pPr>
          </w:p>
        </w:tc>
      </w:tr>
      <w:tr w14:paraId="3C21CB39">
        <w:tblPrEx>
          <w:tblCellMar>
            <w:top w:w="0" w:type="dxa"/>
            <w:left w:w="42" w:type="dxa"/>
            <w:bottom w:w="0" w:type="dxa"/>
            <w:right w:w="42" w:type="dxa"/>
          </w:tblCellMar>
        </w:tblPrEx>
        <w:tc>
          <w:tcPr>
            <w:tcW w:w="1843" w:type="dxa"/>
            <w:tcBorders>
              <w:left w:val="single" w:color="auto" w:sz="4" w:space="0"/>
            </w:tcBorders>
          </w:tcPr>
          <w:p w14:paraId="55CE1A2B">
            <w:pPr>
              <w:pStyle w:val="113"/>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14:paraId="5ECEBC7C">
            <w:pPr>
              <w:pStyle w:val="113"/>
              <w:spacing w:after="0"/>
              <w:ind w:left="100"/>
              <w:rPr>
                <w:rFonts w:hint="default" w:eastAsia="宋体"/>
                <w:lang w:val="en-US" w:eastAsia="zh-CN"/>
              </w:rPr>
            </w:pPr>
            <w:r>
              <w:rPr>
                <w:i w:val="0"/>
                <w:iCs/>
                <w:color w:val="006400"/>
              </w:rPr>
              <w:t>ZTE Corporation, Sanechips, Huawei, Rohde&amp;Schwarz, Ericsson</w:t>
            </w:r>
            <w:r>
              <w:rPr>
                <w:rFonts w:hint="eastAsia" w:eastAsia="宋体"/>
                <w:i w:val="0"/>
                <w:iCs/>
                <w:color w:val="006400"/>
                <w:lang w:val="en-US" w:eastAsia="zh-CN"/>
              </w:rPr>
              <w:t>,NEC, Nokia</w:t>
            </w:r>
          </w:p>
        </w:tc>
      </w:tr>
      <w:tr w14:paraId="58EC864F">
        <w:tblPrEx>
          <w:tblCellMar>
            <w:top w:w="0" w:type="dxa"/>
            <w:left w:w="42" w:type="dxa"/>
            <w:bottom w:w="0" w:type="dxa"/>
            <w:right w:w="42" w:type="dxa"/>
          </w:tblCellMar>
        </w:tblPrEx>
        <w:tc>
          <w:tcPr>
            <w:tcW w:w="1843" w:type="dxa"/>
            <w:tcBorders>
              <w:left w:val="single" w:color="auto" w:sz="4" w:space="0"/>
            </w:tcBorders>
          </w:tcPr>
          <w:p w14:paraId="777E0BF1">
            <w:pPr>
              <w:pStyle w:val="113"/>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14:paraId="399D0C45">
            <w:pPr>
              <w:pStyle w:val="113"/>
              <w:spacing w:after="0"/>
              <w:ind w:left="100"/>
            </w:pPr>
            <w:r>
              <w:t>R4</w:t>
            </w:r>
          </w:p>
        </w:tc>
      </w:tr>
      <w:tr w14:paraId="41DDAA4A">
        <w:tblPrEx>
          <w:tblCellMar>
            <w:top w:w="0" w:type="dxa"/>
            <w:left w:w="42" w:type="dxa"/>
            <w:bottom w:w="0" w:type="dxa"/>
            <w:right w:w="42" w:type="dxa"/>
          </w:tblCellMar>
        </w:tblPrEx>
        <w:tc>
          <w:tcPr>
            <w:tcW w:w="1843" w:type="dxa"/>
            <w:tcBorders>
              <w:left w:val="single" w:color="auto" w:sz="4" w:space="0"/>
            </w:tcBorders>
          </w:tcPr>
          <w:p w14:paraId="04E97D56">
            <w:pPr>
              <w:pStyle w:val="113"/>
              <w:spacing w:after="0"/>
              <w:rPr>
                <w:b/>
                <w:i/>
                <w:sz w:val="8"/>
                <w:szCs w:val="8"/>
              </w:rPr>
            </w:pPr>
          </w:p>
        </w:tc>
        <w:tc>
          <w:tcPr>
            <w:tcW w:w="7797" w:type="dxa"/>
            <w:gridSpan w:val="10"/>
            <w:tcBorders>
              <w:right w:val="single" w:color="auto" w:sz="4" w:space="0"/>
            </w:tcBorders>
          </w:tcPr>
          <w:p w14:paraId="0C7A10A8">
            <w:pPr>
              <w:pStyle w:val="113"/>
              <w:spacing w:after="0"/>
              <w:rPr>
                <w:sz w:val="8"/>
                <w:szCs w:val="8"/>
              </w:rPr>
            </w:pPr>
          </w:p>
        </w:tc>
      </w:tr>
      <w:tr w14:paraId="244B389A">
        <w:tblPrEx>
          <w:tblCellMar>
            <w:top w:w="0" w:type="dxa"/>
            <w:left w:w="42" w:type="dxa"/>
            <w:bottom w:w="0" w:type="dxa"/>
            <w:right w:w="42" w:type="dxa"/>
          </w:tblCellMar>
        </w:tblPrEx>
        <w:tc>
          <w:tcPr>
            <w:tcW w:w="1843" w:type="dxa"/>
            <w:tcBorders>
              <w:left w:val="single" w:color="auto" w:sz="4" w:space="0"/>
            </w:tcBorders>
          </w:tcPr>
          <w:p w14:paraId="6FDAA7A1">
            <w:pPr>
              <w:pStyle w:val="113"/>
              <w:tabs>
                <w:tab w:val="right" w:pos="1759"/>
              </w:tabs>
              <w:spacing w:after="0"/>
              <w:rPr>
                <w:b/>
                <w:i/>
              </w:rPr>
            </w:pPr>
            <w:r>
              <w:rPr>
                <w:b/>
                <w:i/>
              </w:rPr>
              <w:t>Work item code:</w:t>
            </w:r>
          </w:p>
        </w:tc>
        <w:tc>
          <w:tcPr>
            <w:tcW w:w="3686" w:type="dxa"/>
            <w:gridSpan w:val="5"/>
            <w:shd w:val="pct30" w:color="FFFF00" w:fill="auto"/>
          </w:tcPr>
          <w:p w14:paraId="325DC805">
            <w:pPr>
              <w:pStyle w:val="113"/>
              <w:spacing w:after="0"/>
              <w:ind w:left="100"/>
              <w:rPr>
                <w:rFonts w:eastAsia="宋体"/>
                <w:lang w:val="en-US" w:eastAsia="zh-CN"/>
              </w:rPr>
            </w:pPr>
            <w:r>
              <w:rPr>
                <w:rFonts w:cs="Arial"/>
                <w:sz w:val="18"/>
                <w:szCs w:val="18"/>
              </w:rPr>
              <w:t>NR_BS_RF_req_evo-</w:t>
            </w:r>
            <w:r>
              <w:rPr>
                <w:rFonts w:hint="eastAsia" w:eastAsia="宋体" w:cs="Arial"/>
                <w:sz w:val="18"/>
                <w:szCs w:val="18"/>
                <w:lang w:val="en-US" w:eastAsia="zh-CN"/>
              </w:rPr>
              <w:t>Perf</w:t>
            </w:r>
          </w:p>
        </w:tc>
        <w:tc>
          <w:tcPr>
            <w:tcW w:w="567" w:type="dxa"/>
            <w:tcBorders>
              <w:left w:val="nil"/>
            </w:tcBorders>
          </w:tcPr>
          <w:p w14:paraId="52CF3D75">
            <w:pPr>
              <w:pStyle w:val="113"/>
              <w:spacing w:after="0"/>
              <w:ind w:right="100"/>
            </w:pPr>
          </w:p>
        </w:tc>
        <w:tc>
          <w:tcPr>
            <w:tcW w:w="1417" w:type="dxa"/>
            <w:gridSpan w:val="3"/>
            <w:tcBorders>
              <w:left w:val="nil"/>
            </w:tcBorders>
          </w:tcPr>
          <w:p w14:paraId="7375A2F1">
            <w:pPr>
              <w:pStyle w:val="113"/>
              <w:spacing w:after="0"/>
              <w:jc w:val="right"/>
            </w:pPr>
            <w:r>
              <w:rPr>
                <w:b/>
                <w:i/>
              </w:rPr>
              <w:t>Date:</w:t>
            </w:r>
          </w:p>
        </w:tc>
        <w:tc>
          <w:tcPr>
            <w:tcW w:w="2127" w:type="dxa"/>
            <w:tcBorders>
              <w:right w:val="single" w:color="auto" w:sz="4" w:space="0"/>
            </w:tcBorders>
            <w:shd w:val="pct30" w:color="FFFF00" w:fill="auto"/>
          </w:tcPr>
          <w:p w14:paraId="02F8F7E8">
            <w:pPr>
              <w:pStyle w:val="113"/>
              <w:spacing w:after="0"/>
              <w:ind w:left="100"/>
              <w:rPr>
                <w:rFonts w:eastAsia="宋体"/>
                <w:lang w:val="en-US" w:eastAsia="zh-CN"/>
              </w:rPr>
            </w:pPr>
            <w:r>
              <w:t>202</w:t>
            </w:r>
            <w:r>
              <w:rPr>
                <w:rFonts w:hint="eastAsia" w:eastAsia="宋体"/>
                <w:lang w:val="en-US" w:eastAsia="zh-CN"/>
              </w:rPr>
              <w:t>5</w:t>
            </w:r>
            <w:r>
              <w:t>-</w:t>
            </w:r>
            <w:r>
              <w:rPr>
                <w:rFonts w:hint="eastAsia" w:eastAsia="宋体"/>
                <w:lang w:val="en-US" w:eastAsia="zh-CN"/>
              </w:rPr>
              <w:t>05</w:t>
            </w:r>
            <w:r>
              <w:t>-</w:t>
            </w:r>
            <w:r>
              <w:rPr>
                <w:rFonts w:hint="eastAsia" w:eastAsia="宋体"/>
                <w:lang w:val="en-US" w:eastAsia="zh-CN"/>
              </w:rPr>
              <w:t>09</w:t>
            </w:r>
          </w:p>
        </w:tc>
      </w:tr>
      <w:tr w14:paraId="41000FED">
        <w:tblPrEx>
          <w:tblCellMar>
            <w:top w:w="0" w:type="dxa"/>
            <w:left w:w="42" w:type="dxa"/>
            <w:bottom w:w="0" w:type="dxa"/>
            <w:right w:w="42" w:type="dxa"/>
          </w:tblCellMar>
        </w:tblPrEx>
        <w:tc>
          <w:tcPr>
            <w:tcW w:w="1843" w:type="dxa"/>
            <w:tcBorders>
              <w:left w:val="single" w:color="auto" w:sz="4" w:space="0"/>
            </w:tcBorders>
          </w:tcPr>
          <w:p w14:paraId="74C7440F">
            <w:pPr>
              <w:pStyle w:val="113"/>
              <w:spacing w:after="0"/>
              <w:rPr>
                <w:b/>
                <w:i/>
                <w:sz w:val="8"/>
                <w:szCs w:val="8"/>
              </w:rPr>
            </w:pPr>
          </w:p>
        </w:tc>
        <w:tc>
          <w:tcPr>
            <w:tcW w:w="1986" w:type="dxa"/>
            <w:gridSpan w:val="4"/>
          </w:tcPr>
          <w:p w14:paraId="1B8AFBAC">
            <w:pPr>
              <w:pStyle w:val="113"/>
              <w:spacing w:after="0"/>
              <w:rPr>
                <w:sz w:val="8"/>
                <w:szCs w:val="8"/>
              </w:rPr>
            </w:pPr>
          </w:p>
        </w:tc>
        <w:tc>
          <w:tcPr>
            <w:tcW w:w="2267" w:type="dxa"/>
            <w:gridSpan w:val="2"/>
          </w:tcPr>
          <w:p w14:paraId="3DE5B1A7">
            <w:pPr>
              <w:pStyle w:val="113"/>
              <w:spacing w:after="0"/>
              <w:rPr>
                <w:sz w:val="8"/>
                <w:szCs w:val="8"/>
              </w:rPr>
            </w:pPr>
          </w:p>
        </w:tc>
        <w:tc>
          <w:tcPr>
            <w:tcW w:w="1417" w:type="dxa"/>
            <w:gridSpan w:val="3"/>
          </w:tcPr>
          <w:p w14:paraId="2FDD280A">
            <w:pPr>
              <w:pStyle w:val="113"/>
              <w:spacing w:after="0"/>
              <w:rPr>
                <w:sz w:val="8"/>
                <w:szCs w:val="8"/>
              </w:rPr>
            </w:pPr>
          </w:p>
        </w:tc>
        <w:tc>
          <w:tcPr>
            <w:tcW w:w="2127" w:type="dxa"/>
            <w:tcBorders>
              <w:right w:val="single" w:color="auto" w:sz="4" w:space="0"/>
            </w:tcBorders>
          </w:tcPr>
          <w:p w14:paraId="5255CF57">
            <w:pPr>
              <w:pStyle w:val="113"/>
              <w:spacing w:after="0"/>
              <w:rPr>
                <w:sz w:val="8"/>
                <w:szCs w:val="8"/>
              </w:rPr>
            </w:pPr>
          </w:p>
        </w:tc>
      </w:tr>
      <w:tr w14:paraId="3284F5D5">
        <w:tblPrEx>
          <w:tblCellMar>
            <w:top w:w="0" w:type="dxa"/>
            <w:left w:w="42" w:type="dxa"/>
            <w:bottom w:w="0" w:type="dxa"/>
            <w:right w:w="42" w:type="dxa"/>
          </w:tblCellMar>
        </w:tblPrEx>
        <w:trPr>
          <w:cantSplit/>
        </w:trPr>
        <w:tc>
          <w:tcPr>
            <w:tcW w:w="1843" w:type="dxa"/>
            <w:tcBorders>
              <w:left w:val="single" w:color="auto" w:sz="4" w:space="0"/>
            </w:tcBorders>
          </w:tcPr>
          <w:p w14:paraId="3A6FD057">
            <w:pPr>
              <w:pStyle w:val="113"/>
              <w:tabs>
                <w:tab w:val="right" w:pos="1759"/>
              </w:tabs>
              <w:spacing w:after="0"/>
              <w:rPr>
                <w:b/>
                <w:i/>
              </w:rPr>
            </w:pPr>
            <w:r>
              <w:rPr>
                <w:b/>
                <w:i/>
              </w:rPr>
              <w:t>Category:</w:t>
            </w:r>
          </w:p>
        </w:tc>
        <w:tc>
          <w:tcPr>
            <w:tcW w:w="851" w:type="dxa"/>
            <w:shd w:val="pct30" w:color="FFFF00" w:fill="auto"/>
          </w:tcPr>
          <w:p w14:paraId="6E9859E4">
            <w:pPr>
              <w:pStyle w:val="113"/>
              <w:spacing w:after="0"/>
              <w:ind w:left="100" w:right="-609"/>
              <w:rPr>
                <w:rFonts w:eastAsia="宋体"/>
                <w:b/>
                <w:lang w:val="en-US" w:eastAsia="zh-CN"/>
              </w:rPr>
            </w:pPr>
            <w:r>
              <w:rPr>
                <w:rFonts w:eastAsia="宋体"/>
                <w:b/>
                <w:lang w:val="en-US" w:eastAsia="zh-CN"/>
              </w:rPr>
              <w:t>F</w:t>
            </w:r>
          </w:p>
        </w:tc>
        <w:tc>
          <w:tcPr>
            <w:tcW w:w="3402" w:type="dxa"/>
            <w:gridSpan w:val="5"/>
            <w:tcBorders>
              <w:left w:val="nil"/>
            </w:tcBorders>
          </w:tcPr>
          <w:p w14:paraId="65BD7A2F">
            <w:pPr>
              <w:pStyle w:val="113"/>
              <w:spacing w:after="0"/>
            </w:pPr>
          </w:p>
        </w:tc>
        <w:tc>
          <w:tcPr>
            <w:tcW w:w="1417" w:type="dxa"/>
            <w:gridSpan w:val="3"/>
            <w:tcBorders>
              <w:left w:val="nil"/>
            </w:tcBorders>
          </w:tcPr>
          <w:p w14:paraId="31054EBE">
            <w:pPr>
              <w:pStyle w:val="113"/>
              <w:spacing w:after="0"/>
              <w:jc w:val="right"/>
              <w:rPr>
                <w:b/>
                <w:i/>
              </w:rPr>
            </w:pPr>
            <w:r>
              <w:rPr>
                <w:b/>
                <w:i/>
              </w:rPr>
              <w:t>Release:</w:t>
            </w:r>
          </w:p>
        </w:tc>
        <w:tc>
          <w:tcPr>
            <w:tcW w:w="2127" w:type="dxa"/>
            <w:tcBorders>
              <w:right w:val="single" w:color="auto" w:sz="4" w:space="0"/>
            </w:tcBorders>
            <w:shd w:val="pct30" w:color="FFFF00" w:fill="auto"/>
          </w:tcPr>
          <w:p w14:paraId="33AA978E">
            <w:pPr>
              <w:pStyle w:val="113"/>
              <w:spacing w:after="0"/>
              <w:ind w:left="100"/>
            </w:pPr>
            <w:r>
              <w:rPr>
                <w:i/>
                <w:sz w:val="18"/>
              </w:rPr>
              <w:t>Rel-19</w:t>
            </w:r>
          </w:p>
        </w:tc>
      </w:tr>
      <w:tr w14:paraId="27C8B226">
        <w:tblPrEx>
          <w:tblCellMar>
            <w:top w:w="0" w:type="dxa"/>
            <w:left w:w="42" w:type="dxa"/>
            <w:bottom w:w="0" w:type="dxa"/>
            <w:right w:w="42" w:type="dxa"/>
          </w:tblCellMar>
        </w:tblPrEx>
        <w:tc>
          <w:tcPr>
            <w:tcW w:w="1843" w:type="dxa"/>
            <w:tcBorders>
              <w:left w:val="single" w:color="auto" w:sz="4" w:space="0"/>
              <w:bottom w:val="single" w:color="auto" w:sz="4" w:space="0"/>
            </w:tcBorders>
          </w:tcPr>
          <w:p w14:paraId="31D7BEA7">
            <w:pPr>
              <w:pStyle w:val="113"/>
              <w:spacing w:after="0"/>
              <w:rPr>
                <w:b/>
                <w:i/>
              </w:rPr>
            </w:pPr>
          </w:p>
        </w:tc>
        <w:tc>
          <w:tcPr>
            <w:tcW w:w="4677" w:type="dxa"/>
            <w:gridSpan w:val="8"/>
            <w:tcBorders>
              <w:bottom w:val="single" w:color="auto" w:sz="4" w:space="0"/>
            </w:tcBorders>
          </w:tcPr>
          <w:p w14:paraId="3CB9D114">
            <w:pPr>
              <w:pStyle w:val="113"/>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14:paraId="3F96BFE3">
            <w:pPr>
              <w:pStyle w:val="113"/>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50"/>
                <w:sz w:val="18"/>
              </w:rPr>
              <w:t>TR 21.900</w:t>
            </w:r>
            <w:r>
              <w:rPr>
                <w:rStyle w:val="50"/>
                <w:sz w:val="18"/>
              </w:rPr>
              <w:fldChar w:fldCharType="end"/>
            </w:r>
            <w:r>
              <w:rPr>
                <w:sz w:val="18"/>
              </w:rPr>
              <w:t>.</w:t>
            </w:r>
          </w:p>
        </w:tc>
        <w:tc>
          <w:tcPr>
            <w:tcW w:w="3120" w:type="dxa"/>
            <w:gridSpan w:val="2"/>
            <w:tcBorders>
              <w:bottom w:val="single" w:color="auto" w:sz="4" w:space="0"/>
              <w:right w:val="single" w:color="auto" w:sz="4" w:space="0"/>
            </w:tcBorders>
          </w:tcPr>
          <w:p w14:paraId="154C3638">
            <w:pPr>
              <w:pStyle w:val="113"/>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14:paraId="7D9F7EC3">
        <w:tblPrEx>
          <w:tblCellMar>
            <w:top w:w="0" w:type="dxa"/>
            <w:left w:w="42" w:type="dxa"/>
            <w:bottom w:w="0" w:type="dxa"/>
            <w:right w:w="42" w:type="dxa"/>
          </w:tblCellMar>
        </w:tblPrEx>
        <w:tc>
          <w:tcPr>
            <w:tcW w:w="1843" w:type="dxa"/>
          </w:tcPr>
          <w:p w14:paraId="5967314C">
            <w:pPr>
              <w:pStyle w:val="113"/>
              <w:spacing w:after="0"/>
              <w:rPr>
                <w:b/>
                <w:i/>
                <w:sz w:val="8"/>
                <w:szCs w:val="8"/>
              </w:rPr>
            </w:pPr>
          </w:p>
        </w:tc>
        <w:tc>
          <w:tcPr>
            <w:tcW w:w="7797" w:type="dxa"/>
            <w:gridSpan w:val="10"/>
          </w:tcPr>
          <w:p w14:paraId="66DB141D">
            <w:pPr>
              <w:pStyle w:val="113"/>
              <w:spacing w:after="0"/>
              <w:rPr>
                <w:sz w:val="8"/>
                <w:szCs w:val="8"/>
              </w:rPr>
            </w:pPr>
          </w:p>
        </w:tc>
      </w:tr>
      <w:tr w14:paraId="6A15A7DC">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6ACF040F">
            <w:pPr>
              <w:pStyle w:val="113"/>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14:paraId="22DBB228">
            <w:pPr>
              <w:pStyle w:val="113"/>
              <w:spacing w:after="0"/>
              <w:ind w:left="100"/>
              <w:rPr>
                <w:rFonts w:eastAsia="宋体"/>
                <w:lang w:val="en-US" w:eastAsia="zh-CN"/>
              </w:rPr>
            </w:pPr>
            <w:r>
              <w:rPr>
                <w:rFonts w:hint="eastAsia" w:eastAsia="宋体"/>
                <w:lang w:val="en-US" w:eastAsia="zh-CN"/>
              </w:rPr>
              <w:t>During the RAN4#114bis meeting, R4-2504363  Big draft CR was endorsed to capture the following endorsed CRs:</w:t>
            </w:r>
          </w:p>
          <w:p w14:paraId="614E6200">
            <w:pPr>
              <w:pStyle w:val="113"/>
              <w:spacing w:after="0"/>
              <w:ind w:left="100"/>
              <w:rPr>
                <w:rFonts w:eastAsia="宋体"/>
                <w:lang w:val="en-US" w:eastAsia="zh-CN"/>
              </w:rPr>
            </w:pPr>
            <w:r>
              <w:rPr>
                <w:rFonts w:eastAsia="宋体"/>
                <w:lang w:val="en-US" w:eastAsia="zh-CN"/>
              </w:rPr>
              <w:t>R4-2504736</w:t>
            </w:r>
            <w:r>
              <w:rPr>
                <w:rFonts w:eastAsia="宋体"/>
                <w:lang w:val="en-US" w:eastAsia="zh-CN"/>
              </w:rPr>
              <w:tab/>
            </w:r>
            <w:r>
              <w:rPr>
                <w:rFonts w:eastAsia="宋体"/>
                <w:lang w:val="en-US" w:eastAsia="zh-CN"/>
              </w:rPr>
              <w:t>Draft CR to TR 38.908 with updates to test procedure</w:t>
            </w:r>
          </w:p>
          <w:p w14:paraId="1712800E">
            <w:pPr>
              <w:pStyle w:val="113"/>
              <w:spacing w:after="0"/>
              <w:ind w:left="100"/>
              <w:rPr>
                <w:rFonts w:eastAsia="宋体"/>
                <w:lang w:val="en-US" w:eastAsia="zh-CN"/>
              </w:rPr>
            </w:pPr>
            <w:r>
              <w:rPr>
                <w:rFonts w:eastAsia="宋体"/>
                <w:lang w:val="en-US" w:eastAsia="zh-CN"/>
              </w:rPr>
              <w:t>R4-2504732</w:t>
            </w:r>
            <w:r>
              <w:rPr>
                <w:rFonts w:eastAsia="宋体"/>
                <w:lang w:val="en-US" w:eastAsia="zh-CN"/>
              </w:rPr>
              <w:tab/>
            </w:r>
            <w:r>
              <w:rPr>
                <w:rFonts w:eastAsia="宋体"/>
                <w:lang w:val="en-US" w:eastAsia="zh-CN"/>
              </w:rPr>
              <w:t>Draft CR to TS 38.908 EEIRP measurement uncertainty</w:t>
            </w:r>
          </w:p>
          <w:p w14:paraId="3BC75BB3">
            <w:pPr>
              <w:pStyle w:val="113"/>
              <w:spacing w:after="0"/>
              <w:ind w:left="100"/>
              <w:rPr>
                <w:rFonts w:eastAsia="宋体"/>
                <w:lang w:val="en-US" w:eastAsia="zh-CN"/>
              </w:rPr>
            </w:pPr>
            <w:r>
              <w:rPr>
                <w:rFonts w:eastAsia="宋体"/>
                <w:lang w:val="en-US" w:eastAsia="zh-CN"/>
              </w:rPr>
              <w:t>R4-2504764</w:t>
            </w:r>
            <w:r>
              <w:rPr>
                <w:rFonts w:eastAsia="宋体"/>
                <w:lang w:val="en-US" w:eastAsia="zh-CN"/>
              </w:rPr>
              <w:tab/>
            </w:r>
            <w:r>
              <w:rPr>
                <w:rFonts w:eastAsia="宋体"/>
                <w:lang w:val="en-US" w:eastAsia="zh-CN"/>
              </w:rPr>
              <w:t>Draft CR to TR 38-908: Corrections and Improvements related to EEIRP</w:t>
            </w:r>
          </w:p>
          <w:p w14:paraId="68647C2C">
            <w:pPr>
              <w:pStyle w:val="113"/>
              <w:spacing w:after="0"/>
              <w:ind w:firstLine="200" w:firstLineChars="100"/>
              <w:rPr>
                <w:rFonts w:hint="default" w:eastAsia="宋体"/>
                <w:lang w:val="en-US" w:eastAsia="zh-CN"/>
              </w:rPr>
            </w:pPr>
            <w:bookmarkStart w:id="252" w:name="_GoBack"/>
            <w:bookmarkEnd w:id="252"/>
            <w:r>
              <w:rPr>
                <w:rFonts w:hint="eastAsia" w:eastAsia="宋体"/>
                <w:lang w:val="en-US" w:eastAsia="zh-CN"/>
              </w:rPr>
              <w:t>During RAN4#115 meeting, some additional test procedures updates agreed and other editorial change are agreed and standard deviation and MU value is agreed for EEIRP mask.</w:t>
            </w:r>
          </w:p>
        </w:tc>
      </w:tr>
      <w:tr w14:paraId="32C1B0CC">
        <w:tblPrEx>
          <w:tblCellMar>
            <w:top w:w="0" w:type="dxa"/>
            <w:left w:w="42" w:type="dxa"/>
            <w:bottom w:w="0" w:type="dxa"/>
            <w:right w:w="42" w:type="dxa"/>
          </w:tblCellMar>
        </w:tblPrEx>
        <w:tc>
          <w:tcPr>
            <w:tcW w:w="2694" w:type="dxa"/>
            <w:gridSpan w:val="2"/>
            <w:tcBorders>
              <w:left w:val="single" w:color="auto" w:sz="4" w:space="0"/>
            </w:tcBorders>
          </w:tcPr>
          <w:p w14:paraId="5BD587D9">
            <w:pPr>
              <w:pStyle w:val="113"/>
              <w:spacing w:after="0"/>
              <w:rPr>
                <w:b/>
                <w:i/>
                <w:sz w:val="8"/>
                <w:szCs w:val="8"/>
              </w:rPr>
            </w:pPr>
          </w:p>
        </w:tc>
        <w:tc>
          <w:tcPr>
            <w:tcW w:w="6946" w:type="dxa"/>
            <w:gridSpan w:val="9"/>
            <w:tcBorders>
              <w:right w:val="single" w:color="auto" w:sz="4" w:space="0"/>
            </w:tcBorders>
          </w:tcPr>
          <w:p w14:paraId="29C98360">
            <w:pPr>
              <w:pStyle w:val="113"/>
              <w:spacing w:after="0"/>
              <w:rPr>
                <w:sz w:val="8"/>
                <w:szCs w:val="8"/>
              </w:rPr>
            </w:pPr>
          </w:p>
        </w:tc>
      </w:tr>
      <w:tr w14:paraId="5C233E40">
        <w:tblPrEx>
          <w:tblCellMar>
            <w:top w:w="0" w:type="dxa"/>
            <w:left w:w="42" w:type="dxa"/>
            <w:bottom w:w="0" w:type="dxa"/>
            <w:right w:w="42" w:type="dxa"/>
          </w:tblCellMar>
        </w:tblPrEx>
        <w:trPr>
          <w:trHeight w:val="90" w:hRule="atLeast"/>
        </w:trPr>
        <w:tc>
          <w:tcPr>
            <w:tcW w:w="2694" w:type="dxa"/>
            <w:gridSpan w:val="2"/>
            <w:tcBorders>
              <w:left w:val="single" w:color="auto" w:sz="4" w:space="0"/>
            </w:tcBorders>
          </w:tcPr>
          <w:p w14:paraId="4BA8616B">
            <w:pPr>
              <w:pStyle w:val="113"/>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14:paraId="15AE2183">
            <w:pPr>
              <w:pStyle w:val="113"/>
              <w:spacing w:after="0"/>
              <w:rPr>
                <w:rFonts w:eastAsia="宋体"/>
                <w:lang w:val="en-US" w:eastAsia="zh-CN"/>
              </w:rPr>
            </w:pPr>
            <w:r>
              <w:rPr>
                <w:rFonts w:hint="eastAsia" w:eastAsia="宋体"/>
                <w:lang w:val="en-US" w:eastAsia="zh-CN"/>
              </w:rPr>
              <w:t>To capture the endorsed draft CR into TR38.908;</w:t>
            </w:r>
          </w:p>
          <w:p w14:paraId="544857AF">
            <w:pPr>
              <w:pStyle w:val="113"/>
              <w:numPr>
                <w:ilvl w:val="0"/>
                <w:numId w:val="1"/>
              </w:numPr>
              <w:spacing w:after="0"/>
              <w:rPr>
                <w:rFonts w:eastAsia="宋体"/>
                <w:lang w:val="en-US" w:eastAsia="zh-CN"/>
              </w:rPr>
            </w:pPr>
            <w:r>
              <w:rPr>
                <w:rFonts w:hint="eastAsia" w:eastAsia="宋体"/>
                <w:lang w:val="en-US" w:eastAsia="zh-CN"/>
              </w:rPr>
              <w:t>Editorial changes across the whole TR;</w:t>
            </w:r>
          </w:p>
          <w:p w14:paraId="7658BE25">
            <w:pPr>
              <w:pStyle w:val="113"/>
              <w:numPr>
                <w:ilvl w:val="0"/>
                <w:numId w:val="1"/>
              </w:numPr>
              <w:spacing w:after="0"/>
              <w:rPr>
                <w:rFonts w:eastAsia="宋体"/>
                <w:lang w:val="en-US" w:eastAsia="zh-CN"/>
              </w:rPr>
            </w:pPr>
            <w:r>
              <w:rPr>
                <w:rFonts w:hint="eastAsia" w:eastAsia="宋体"/>
                <w:lang w:val="en-US" w:eastAsia="zh-CN"/>
              </w:rPr>
              <w:t>Updates in 6.3.4;</w:t>
            </w:r>
          </w:p>
          <w:p w14:paraId="45838F05">
            <w:pPr>
              <w:pStyle w:val="113"/>
              <w:numPr>
                <w:ilvl w:val="0"/>
                <w:numId w:val="1"/>
              </w:numPr>
              <w:spacing w:after="0"/>
              <w:rPr>
                <w:rFonts w:eastAsia="宋体"/>
                <w:lang w:val="en-US" w:eastAsia="zh-CN"/>
              </w:rPr>
            </w:pPr>
            <w:r>
              <w:rPr>
                <w:rFonts w:hint="eastAsia" w:eastAsia="宋体"/>
                <w:lang w:val="en-US" w:eastAsia="zh-CN"/>
              </w:rPr>
              <w:t>Updates in test procedures;</w:t>
            </w:r>
          </w:p>
          <w:p w14:paraId="63129D23">
            <w:pPr>
              <w:pStyle w:val="113"/>
              <w:numPr>
                <w:ilvl w:val="0"/>
                <w:numId w:val="1"/>
              </w:numPr>
              <w:spacing w:after="0"/>
              <w:rPr>
                <w:rFonts w:eastAsia="宋体"/>
                <w:lang w:val="en-US" w:eastAsia="zh-CN"/>
              </w:rPr>
            </w:pPr>
            <w:r>
              <w:rPr>
                <w:rFonts w:hint="eastAsia" w:eastAsia="宋体"/>
                <w:lang w:val="en-US" w:eastAsia="zh-CN"/>
              </w:rPr>
              <w:t>Updates in MU part</w:t>
            </w:r>
          </w:p>
        </w:tc>
      </w:tr>
      <w:tr w14:paraId="5449D108">
        <w:tblPrEx>
          <w:tblCellMar>
            <w:top w:w="0" w:type="dxa"/>
            <w:left w:w="42" w:type="dxa"/>
            <w:bottom w:w="0" w:type="dxa"/>
            <w:right w:w="42" w:type="dxa"/>
          </w:tblCellMar>
        </w:tblPrEx>
        <w:tc>
          <w:tcPr>
            <w:tcW w:w="2694" w:type="dxa"/>
            <w:gridSpan w:val="2"/>
            <w:tcBorders>
              <w:left w:val="single" w:color="auto" w:sz="4" w:space="0"/>
            </w:tcBorders>
          </w:tcPr>
          <w:p w14:paraId="4F1804BA">
            <w:pPr>
              <w:pStyle w:val="113"/>
              <w:spacing w:after="0"/>
              <w:rPr>
                <w:b/>
                <w:i/>
                <w:sz w:val="8"/>
                <w:szCs w:val="8"/>
              </w:rPr>
            </w:pPr>
          </w:p>
        </w:tc>
        <w:tc>
          <w:tcPr>
            <w:tcW w:w="6946" w:type="dxa"/>
            <w:gridSpan w:val="9"/>
            <w:tcBorders>
              <w:right w:val="single" w:color="auto" w:sz="4" w:space="0"/>
            </w:tcBorders>
          </w:tcPr>
          <w:p w14:paraId="677A277D">
            <w:pPr>
              <w:pStyle w:val="113"/>
              <w:spacing w:after="0"/>
              <w:rPr>
                <w:sz w:val="8"/>
                <w:szCs w:val="8"/>
              </w:rPr>
            </w:pPr>
          </w:p>
        </w:tc>
      </w:tr>
      <w:tr w14:paraId="71562A44">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2EE50BF4">
            <w:pPr>
              <w:pStyle w:val="113"/>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14:paraId="240866A2">
            <w:pPr>
              <w:pStyle w:val="113"/>
              <w:spacing w:after="0"/>
              <w:ind w:left="100"/>
              <w:rPr>
                <w:rFonts w:eastAsia="宋体"/>
                <w:lang w:val="en-US" w:eastAsia="zh-CN"/>
              </w:rPr>
            </w:pPr>
            <w:r>
              <w:rPr>
                <w:rFonts w:eastAsia="宋体"/>
                <w:lang w:val="en-US" w:eastAsia="zh-CN"/>
              </w:rPr>
              <w:t>The background behind the MU</w:t>
            </w:r>
            <w:r>
              <w:rPr>
                <w:rFonts w:hint="eastAsia" w:eastAsia="宋体"/>
                <w:lang w:val="en-US" w:eastAsia="zh-CN"/>
              </w:rPr>
              <w:t xml:space="preserve"> and other part</w:t>
            </w:r>
            <w:r>
              <w:rPr>
                <w:rFonts w:eastAsia="宋体"/>
                <w:lang w:val="en-US" w:eastAsia="zh-CN"/>
              </w:rPr>
              <w:t xml:space="preserve"> for EEIRP will not be captured.</w:t>
            </w:r>
          </w:p>
        </w:tc>
      </w:tr>
      <w:tr w14:paraId="66A5D0F6">
        <w:tblPrEx>
          <w:tblCellMar>
            <w:top w:w="0" w:type="dxa"/>
            <w:left w:w="42" w:type="dxa"/>
            <w:bottom w:w="0" w:type="dxa"/>
            <w:right w:w="42" w:type="dxa"/>
          </w:tblCellMar>
        </w:tblPrEx>
        <w:tc>
          <w:tcPr>
            <w:tcW w:w="2694" w:type="dxa"/>
            <w:gridSpan w:val="2"/>
          </w:tcPr>
          <w:p w14:paraId="11A0759B">
            <w:pPr>
              <w:pStyle w:val="113"/>
              <w:spacing w:after="0"/>
              <w:rPr>
                <w:b/>
                <w:i/>
                <w:sz w:val="8"/>
                <w:szCs w:val="8"/>
              </w:rPr>
            </w:pPr>
          </w:p>
        </w:tc>
        <w:tc>
          <w:tcPr>
            <w:tcW w:w="6946" w:type="dxa"/>
            <w:gridSpan w:val="9"/>
          </w:tcPr>
          <w:p w14:paraId="53CC7B5F">
            <w:pPr>
              <w:pStyle w:val="113"/>
              <w:spacing w:after="0"/>
              <w:rPr>
                <w:sz w:val="8"/>
                <w:szCs w:val="8"/>
              </w:rPr>
            </w:pPr>
          </w:p>
        </w:tc>
      </w:tr>
      <w:tr w14:paraId="39FAF5CA">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024E6B53">
            <w:pPr>
              <w:pStyle w:val="113"/>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14:paraId="15780F98">
            <w:pPr>
              <w:pStyle w:val="113"/>
              <w:spacing w:after="0"/>
              <w:ind w:left="100"/>
              <w:rPr>
                <w:rFonts w:eastAsia="宋体"/>
                <w:lang w:val="en-US" w:eastAsia="zh-CN"/>
              </w:rPr>
            </w:pPr>
            <w:r>
              <w:rPr>
                <w:rFonts w:hint="eastAsia" w:eastAsia="宋体"/>
                <w:lang w:val="en-US" w:eastAsia="zh-CN"/>
              </w:rPr>
              <w:t>1, 4, 5, 6.2.1, 6.2.3, 6.2.4,6.3.3.2, 6.3.1, 6.3.2.1,</w:t>
            </w:r>
            <w:r>
              <w:t>6.3.2.3.1</w:t>
            </w:r>
            <w:r>
              <w:rPr>
                <w:rFonts w:hint="eastAsia" w:eastAsia="宋体"/>
                <w:lang w:val="en-US" w:eastAsia="zh-CN"/>
              </w:rPr>
              <w:t>, 6.3.3,6.3.4, 6.5,6.6</w:t>
            </w:r>
          </w:p>
        </w:tc>
      </w:tr>
      <w:tr w14:paraId="661FC268">
        <w:tblPrEx>
          <w:tblCellMar>
            <w:top w:w="0" w:type="dxa"/>
            <w:left w:w="42" w:type="dxa"/>
            <w:bottom w:w="0" w:type="dxa"/>
            <w:right w:w="42" w:type="dxa"/>
          </w:tblCellMar>
        </w:tblPrEx>
        <w:tc>
          <w:tcPr>
            <w:tcW w:w="2694" w:type="dxa"/>
            <w:gridSpan w:val="2"/>
            <w:tcBorders>
              <w:left w:val="single" w:color="auto" w:sz="4" w:space="0"/>
            </w:tcBorders>
          </w:tcPr>
          <w:p w14:paraId="6BB4205F">
            <w:pPr>
              <w:pStyle w:val="113"/>
              <w:spacing w:after="0"/>
              <w:rPr>
                <w:b/>
                <w:i/>
                <w:sz w:val="8"/>
                <w:szCs w:val="8"/>
              </w:rPr>
            </w:pPr>
          </w:p>
        </w:tc>
        <w:tc>
          <w:tcPr>
            <w:tcW w:w="6946" w:type="dxa"/>
            <w:gridSpan w:val="9"/>
            <w:tcBorders>
              <w:right w:val="single" w:color="auto" w:sz="4" w:space="0"/>
            </w:tcBorders>
          </w:tcPr>
          <w:p w14:paraId="784ABC1E">
            <w:pPr>
              <w:pStyle w:val="113"/>
              <w:spacing w:after="0"/>
              <w:rPr>
                <w:sz w:val="8"/>
                <w:szCs w:val="8"/>
              </w:rPr>
            </w:pPr>
          </w:p>
        </w:tc>
      </w:tr>
      <w:tr w14:paraId="400CCF2E">
        <w:tblPrEx>
          <w:tblCellMar>
            <w:top w:w="0" w:type="dxa"/>
            <w:left w:w="42" w:type="dxa"/>
            <w:bottom w:w="0" w:type="dxa"/>
            <w:right w:w="42" w:type="dxa"/>
          </w:tblCellMar>
        </w:tblPrEx>
        <w:tc>
          <w:tcPr>
            <w:tcW w:w="2694" w:type="dxa"/>
            <w:gridSpan w:val="2"/>
            <w:tcBorders>
              <w:left w:val="single" w:color="auto" w:sz="4" w:space="0"/>
            </w:tcBorders>
          </w:tcPr>
          <w:p w14:paraId="6B720531">
            <w:pPr>
              <w:pStyle w:val="113"/>
              <w:tabs>
                <w:tab w:val="right" w:pos="2184"/>
              </w:tabs>
              <w:spacing w:after="0"/>
              <w:rPr>
                <w:b/>
                <w:i/>
              </w:rPr>
            </w:pPr>
          </w:p>
        </w:tc>
        <w:tc>
          <w:tcPr>
            <w:tcW w:w="284" w:type="dxa"/>
            <w:tcBorders>
              <w:top w:val="single" w:color="auto" w:sz="4" w:space="0"/>
              <w:left w:val="single" w:color="auto" w:sz="4" w:space="0"/>
              <w:bottom w:val="single" w:color="auto" w:sz="4" w:space="0"/>
            </w:tcBorders>
          </w:tcPr>
          <w:p w14:paraId="103E1AD8">
            <w:pPr>
              <w:pStyle w:val="113"/>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14:paraId="399895A1">
            <w:pPr>
              <w:pStyle w:val="113"/>
              <w:spacing w:after="0"/>
              <w:jc w:val="center"/>
              <w:rPr>
                <w:b/>
                <w:caps/>
              </w:rPr>
            </w:pPr>
            <w:r>
              <w:rPr>
                <w:b/>
                <w:caps/>
              </w:rPr>
              <w:t>N</w:t>
            </w:r>
          </w:p>
        </w:tc>
        <w:tc>
          <w:tcPr>
            <w:tcW w:w="2977" w:type="dxa"/>
            <w:gridSpan w:val="4"/>
          </w:tcPr>
          <w:p w14:paraId="2DB10E11">
            <w:pPr>
              <w:pStyle w:val="113"/>
              <w:tabs>
                <w:tab w:val="right" w:pos="2893"/>
              </w:tabs>
              <w:spacing w:after="0"/>
            </w:pPr>
          </w:p>
        </w:tc>
        <w:tc>
          <w:tcPr>
            <w:tcW w:w="3401" w:type="dxa"/>
            <w:gridSpan w:val="3"/>
            <w:tcBorders>
              <w:right w:val="single" w:color="auto" w:sz="4" w:space="0"/>
            </w:tcBorders>
            <w:shd w:val="clear" w:color="FFFF00" w:fill="auto"/>
          </w:tcPr>
          <w:p w14:paraId="7C756E13">
            <w:pPr>
              <w:pStyle w:val="113"/>
              <w:spacing w:after="0"/>
              <w:ind w:left="99"/>
            </w:pPr>
          </w:p>
        </w:tc>
      </w:tr>
      <w:tr w14:paraId="6D74F209">
        <w:tblPrEx>
          <w:tblCellMar>
            <w:top w:w="0" w:type="dxa"/>
            <w:left w:w="42" w:type="dxa"/>
            <w:bottom w:w="0" w:type="dxa"/>
            <w:right w:w="42" w:type="dxa"/>
          </w:tblCellMar>
        </w:tblPrEx>
        <w:tc>
          <w:tcPr>
            <w:tcW w:w="2694" w:type="dxa"/>
            <w:gridSpan w:val="2"/>
            <w:tcBorders>
              <w:left w:val="single" w:color="auto" w:sz="4" w:space="0"/>
            </w:tcBorders>
          </w:tcPr>
          <w:p w14:paraId="4674F05A">
            <w:pPr>
              <w:pStyle w:val="113"/>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14:paraId="0F3581F8">
            <w:pPr>
              <w:pStyle w:val="11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12C7AF55">
            <w:pPr>
              <w:pStyle w:val="113"/>
              <w:spacing w:after="0"/>
              <w:jc w:val="center"/>
              <w:rPr>
                <w:rFonts w:eastAsia="宋体"/>
                <w:b/>
                <w:caps/>
                <w:lang w:val="en-US" w:eastAsia="zh-CN"/>
              </w:rPr>
            </w:pPr>
            <w:r>
              <w:rPr>
                <w:rFonts w:hint="eastAsia" w:eastAsia="宋体"/>
                <w:b/>
                <w:caps/>
                <w:lang w:val="en-US" w:eastAsia="zh-CN"/>
              </w:rPr>
              <w:t>X</w:t>
            </w:r>
          </w:p>
        </w:tc>
        <w:tc>
          <w:tcPr>
            <w:tcW w:w="2977" w:type="dxa"/>
            <w:gridSpan w:val="4"/>
          </w:tcPr>
          <w:p w14:paraId="119E181D">
            <w:pPr>
              <w:pStyle w:val="113"/>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14:paraId="790FC7E7">
            <w:pPr>
              <w:pStyle w:val="113"/>
              <w:spacing w:after="0"/>
              <w:ind w:left="99"/>
            </w:pPr>
            <w:r>
              <w:t xml:space="preserve">TS/TR ... CR ... </w:t>
            </w:r>
          </w:p>
        </w:tc>
      </w:tr>
      <w:tr w14:paraId="78D4ABD5">
        <w:tblPrEx>
          <w:tblCellMar>
            <w:top w:w="0" w:type="dxa"/>
            <w:left w:w="42" w:type="dxa"/>
            <w:bottom w:w="0" w:type="dxa"/>
            <w:right w:w="42" w:type="dxa"/>
          </w:tblCellMar>
        </w:tblPrEx>
        <w:tc>
          <w:tcPr>
            <w:tcW w:w="2694" w:type="dxa"/>
            <w:gridSpan w:val="2"/>
            <w:tcBorders>
              <w:left w:val="single" w:color="auto" w:sz="4" w:space="0"/>
            </w:tcBorders>
          </w:tcPr>
          <w:p w14:paraId="3A762CB2">
            <w:pPr>
              <w:pStyle w:val="113"/>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14:paraId="629D7204">
            <w:pPr>
              <w:pStyle w:val="113"/>
              <w:spacing w:after="0"/>
              <w:jc w:val="center"/>
              <w:rPr>
                <w:rFonts w:eastAsia="宋体"/>
                <w:b/>
                <w:caps/>
                <w:lang w:val="en-US" w:eastAsia="zh-CN"/>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4D2BFCFD">
            <w:pPr>
              <w:pStyle w:val="113"/>
              <w:spacing w:after="0"/>
              <w:jc w:val="center"/>
              <w:rPr>
                <w:b/>
                <w:caps/>
              </w:rPr>
            </w:pPr>
            <w:r>
              <w:rPr>
                <w:rFonts w:hint="eastAsia" w:eastAsia="宋体"/>
                <w:b/>
                <w:caps/>
                <w:lang w:val="en-US" w:eastAsia="zh-CN"/>
              </w:rPr>
              <w:t>X</w:t>
            </w:r>
          </w:p>
        </w:tc>
        <w:tc>
          <w:tcPr>
            <w:tcW w:w="2977" w:type="dxa"/>
            <w:gridSpan w:val="4"/>
          </w:tcPr>
          <w:p w14:paraId="2B954137">
            <w:pPr>
              <w:pStyle w:val="113"/>
              <w:spacing w:after="0"/>
            </w:pPr>
            <w:r>
              <w:t xml:space="preserve"> Test specifications</w:t>
            </w:r>
          </w:p>
        </w:tc>
        <w:tc>
          <w:tcPr>
            <w:tcW w:w="3401" w:type="dxa"/>
            <w:gridSpan w:val="3"/>
            <w:tcBorders>
              <w:right w:val="single" w:color="auto" w:sz="4" w:space="0"/>
            </w:tcBorders>
            <w:shd w:val="pct30" w:color="FFFF00" w:fill="auto"/>
          </w:tcPr>
          <w:p w14:paraId="17F3A384">
            <w:pPr>
              <w:pStyle w:val="113"/>
              <w:spacing w:after="0"/>
              <w:ind w:left="99"/>
              <w:rPr>
                <w:rFonts w:eastAsia="宋体"/>
                <w:lang w:val="en-US" w:eastAsia="zh-CN"/>
              </w:rPr>
            </w:pPr>
            <w:r>
              <w:t xml:space="preserve">TS/TR ... CR ... </w:t>
            </w:r>
          </w:p>
        </w:tc>
      </w:tr>
      <w:tr w14:paraId="62DA5601">
        <w:tblPrEx>
          <w:tblCellMar>
            <w:top w:w="0" w:type="dxa"/>
            <w:left w:w="42" w:type="dxa"/>
            <w:bottom w:w="0" w:type="dxa"/>
            <w:right w:w="42" w:type="dxa"/>
          </w:tblCellMar>
        </w:tblPrEx>
        <w:tc>
          <w:tcPr>
            <w:tcW w:w="2694" w:type="dxa"/>
            <w:gridSpan w:val="2"/>
            <w:tcBorders>
              <w:left w:val="single" w:color="auto" w:sz="4" w:space="0"/>
            </w:tcBorders>
          </w:tcPr>
          <w:p w14:paraId="11D10304">
            <w:pPr>
              <w:pStyle w:val="113"/>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14:paraId="1A6D7504">
            <w:pPr>
              <w:pStyle w:val="11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742ED5A5">
            <w:pPr>
              <w:pStyle w:val="113"/>
              <w:spacing w:after="0"/>
              <w:jc w:val="center"/>
              <w:rPr>
                <w:rFonts w:eastAsia="宋体"/>
                <w:b/>
                <w:caps/>
                <w:lang w:val="en-US" w:eastAsia="zh-CN"/>
              </w:rPr>
            </w:pPr>
            <w:r>
              <w:rPr>
                <w:rFonts w:hint="eastAsia" w:eastAsia="宋体"/>
                <w:b/>
                <w:caps/>
                <w:lang w:val="en-US" w:eastAsia="zh-CN"/>
              </w:rPr>
              <w:t>X</w:t>
            </w:r>
          </w:p>
        </w:tc>
        <w:tc>
          <w:tcPr>
            <w:tcW w:w="2977" w:type="dxa"/>
            <w:gridSpan w:val="4"/>
          </w:tcPr>
          <w:p w14:paraId="43C707D0">
            <w:pPr>
              <w:pStyle w:val="113"/>
              <w:spacing w:after="0"/>
            </w:pPr>
            <w:r>
              <w:t xml:space="preserve"> O&amp;M Specifications</w:t>
            </w:r>
          </w:p>
        </w:tc>
        <w:tc>
          <w:tcPr>
            <w:tcW w:w="3401" w:type="dxa"/>
            <w:gridSpan w:val="3"/>
            <w:tcBorders>
              <w:right w:val="single" w:color="auto" w:sz="4" w:space="0"/>
            </w:tcBorders>
            <w:shd w:val="pct30" w:color="FFFF00" w:fill="auto"/>
          </w:tcPr>
          <w:p w14:paraId="45838D8E">
            <w:pPr>
              <w:pStyle w:val="113"/>
              <w:spacing w:after="0"/>
              <w:ind w:left="99"/>
            </w:pPr>
            <w:r>
              <w:t xml:space="preserve">TS/TR ... CR ... </w:t>
            </w:r>
          </w:p>
        </w:tc>
      </w:tr>
      <w:tr w14:paraId="3C56ABEB">
        <w:tblPrEx>
          <w:tblCellMar>
            <w:top w:w="0" w:type="dxa"/>
            <w:left w:w="42" w:type="dxa"/>
            <w:bottom w:w="0" w:type="dxa"/>
            <w:right w:w="42" w:type="dxa"/>
          </w:tblCellMar>
        </w:tblPrEx>
        <w:tc>
          <w:tcPr>
            <w:tcW w:w="2694" w:type="dxa"/>
            <w:gridSpan w:val="2"/>
            <w:tcBorders>
              <w:left w:val="single" w:color="auto" w:sz="4" w:space="0"/>
            </w:tcBorders>
          </w:tcPr>
          <w:p w14:paraId="6D2240E6">
            <w:pPr>
              <w:pStyle w:val="113"/>
              <w:spacing w:after="0"/>
              <w:rPr>
                <w:b/>
                <w:i/>
              </w:rPr>
            </w:pPr>
          </w:p>
        </w:tc>
        <w:tc>
          <w:tcPr>
            <w:tcW w:w="6946" w:type="dxa"/>
            <w:gridSpan w:val="9"/>
            <w:tcBorders>
              <w:right w:val="single" w:color="auto" w:sz="4" w:space="0"/>
            </w:tcBorders>
          </w:tcPr>
          <w:p w14:paraId="56209DE8">
            <w:pPr>
              <w:pStyle w:val="113"/>
              <w:spacing w:after="0"/>
            </w:pPr>
          </w:p>
        </w:tc>
      </w:tr>
      <w:tr w14:paraId="3C0FC42F">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640E19A8">
            <w:pPr>
              <w:pStyle w:val="113"/>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14:paraId="0BFB2038">
            <w:pPr>
              <w:pStyle w:val="113"/>
              <w:spacing w:after="0"/>
              <w:ind w:left="100"/>
            </w:pPr>
          </w:p>
        </w:tc>
      </w:tr>
      <w:tr w14:paraId="445D9429">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14:paraId="43E60F9F">
            <w:pPr>
              <w:pStyle w:val="113"/>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14:paraId="6BF22AB7">
            <w:pPr>
              <w:pStyle w:val="113"/>
              <w:spacing w:after="0"/>
              <w:ind w:left="100"/>
              <w:rPr>
                <w:sz w:val="8"/>
                <w:szCs w:val="8"/>
              </w:rPr>
            </w:pPr>
          </w:p>
        </w:tc>
      </w:tr>
      <w:tr w14:paraId="6976DF21">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14:paraId="5509AF1A">
            <w:pPr>
              <w:pStyle w:val="113"/>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14:paraId="6F8F59D9">
            <w:pPr>
              <w:pStyle w:val="113"/>
              <w:spacing w:after="0"/>
              <w:ind w:left="100"/>
            </w:pPr>
          </w:p>
        </w:tc>
      </w:tr>
    </w:tbl>
    <w:p w14:paraId="105AD43A">
      <w:pPr>
        <w:pStyle w:val="113"/>
        <w:spacing w:after="0"/>
        <w:rPr>
          <w:sz w:val="8"/>
          <w:szCs w:val="8"/>
        </w:rPr>
      </w:pPr>
    </w:p>
    <w:p w14:paraId="078C6361">
      <w:pPr>
        <w:sectPr>
          <w:headerReference r:id="rId4" w:type="even"/>
          <w:footnotePr>
            <w:numRestart w:val="eachSect"/>
          </w:footnotePr>
          <w:pgSz w:w="11907" w:h="16840"/>
          <w:pgMar w:top="1418" w:right="1134" w:bottom="1134" w:left="1134" w:header="680" w:footer="567" w:gutter="0"/>
          <w:cols w:space="720" w:num="1"/>
        </w:sectPr>
      </w:pPr>
    </w:p>
    <w:p w14:paraId="2FCD3D75">
      <w:pPr>
        <w:jc w:val="center"/>
      </w:pPr>
      <w:r>
        <w:rPr>
          <w:i/>
          <w:color w:val="FF0000"/>
          <w:sz w:val="28"/>
          <w:szCs w:val="28"/>
          <w:lang w:eastAsia="zh-CN"/>
        </w:rPr>
        <w:t>&lt;</w:t>
      </w:r>
      <w:r>
        <w:rPr>
          <w:rFonts w:hint="eastAsia"/>
          <w:i/>
          <w:color w:val="FF0000"/>
          <w:sz w:val="28"/>
          <w:szCs w:val="28"/>
          <w:lang w:val="en-US" w:eastAsia="zh-CN"/>
        </w:rPr>
        <w:t>Start</w:t>
      </w:r>
      <w:r>
        <w:rPr>
          <w:i/>
          <w:color w:val="FF0000"/>
          <w:sz w:val="28"/>
          <w:szCs w:val="28"/>
          <w:lang w:eastAsia="zh-CN"/>
        </w:rPr>
        <w:t xml:space="preserve"> of the change&gt;</w:t>
      </w:r>
      <w:bookmarkStart w:id="1" w:name="scope"/>
      <w:bookmarkEnd w:id="1"/>
    </w:p>
    <w:p w14:paraId="6FBB7456">
      <w:pPr>
        <w:pStyle w:val="2"/>
      </w:pPr>
      <w:bookmarkStart w:id="2" w:name="_Toc124186439"/>
      <w:bookmarkStart w:id="3" w:name="_Toc6694"/>
      <w:bookmarkStart w:id="4" w:name="_Toc153188815"/>
      <w:bookmarkStart w:id="5" w:name="_Toc121932930"/>
      <w:bookmarkStart w:id="6" w:name="_Toc138894130"/>
      <w:bookmarkStart w:id="7" w:name="_Toc155672098"/>
      <w:bookmarkStart w:id="8" w:name="_Toc121908644"/>
      <w:bookmarkStart w:id="9" w:name="_Toc137240587"/>
      <w:bookmarkStart w:id="10" w:name="_Toc9109"/>
      <w:bookmarkStart w:id="11" w:name="_Toc28116"/>
      <w:bookmarkStart w:id="12" w:name="_Toc138893898"/>
      <w:bookmarkStart w:id="13" w:name="_Toc17063"/>
      <w:bookmarkStart w:id="14" w:name="_Toc137244684"/>
      <w:bookmarkStart w:id="15" w:name="_Toc161927741"/>
      <w:bookmarkStart w:id="16" w:name="_Toc11154"/>
      <w:bookmarkStart w:id="17" w:name="_Toc145036523"/>
      <w:bookmarkStart w:id="18" w:name="_Toc192179080"/>
      <w:r>
        <w:t>1</w:t>
      </w:r>
      <w:r>
        <w:tab/>
      </w:r>
      <w:r>
        <w:t>Scope</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56B0859">
      <w:pPr>
        <w:rPr>
          <w:rFonts w:eastAsia="宋体"/>
          <w:lang w:val="en-US" w:eastAsia="zh-CN"/>
        </w:rPr>
      </w:pPr>
      <w:bookmarkStart w:id="19" w:name="references"/>
      <w:bookmarkEnd w:id="19"/>
      <w:bookmarkStart w:id="20" w:name="_Toc121908645"/>
      <w:bookmarkStart w:id="21" w:name="_Toc12787"/>
      <w:bookmarkStart w:id="22" w:name="_Toc137240588"/>
      <w:bookmarkStart w:id="23" w:name="_Toc124186440"/>
      <w:bookmarkStart w:id="24" w:name="_Toc121932931"/>
      <w:r>
        <w:t xml:space="preserve">The present document is a technical report </w:t>
      </w:r>
      <w:r>
        <w:rPr>
          <w:rFonts w:hint="eastAsia" w:eastAsia="宋体"/>
          <w:lang w:val="en-US" w:eastAsia="zh-CN"/>
        </w:rPr>
        <w:t xml:space="preserve">to capture the background on new BS EIRP mask requirement for </w:t>
      </w:r>
      <w:ins w:id="0" w:author="ZTE, Fei Xue" w:date="2025-04-15T23:40:00Z">
        <w:r>
          <w:rPr>
            <w:rFonts w:hint="eastAsia" w:eastAsia="宋体"/>
            <w:lang w:val="en-US" w:eastAsia="zh-CN"/>
          </w:rPr>
          <w:t xml:space="preserve">NR </w:t>
        </w:r>
      </w:ins>
      <w:r>
        <w:rPr>
          <w:rFonts w:hint="eastAsia" w:eastAsia="宋体"/>
          <w:lang w:val="en-US" w:eastAsia="zh-CN"/>
        </w:rPr>
        <w:t xml:space="preserve">band n104 for protection of </w:t>
      </w:r>
      <w:del w:id="1" w:author="ZTE, Fei Xue" w:date="2025-04-15T23:40:00Z">
        <w:r>
          <w:rPr>
            <w:rFonts w:eastAsia="宋体"/>
            <w:lang w:val="en-US" w:eastAsia="zh-CN"/>
          </w:rPr>
          <w:delText>f</w:delText>
        </w:r>
      </w:del>
      <w:ins w:id="2" w:author="ZTE, Fei Xue" w:date="2025-04-15T23:40:00Z">
        <w:r>
          <w:rPr>
            <w:rFonts w:hint="eastAsia" w:eastAsia="宋体"/>
            <w:lang w:val="en-US" w:eastAsia="zh-CN"/>
          </w:rPr>
          <w:t>F</w:t>
        </w:r>
      </w:ins>
      <w:r>
        <w:rPr>
          <w:rFonts w:hint="eastAsia" w:eastAsia="宋体"/>
          <w:lang w:val="en-US" w:eastAsia="zh-CN"/>
        </w:rPr>
        <w:t xml:space="preserve">ixed </w:t>
      </w:r>
      <w:del w:id="3" w:author="ZTE, Fei Xue" w:date="2025-04-15T23:40:00Z">
        <w:r>
          <w:rPr>
            <w:rFonts w:eastAsia="宋体"/>
            <w:lang w:val="en-US" w:eastAsia="zh-CN"/>
          </w:rPr>
          <w:delText>s</w:delText>
        </w:r>
      </w:del>
      <w:ins w:id="4" w:author="ZTE, Fei Xue" w:date="2025-04-15T23:40:00Z">
        <w:r>
          <w:rPr>
            <w:rFonts w:hint="eastAsia" w:eastAsia="宋体"/>
            <w:lang w:val="en-US" w:eastAsia="zh-CN"/>
          </w:rPr>
          <w:t>S</w:t>
        </w:r>
      </w:ins>
      <w:r>
        <w:rPr>
          <w:rFonts w:hint="eastAsia" w:eastAsia="宋体"/>
          <w:lang w:val="en-US" w:eastAsia="zh-CN"/>
        </w:rPr>
        <w:t xml:space="preserve">atellite </w:t>
      </w:r>
      <w:del w:id="5" w:author="ZTE, Fei Xue" w:date="2025-04-15T23:40:00Z">
        <w:r>
          <w:rPr>
            <w:rFonts w:eastAsia="宋体"/>
            <w:lang w:val="en-US" w:eastAsia="zh-CN"/>
          </w:rPr>
          <w:delText>s</w:delText>
        </w:r>
      </w:del>
      <w:ins w:id="6" w:author="ZTE, Fei Xue" w:date="2025-04-15T23:40:00Z">
        <w:r>
          <w:rPr>
            <w:rFonts w:hint="eastAsia" w:eastAsia="宋体"/>
            <w:lang w:val="en-US" w:eastAsia="zh-CN"/>
          </w:rPr>
          <w:t>S</w:t>
        </w:r>
      </w:ins>
      <w:r>
        <w:rPr>
          <w:rFonts w:hint="eastAsia" w:eastAsia="宋体"/>
          <w:lang w:val="en-US" w:eastAsia="zh-CN"/>
        </w:rPr>
        <w:t>ervice (FSS) UL within 6425</w:t>
      </w:r>
      <w:del w:id="7" w:author="ZTE, Fei Xue" w:date="2025-04-15T23:40:00Z">
        <w:r>
          <w:rPr>
            <w:rFonts w:eastAsia="宋体"/>
            <w:lang w:val="en-US" w:eastAsia="zh-CN"/>
          </w:rPr>
          <w:delText>-</w:delText>
        </w:r>
      </w:del>
      <w:ins w:id="8" w:author="ZTE, Fei Xue" w:date="2025-04-15T23:40:00Z">
        <w:r>
          <w:rPr>
            <w:rFonts w:hint="eastAsia" w:eastAsia="宋体"/>
            <w:lang w:val="en-US" w:eastAsia="zh-CN"/>
          </w:rPr>
          <w:t xml:space="preserve"> to</w:t>
        </w:r>
      </w:ins>
      <w:ins w:id="9" w:author="Nokia" w:date="2025-05-22T12:20:00Z">
        <w:r>
          <w:rPr>
            <w:rFonts w:eastAsia="宋体"/>
            <w:lang w:val="en-US" w:eastAsia="zh-CN"/>
          </w:rPr>
          <w:t xml:space="preserve"> </w:t>
        </w:r>
      </w:ins>
      <w:r>
        <w:rPr>
          <w:rFonts w:hint="eastAsia" w:eastAsia="宋体"/>
          <w:lang w:val="en-US" w:eastAsia="zh-CN"/>
        </w:rPr>
        <w:t xml:space="preserve">7125MHz and how to conduct the conformance testing for the compliance of the new BS EIRP mask requirement. </w:t>
      </w:r>
    </w:p>
    <w:p w14:paraId="762BF09B">
      <w:pPr>
        <w:pStyle w:val="2"/>
      </w:pPr>
      <w:bookmarkStart w:id="25" w:name="_Toc137244685"/>
      <w:bookmarkStart w:id="26" w:name="_Toc19315"/>
      <w:bookmarkStart w:id="27" w:name="_Toc138893899"/>
      <w:bookmarkStart w:id="28" w:name="_Toc24577"/>
      <w:bookmarkStart w:id="29" w:name="_Toc3853"/>
      <w:bookmarkStart w:id="30" w:name="_Toc145036524"/>
      <w:bookmarkStart w:id="31" w:name="_Toc155672099"/>
      <w:bookmarkStart w:id="32" w:name="_Toc153188816"/>
      <w:bookmarkStart w:id="33" w:name="_Toc1271"/>
      <w:bookmarkStart w:id="34" w:name="_Toc138894131"/>
      <w:bookmarkStart w:id="35" w:name="_Toc192179081"/>
      <w:bookmarkStart w:id="36" w:name="_Toc161927742"/>
      <w:r>
        <w:t>2</w:t>
      </w:r>
      <w:r>
        <w:tab/>
      </w:r>
      <w:r>
        <w:t>References</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0EBA65F2">
      <w:r>
        <w:t>The following documents contain provisions which, through reference in this text, constitute provisions of the present document.</w:t>
      </w:r>
    </w:p>
    <w:p w14:paraId="1FE59D4D">
      <w:pPr>
        <w:pStyle w:val="69"/>
      </w:pPr>
      <w:r>
        <w:t>-</w:t>
      </w:r>
      <w:r>
        <w:tab/>
      </w:r>
      <w:r>
        <w:t>References are either specific (identified by date of publication, edition number, version number, etc.) or non</w:t>
      </w:r>
      <w:r>
        <w:noBreakHyphen/>
      </w:r>
      <w:r>
        <w:t>specific.</w:t>
      </w:r>
    </w:p>
    <w:p w14:paraId="46D06924">
      <w:pPr>
        <w:pStyle w:val="69"/>
      </w:pPr>
      <w:r>
        <w:t>-</w:t>
      </w:r>
      <w:r>
        <w:tab/>
      </w:r>
      <w:r>
        <w:t>For a specific reference, subsequent revisions do not apply.</w:t>
      </w:r>
    </w:p>
    <w:p w14:paraId="445E5F92">
      <w:pPr>
        <w:pStyle w:val="6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385478A">
      <w:pPr>
        <w:pStyle w:val="65"/>
      </w:pPr>
      <w:r>
        <w:t>[1]</w:t>
      </w:r>
      <w:r>
        <w:tab/>
      </w:r>
      <w:r>
        <w:t>3GPP TR 21.905: "Vocabulary for 3GPP Specifications".</w:t>
      </w:r>
    </w:p>
    <w:p w14:paraId="5B1681BA">
      <w:pPr>
        <w:pStyle w:val="65"/>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097B9B82">
      <w:pPr>
        <w:pStyle w:val="65"/>
        <w:rPr>
          <w:lang w:val="en-US" w:eastAsia="zh-CN"/>
        </w:rPr>
      </w:pPr>
    </w:p>
    <w:p w14:paraId="66098305">
      <w:pPr>
        <w:pStyle w:val="2"/>
      </w:pPr>
      <w:bookmarkStart w:id="37" w:name="definitions"/>
      <w:bookmarkEnd w:id="37"/>
      <w:bookmarkStart w:id="38" w:name="_Toc21143"/>
      <w:bookmarkStart w:id="39" w:name="_Toc29553"/>
      <w:bookmarkStart w:id="40" w:name="_Toc155672100"/>
      <w:bookmarkStart w:id="41" w:name="_Toc145036525"/>
      <w:bookmarkStart w:id="42" w:name="_Toc121932932"/>
      <w:bookmarkStart w:id="43" w:name="_Toc124186441"/>
      <w:bookmarkStart w:id="44" w:name="_Toc121908646"/>
      <w:bookmarkStart w:id="45" w:name="_Toc138893900"/>
      <w:bookmarkStart w:id="46" w:name="_Toc137244686"/>
      <w:bookmarkStart w:id="47" w:name="_Toc29087"/>
      <w:bookmarkStart w:id="48" w:name="_Toc137240589"/>
      <w:bookmarkStart w:id="49" w:name="_Toc192179082"/>
      <w:bookmarkStart w:id="50" w:name="_Toc32118"/>
      <w:bookmarkStart w:id="51" w:name="_Toc161927743"/>
      <w:bookmarkStart w:id="52" w:name="_Toc153188817"/>
      <w:bookmarkStart w:id="53" w:name="_Toc26788"/>
      <w:bookmarkStart w:id="54" w:name="_Toc138894132"/>
      <w:r>
        <w:t>3</w:t>
      </w:r>
      <w:r>
        <w:tab/>
      </w:r>
      <w:r>
        <w:t>Definitions, symbols and abbreviations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15F44AE2">
      <w:pPr>
        <w:pStyle w:val="3"/>
      </w:pPr>
      <w:bookmarkStart w:id="55" w:name="_Toc153188818"/>
      <w:bookmarkStart w:id="56" w:name="_Toc31301"/>
      <w:bookmarkStart w:id="57" w:name="_Toc138893901"/>
      <w:bookmarkStart w:id="58" w:name="_Toc137240590"/>
      <w:bookmarkStart w:id="59" w:name="_Toc121908647"/>
      <w:bookmarkStart w:id="60" w:name="_Toc3172"/>
      <w:bookmarkStart w:id="61" w:name="_Toc124186442"/>
      <w:bookmarkStart w:id="62" w:name="_Toc31681"/>
      <w:bookmarkStart w:id="63" w:name="_Toc25809"/>
      <w:bookmarkStart w:id="64" w:name="_Toc192179083"/>
      <w:bookmarkStart w:id="65" w:name="_Toc24118"/>
      <w:bookmarkStart w:id="66" w:name="_Toc161927744"/>
      <w:bookmarkStart w:id="67" w:name="_Toc155672101"/>
      <w:bookmarkStart w:id="68" w:name="_Toc145036526"/>
      <w:bookmarkStart w:id="69" w:name="_Toc121932933"/>
      <w:bookmarkStart w:id="70" w:name="_Toc137244687"/>
      <w:bookmarkStart w:id="71" w:name="_Toc138894133"/>
      <w:r>
        <w:t>3.1</w:t>
      </w:r>
      <w:r>
        <w:tab/>
      </w:r>
      <w:r>
        <w:t>Definitions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57E98170">
      <w:bookmarkStart w:id="72" w:name="_Toc145036527"/>
      <w:bookmarkStart w:id="73" w:name="_Toc138893902"/>
      <w:bookmarkStart w:id="74" w:name="_Toc137244688"/>
      <w:bookmarkStart w:id="75" w:name="_Toc155672102"/>
      <w:bookmarkStart w:id="76" w:name="_Toc121908648"/>
      <w:bookmarkStart w:id="77" w:name="_Toc124186443"/>
      <w:bookmarkStart w:id="78" w:name="_Toc121932934"/>
      <w:bookmarkStart w:id="79" w:name="_Toc26704"/>
      <w:bookmarkStart w:id="80" w:name="_Toc138894134"/>
      <w:bookmarkStart w:id="81" w:name="_Toc153188819"/>
      <w:bookmarkStart w:id="82" w:name="_Toc137240591"/>
      <w:bookmarkStart w:id="83" w:name="_Toc16484"/>
      <w:bookmarkStart w:id="84" w:name="_Toc161927745"/>
      <w:r>
        <w:t>For the purposes of the present document, the terms given in 3GPP TR 21.905 [1] and the following apply. A term defined in the present document takes precedence over the definition of the same term, if any, in 3GPP TR 21.905 [1].</w:t>
      </w:r>
    </w:p>
    <w:p w14:paraId="34178E83">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06C315DA">
      <w:pPr>
        <w:ind w:firstLine="567"/>
        <w:rPr>
          <w:lang w:eastAsia="zh-CN"/>
        </w:rPr>
      </w:pPr>
      <w:r>
        <w:rPr>
          <w:lang w:eastAsia="zh-CN"/>
        </w:rPr>
        <w:t>NOTE:</w:t>
      </w:r>
      <w:r>
        <w:rPr>
          <w:lang w:eastAsia="zh-CN"/>
        </w:rPr>
        <w:tab/>
      </w:r>
      <w:r>
        <w:rPr>
          <w:lang w:eastAsia="zh-CN"/>
        </w:rPr>
        <w:t xml:space="preserve">For certain BS </w:t>
      </w:r>
      <w:r>
        <w:rPr>
          <w:i/>
          <w:lang w:eastAsia="zh-CN"/>
        </w:rPr>
        <w:t>antenna array</w:t>
      </w:r>
      <w:r>
        <w:rPr>
          <w:lang w:eastAsia="zh-CN"/>
        </w:rPr>
        <w:t>, there may be more than one beam.</w:t>
      </w:r>
    </w:p>
    <w:p w14:paraId="052A1302">
      <w:r>
        <w:rPr>
          <w:b/>
        </w:rPr>
        <w:t>beamwidth:</w:t>
      </w:r>
      <w:r>
        <w:t xml:space="preserve"> beam which has a half-power contour that is essentially elliptical, the half-power beamwidths in the two pattern cuts that respectively contain the major and minor axis of the ellipse</w:t>
      </w:r>
    </w:p>
    <w:p w14:paraId="3A27D9CA">
      <w:bookmarkStart w:id="85" w:name="_Hlk500327898"/>
      <w:r>
        <w:rPr>
          <w:b/>
        </w:rPr>
        <w:t>BS type 1-H:</w:t>
      </w:r>
      <w:r>
        <w:tab/>
      </w:r>
      <w:r>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25DAFEB7">
      <w:pPr>
        <w:rPr>
          <w:rFonts w:eastAsia="宋体"/>
          <w:lang w:val="en-US" w:eastAsia="zh-CN"/>
        </w:rPr>
      </w:pPr>
      <w:r>
        <w:rPr>
          <w:b/>
        </w:rPr>
        <w:t>BS type 1-O:</w:t>
      </w:r>
      <w:r>
        <w:tab/>
      </w:r>
      <w:r>
        <w:t xml:space="preserve">NR base station operating at FR1 with a </w:t>
      </w:r>
      <w:r>
        <w:rPr>
          <w:i/>
        </w:rPr>
        <w:t>requirement set</w:t>
      </w:r>
      <w:r>
        <w:t xml:space="preserve"> consisting only of OTA requirements defined at the RIB</w:t>
      </w:r>
      <w:bookmarkEnd w:id="85"/>
      <w:r>
        <w:rPr>
          <w:rFonts w:hint="eastAsia" w:eastAsia="宋体"/>
          <w:lang w:val="en-US" w:eastAsia="zh-CN"/>
        </w:rPr>
        <w:t>.</w:t>
      </w:r>
    </w:p>
    <w:p w14:paraId="5D6A6E46">
      <w:pPr>
        <w:pStyle w:val="3"/>
      </w:pPr>
      <w:bookmarkStart w:id="86" w:name="_Toc192179084"/>
      <w:bookmarkStart w:id="87" w:name="_Toc3596"/>
      <w:bookmarkStart w:id="88" w:name="_Toc2347"/>
      <w:bookmarkStart w:id="89" w:name="_Toc29966"/>
      <w:r>
        <w:t>3.2</w:t>
      </w:r>
      <w:r>
        <w:tab/>
      </w:r>
      <w:r>
        <w:t>Symbols</w:t>
      </w:r>
      <w:bookmarkEnd w:id="72"/>
      <w:bookmarkEnd w:id="73"/>
      <w:bookmarkEnd w:id="74"/>
      <w:bookmarkEnd w:id="75"/>
      <w:bookmarkEnd w:id="76"/>
      <w:bookmarkEnd w:id="77"/>
      <w:bookmarkEnd w:id="78"/>
      <w:bookmarkEnd w:id="79"/>
      <w:bookmarkEnd w:id="80"/>
      <w:bookmarkEnd w:id="81"/>
      <w:bookmarkEnd w:id="82"/>
      <w:bookmarkEnd w:id="83"/>
      <w:bookmarkEnd w:id="84"/>
      <w:bookmarkEnd w:id="86"/>
      <w:bookmarkEnd w:id="87"/>
      <w:bookmarkEnd w:id="88"/>
      <w:bookmarkEnd w:id="89"/>
    </w:p>
    <w:p w14:paraId="57154B52">
      <w:pPr>
        <w:keepNext/>
      </w:pPr>
      <w:r>
        <w:t>For the purposes of the present document, the following symbols apply:</w:t>
      </w:r>
    </w:p>
    <w:p w14:paraId="66F76519">
      <w:pPr>
        <w:pStyle w:val="68"/>
        <w:ind w:left="1701" w:hanging="1417"/>
        <w:rPr>
          <w:lang w:eastAsia="ja-JP"/>
        </w:rPr>
      </w:pPr>
      <w:r>
        <w:rPr>
          <w:rFonts w:ascii="Symbol" w:hAnsi="Symbol"/>
          <w:i/>
        </w:rPr>
        <w:t></w:t>
      </w:r>
      <w:r>
        <w:rPr>
          <w:lang w:eastAsia="ja-JP"/>
        </w:rPr>
        <w:tab/>
      </w:r>
      <w:r>
        <w:rPr>
          <w:lang w:eastAsia="ja-JP"/>
        </w:rPr>
        <w:t xml:space="preserve"> </w:t>
      </w:r>
      <w:r>
        <w:rPr>
          <w:rFonts w:hint="eastAsia" w:eastAsia="宋体"/>
          <w:lang w:val="en-US" w:eastAsia="zh-CN"/>
        </w:rPr>
        <w:t xml:space="preserve">elevation angle above horizon </w:t>
      </w:r>
      <w:r>
        <w:rPr>
          <w:lang w:eastAsia="ja-JP"/>
        </w:rPr>
        <w:t xml:space="preserve">(defined between </w:t>
      </w:r>
      <w:r>
        <w:rPr>
          <w:rFonts w:hint="eastAsia" w:eastAsia="宋体"/>
          <w:lang w:val="en-US" w:eastAsia="zh-CN"/>
        </w:rPr>
        <w:t>0</w:t>
      </w:r>
      <w:r>
        <w:rPr>
          <w:lang w:eastAsia="ja-JP"/>
        </w:rPr>
        <w:t xml:space="preserve">° and </w:t>
      </w:r>
      <w:r>
        <w:rPr>
          <w:rFonts w:hint="eastAsia" w:eastAsia="宋体"/>
          <w:lang w:val="en-US" w:eastAsia="zh-CN"/>
        </w:rPr>
        <w:t>90</w:t>
      </w:r>
      <w:r>
        <w:rPr>
          <w:lang w:eastAsia="ja-JP"/>
        </w:rPr>
        <w:t>°</w:t>
      </w:r>
      <w:r>
        <w:rPr>
          <w:rFonts w:hint="eastAsia" w:eastAsia="宋体"/>
          <w:lang w:val="en-US" w:eastAsia="zh-CN"/>
        </w:rPr>
        <w:t>)</w:t>
      </w:r>
      <w:r>
        <w:rPr>
          <w:lang w:eastAsia="ja-JP"/>
        </w:rPr>
        <w:t xml:space="preserve"> </w:t>
      </w:r>
    </w:p>
    <w:p w14:paraId="3BEE67E5">
      <w:pPr>
        <w:pStyle w:val="68"/>
      </w:pPr>
    </w:p>
    <w:p w14:paraId="441480AD">
      <w:pPr>
        <w:pStyle w:val="3"/>
      </w:pPr>
      <w:bookmarkStart w:id="90" w:name="_Toc15660"/>
      <w:bookmarkStart w:id="91" w:name="_Toc10575"/>
      <w:bookmarkStart w:id="92" w:name="_Toc16020"/>
      <w:bookmarkStart w:id="93" w:name="_Toc161927746"/>
      <w:bookmarkStart w:id="94" w:name="_Toc124186444"/>
      <w:bookmarkStart w:id="95" w:name="_Toc138894135"/>
      <w:bookmarkStart w:id="96" w:name="_Toc138893903"/>
      <w:bookmarkStart w:id="97" w:name="_Toc121932935"/>
      <w:bookmarkStart w:id="98" w:name="_Toc137240592"/>
      <w:bookmarkStart w:id="99" w:name="_Toc155672103"/>
      <w:bookmarkStart w:id="100" w:name="_Toc4404"/>
      <w:bookmarkStart w:id="101" w:name="_Toc153188820"/>
      <w:bookmarkStart w:id="102" w:name="_Toc145036528"/>
      <w:bookmarkStart w:id="103" w:name="_Toc192179085"/>
      <w:bookmarkStart w:id="104" w:name="_Toc137244689"/>
      <w:bookmarkStart w:id="105" w:name="_Toc30281"/>
      <w:bookmarkStart w:id="106" w:name="_Toc121908649"/>
      <w:r>
        <w:t>3.3</w:t>
      </w:r>
      <w:r>
        <w:tab/>
      </w:r>
      <w:r>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6199476F">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565E51">
      <w:pPr>
        <w:pStyle w:val="68"/>
        <w:ind w:left="1701" w:hanging="1417"/>
      </w:pPr>
      <w:r>
        <w:t>EIRP</w:t>
      </w:r>
      <w:r>
        <w:tab/>
      </w:r>
      <w:r>
        <w:t>Effective Isotropic Radiated Power</w:t>
      </w:r>
    </w:p>
    <w:p w14:paraId="1C6D1FF8">
      <w:pPr>
        <w:pStyle w:val="68"/>
        <w:ind w:left="1701" w:hanging="1417"/>
      </w:pPr>
      <w:r>
        <w:t>EEIRP</w:t>
      </w:r>
      <w:r>
        <w:tab/>
      </w:r>
      <w:r>
        <w:t>Expected EIRP</w:t>
      </w:r>
    </w:p>
    <w:p w14:paraId="21703F11">
      <w:pPr>
        <w:pStyle w:val="68"/>
        <w:ind w:left="1701" w:hanging="1417"/>
      </w:pPr>
      <w:r>
        <w:t>FSS</w:t>
      </w:r>
      <w:r>
        <w:tab/>
      </w:r>
      <w:r>
        <w:t>Fixed Satellite Service</w:t>
      </w:r>
    </w:p>
    <w:p w14:paraId="6A303E13">
      <w:pPr>
        <w:pStyle w:val="68"/>
        <w:ind w:left="1701" w:hanging="1417"/>
      </w:pPr>
      <w:r>
        <w:t>NR</w:t>
      </w:r>
      <w:r>
        <w:tab/>
      </w:r>
      <w:r>
        <w:t>New Radio</w:t>
      </w:r>
    </w:p>
    <w:p w14:paraId="57CA4301">
      <w:pPr>
        <w:pStyle w:val="68"/>
        <w:ind w:left="1701" w:hanging="1417"/>
        <w:rPr>
          <w:lang w:eastAsia="zh-CN"/>
        </w:rPr>
      </w:pPr>
      <w:r>
        <w:t>RF</w:t>
      </w:r>
      <w:r>
        <w:tab/>
      </w:r>
      <w:r>
        <w:t>Radio Frequency</w:t>
      </w:r>
    </w:p>
    <w:p w14:paraId="057970FB">
      <w:pPr>
        <w:pStyle w:val="2"/>
        <w:rPr>
          <w:lang w:val="en-US" w:eastAsia="zh-CN"/>
        </w:rPr>
      </w:pPr>
      <w:bookmarkStart w:id="107" w:name="clause4"/>
      <w:bookmarkEnd w:id="107"/>
      <w:bookmarkStart w:id="108" w:name="_Toc17107"/>
      <w:bookmarkStart w:id="109" w:name="_Toc3105"/>
      <w:bookmarkStart w:id="110" w:name="_Toc9240"/>
      <w:bookmarkStart w:id="111" w:name="_Toc1420"/>
      <w:r>
        <w:rPr>
          <w:lang w:val="en-US" w:eastAsia="zh-CN"/>
        </w:rPr>
        <w:t>4</w:t>
      </w:r>
      <w:r>
        <w:rPr>
          <w:lang w:val="en-US" w:eastAsia="zh-CN"/>
        </w:rPr>
        <w:tab/>
      </w:r>
      <w:bookmarkStart w:id="112" w:name="_Toc192179086"/>
      <w:r>
        <w:rPr>
          <w:rFonts w:hint="eastAsia"/>
          <w:lang w:val="en-US" w:eastAsia="zh-CN"/>
        </w:rPr>
        <w:t>Background</w:t>
      </w:r>
      <w:bookmarkEnd w:id="108"/>
      <w:bookmarkEnd w:id="109"/>
      <w:bookmarkEnd w:id="110"/>
      <w:bookmarkEnd w:id="111"/>
      <w:bookmarkEnd w:id="112"/>
    </w:p>
    <w:p w14:paraId="1EF00B14">
      <w:bookmarkStart w:id="113" w:name="OLE_LINK150"/>
      <w:bookmarkStart w:id="114" w:name="OLE_LINK151"/>
      <w:r>
        <w:rPr>
          <w:lang w:val="en-US"/>
        </w:rPr>
        <w:t xml:space="preserve">The frequency band of </w:t>
      </w:r>
      <w:r>
        <w:rPr>
          <w:shd w:val="clear" w:color="auto" w:fill="FFFFFF"/>
        </w:rPr>
        <w:t>6</w:t>
      </w:r>
      <w:del w:id="10" w:author="ZTE, Fei Xue" w:date="2025-05-22T17:44:00Z">
        <w:r>
          <w:rPr>
            <w:shd w:val="clear" w:color="auto" w:fill="FFFFFF"/>
          </w:rPr>
          <w:delText xml:space="preserve"> </w:delText>
        </w:r>
      </w:del>
      <w:r>
        <w:rPr>
          <w:shd w:val="clear" w:color="auto" w:fill="FFFFFF"/>
        </w:rPr>
        <w:t>425</w:t>
      </w:r>
      <w:r>
        <w:rPr>
          <w:rFonts w:hint="eastAsia" w:eastAsia="宋体"/>
          <w:shd w:val="clear" w:color="auto" w:fill="FFFFFF"/>
          <w:lang w:val="en-US" w:eastAsia="zh-CN"/>
        </w:rPr>
        <w:t xml:space="preserve"> to </w:t>
      </w:r>
      <w:r>
        <w:rPr>
          <w:shd w:val="clear" w:color="auto" w:fill="FFFFFF"/>
        </w:rPr>
        <w:t>7</w:t>
      </w:r>
      <w:del w:id="11" w:author="ZTE, Fei Xue" w:date="2025-05-22T17:44:00Z">
        <w:r>
          <w:rPr>
            <w:shd w:val="clear" w:color="auto" w:fill="FFFFFF"/>
          </w:rPr>
          <w:delText xml:space="preserve"> </w:delText>
        </w:r>
      </w:del>
      <w:r>
        <w:rPr>
          <w:shd w:val="clear" w:color="auto" w:fill="FFFFFF"/>
        </w:rPr>
        <w:t>125 MHz and parts thereof was identified for International Mobile Telecommunications</w:t>
      </w:r>
      <w:r>
        <w:rPr>
          <w:rFonts w:hint="eastAsia" w:eastAsia="宋体"/>
          <w:shd w:val="clear" w:color="auto" w:fill="FFFFFF"/>
          <w:lang w:val="en-US" w:eastAsia="zh-CN"/>
        </w:rPr>
        <w:t xml:space="preserve"> (</w:t>
      </w:r>
      <w:r>
        <w:rPr>
          <w:shd w:val="clear" w:color="auto" w:fill="FFFFFF"/>
        </w:rPr>
        <w:t>IMT</w:t>
      </w:r>
      <w:r>
        <w:rPr>
          <w:rFonts w:hint="eastAsia" w:eastAsia="宋体"/>
          <w:shd w:val="clear" w:color="auto" w:fill="FFFFFF"/>
          <w:lang w:val="en-US" w:eastAsia="zh-CN"/>
        </w:rPr>
        <w:t>)</w:t>
      </w:r>
      <w:r>
        <w:rPr>
          <w:shd w:val="clear" w:color="auto" w:fill="FFFFFF"/>
        </w:rPr>
        <w:t xml:space="preserve"> use by WRC 23</w:t>
      </w:r>
      <w:r>
        <w:rPr>
          <w:rFonts w:hint="eastAsia" w:eastAsia="宋体"/>
          <w:shd w:val="clear" w:color="auto" w:fill="FFFFFF"/>
          <w:lang w:val="en-US" w:eastAsia="zh-CN"/>
        </w:rPr>
        <w:t xml:space="preserve"> </w:t>
      </w:r>
      <w:r>
        <w:rPr>
          <w:shd w:val="clear" w:color="auto" w:fill="FFFFFF"/>
        </w:rPr>
        <w:t xml:space="preserve">in </w:t>
      </w:r>
      <w:r>
        <w:rPr>
          <w:rFonts w:hint="eastAsia" w:eastAsia="宋体"/>
          <w:shd w:val="clear" w:color="auto" w:fill="FFFFFF"/>
          <w:lang w:val="en-US" w:eastAsia="zh-CN"/>
        </w:rPr>
        <w:t>different</w:t>
      </w:r>
      <w:r>
        <w:rPr>
          <w:shd w:val="clear" w:color="auto" w:fill="FFFFFF"/>
        </w:rPr>
        <w:t xml:space="preserve"> ITU region as in the RR Footnotes </w:t>
      </w:r>
      <w:r>
        <w:rPr>
          <w:sz w:val="21"/>
          <w:szCs w:val="21"/>
          <w:shd w:val="clear" w:color="auto" w:fill="FFFFFF"/>
        </w:rPr>
        <w:t>5</w:t>
      </w:r>
      <w:r>
        <w:rPr>
          <w:sz w:val="21"/>
          <w:szCs w:val="21"/>
          <w:shd w:val="clear" w:color="auto" w:fill="FFFFFF"/>
          <w:lang w:val="en-US" w:eastAsia="zh-CN"/>
        </w:rPr>
        <w:t>.457D,</w:t>
      </w:r>
      <w:r>
        <w:rPr>
          <w:rFonts w:eastAsia="宋体"/>
          <w:sz w:val="21"/>
          <w:szCs w:val="21"/>
          <w:shd w:val="clear" w:color="auto" w:fill="FFFFFF"/>
          <w:lang w:val="en-US" w:eastAsia="zh-CN"/>
        </w:rPr>
        <w:t> 5.457E and 5.457F</w:t>
      </w:r>
      <w:r>
        <w:rPr>
          <w:shd w:val="clear" w:color="auto" w:fill="FFFFFF"/>
        </w:rPr>
        <w:t xml:space="preserve"> with associated technical condition of </w:t>
      </w:r>
      <w:r>
        <w:t xml:space="preserve">limits on the Expected </w:t>
      </w:r>
      <w:r>
        <w:rPr>
          <w:lang w:val="en-US"/>
        </w:rPr>
        <w:t xml:space="preserve">Equivalent </w:t>
      </w:r>
      <w:r>
        <w:rPr>
          <w:rFonts w:hint="eastAsia" w:eastAsia="宋体"/>
          <w:lang w:val="en-US" w:eastAsia="zh-CN"/>
        </w:rPr>
        <w:t>I</w:t>
      </w:r>
      <w:r>
        <w:rPr>
          <w:lang w:val="en-US"/>
        </w:rPr>
        <w:t xml:space="preserve">sotropically </w:t>
      </w:r>
      <w:r>
        <w:rPr>
          <w:rFonts w:hint="eastAsia" w:eastAsia="宋体"/>
          <w:lang w:val="en-US" w:eastAsia="zh-CN"/>
        </w:rPr>
        <w:t>R</w:t>
      </w:r>
      <w:r>
        <w:rPr>
          <w:lang w:val="en-US"/>
        </w:rPr>
        <w:t xml:space="preserve">adiated </w:t>
      </w:r>
      <w:r>
        <w:rPr>
          <w:rFonts w:hint="eastAsia" w:eastAsia="宋体"/>
          <w:lang w:val="en-US" w:eastAsia="zh-CN"/>
        </w:rPr>
        <w:t>P</w:t>
      </w:r>
      <w:r>
        <w:rPr>
          <w:lang w:val="en-US"/>
        </w:rPr>
        <w:t>ower (</w:t>
      </w:r>
      <w:r>
        <w:t>EEIRP) spectral density of IMT base-stations for protecting Earth-to-space fixed satellite services (FSS)</w:t>
      </w:r>
      <w:bookmarkEnd w:id="113"/>
      <w:bookmarkEnd w:id="114"/>
      <w:r>
        <w:t xml:space="preserve"> as in</w:t>
      </w:r>
      <w:r>
        <w:rPr>
          <w:rFonts w:hint="eastAsia" w:eastAsia="宋体"/>
          <w:lang w:val="en-US" w:eastAsia="zh-CN"/>
        </w:rPr>
        <w:t xml:space="preserve"> the ITU Radio Regulation</w:t>
      </w:r>
      <w:r>
        <w:t xml:space="preserve"> Resolution 220 (WRC-23).</w:t>
      </w:r>
      <w:bookmarkStart w:id="115" w:name="OLE_LINK152"/>
      <w:r>
        <w:t xml:space="preserve"> The EEIRP is a </w:t>
      </w:r>
      <w:bookmarkStart w:id="116" w:name="OLE_LINK142"/>
      <w:bookmarkStart w:id="117" w:name="OLE_LINK143"/>
      <w:r>
        <w:t>new regulatory requirement</w:t>
      </w:r>
      <w:bookmarkEnd w:id="115"/>
      <w:r>
        <w:t xml:space="preserve"> </w:t>
      </w:r>
      <w:bookmarkEnd w:id="116"/>
      <w:bookmarkEnd w:id="117"/>
      <w:r>
        <w:t xml:space="preserve">and is specified as a mask for over the horizon emissions.  The Annex to the Resolution 220 (WRC-23) </w:t>
      </w:r>
      <w:r>
        <w:rPr>
          <w:rFonts w:hint="eastAsia" w:eastAsia="宋体"/>
          <w:lang w:val="en-US" w:eastAsia="zh-CN"/>
        </w:rPr>
        <w:t xml:space="preserve">[2] </w:t>
      </w:r>
      <w:r>
        <w:t xml:space="preserve">outlines a </w:t>
      </w:r>
      <w:del w:id="12" w:author="ZTE, Fei Xue" w:date="2025-04-15T23:41:00Z">
        <w:r>
          <w:rPr/>
          <w:delText xml:space="preserve"> </w:delText>
        </w:r>
      </w:del>
      <w:r>
        <w:rPr>
          <w:rFonts w:hint="eastAsia" w:eastAsia="宋体"/>
          <w:lang w:val="en-US" w:eastAsia="zh-CN"/>
        </w:rPr>
        <w:t xml:space="preserve">theoretical </w:t>
      </w:r>
      <w:r>
        <w:t>calculation of EEIRP of an International Mobile Telecommunications (IMT) base station for assessing the compliance of the IMT base station equipment with the limit on EEIRP</w:t>
      </w:r>
      <w:bookmarkStart w:id="118" w:name="OLE_LINK156"/>
      <w:bookmarkStart w:id="119" w:name="OLE_LINK155"/>
      <w:r>
        <w:t xml:space="preserve">. </w:t>
      </w:r>
      <w:bookmarkEnd w:id="118"/>
      <w:bookmarkEnd w:id="119"/>
    </w:p>
    <w:p w14:paraId="79E5B316">
      <w:pPr>
        <w:rPr>
          <w:rFonts w:eastAsia="宋体"/>
          <w:lang w:val="en-US" w:eastAsia="zh-CN"/>
        </w:rPr>
      </w:pPr>
      <w:r>
        <w:t xml:space="preserve">The aim of this report </w:t>
      </w:r>
      <w:del w:id="13" w:author="ZTE, Fei Xue" w:date="2025-04-15T23:41:00Z">
        <w:r>
          <w:rPr/>
          <w:delText xml:space="preserve"> </w:delText>
        </w:r>
      </w:del>
      <w:r>
        <w:t xml:space="preserve">is </w:t>
      </w:r>
      <w:r>
        <w:rPr>
          <w:lang w:val="en-US" w:eastAsia="zh-CN"/>
        </w:rPr>
        <w:t xml:space="preserve">the </w:t>
      </w:r>
      <w:r>
        <w:rPr>
          <w:rFonts w:hint="eastAsia"/>
          <w:lang w:val="en-US" w:eastAsia="zh-CN"/>
        </w:rPr>
        <w:t xml:space="preserve">following: </w:t>
      </w:r>
    </w:p>
    <w:p w14:paraId="7C14555D">
      <w:pPr>
        <w:pStyle w:val="69"/>
        <w:rPr>
          <w:lang w:val="en-US" w:eastAsia="zh-CN"/>
        </w:rPr>
      </w:pPr>
      <w:r>
        <w:rPr>
          <w:rFonts w:hint="eastAsia"/>
          <w:lang w:val="en-US" w:eastAsia="zh-CN"/>
        </w:rPr>
        <w:t>-</w:t>
      </w:r>
      <w:r>
        <w:rPr>
          <w:lang w:val="en-US" w:eastAsia="zh-CN"/>
        </w:rPr>
        <w:tab/>
      </w:r>
      <w:r>
        <w:rPr>
          <w:lang w:val="en-US" w:eastAsia="zh-CN"/>
        </w:rPr>
        <w:t>To capture the technical background information relevant for the core requirement in BS RF core specification.</w:t>
      </w:r>
    </w:p>
    <w:p w14:paraId="331BD316">
      <w:pPr>
        <w:pStyle w:val="69"/>
        <w:rPr>
          <w:lang w:val="en-US" w:eastAsia="zh-CN"/>
        </w:rPr>
      </w:pPr>
      <w:r>
        <w:rPr>
          <w:rFonts w:hint="eastAsia"/>
          <w:lang w:val="en-US" w:eastAsia="zh-CN"/>
        </w:rPr>
        <w:t>-</w:t>
      </w:r>
      <w:r>
        <w:rPr>
          <w:lang w:val="en-US" w:eastAsia="zh-CN"/>
        </w:rPr>
        <w:tab/>
      </w:r>
      <w:r>
        <w:rPr>
          <w:lang w:val="en-US" w:eastAsia="zh-CN"/>
        </w:rPr>
        <w:t>To capture the technical background information relevant for the test procedures in the conformance test specification.</w:t>
      </w:r>
    </w:p>
    <w:p w14:paraId="4D7DC809">
      <w:r>
        <w:t xml:space="preserve">Having the requirement included in a </w:t>
      </w:r>
      <w:del w:id="14" w:author="ZTE, Fei Xue" w:date="2025-04-15T23:41:00Z">
        <w:r>
          <w:rPr/>
          <w:delText xml:space="preserve"> </w:delText>
        </w:r>
      </w:del>
      <w:r>
        <w:t>3GPP standard would guarantee a harmonized terminology and conformance test method. Eventually, the concept for conformance testing can be adopted to similar situations with co-channel spectrum sharing between IMT and FSS UL.</w:t>
      </w:r>
    </w:p>
    <w:p w14:paraId="6D6FE153">
      <w:pPr>
        <w:rPr>
          <w:lang w:val="en-US"/>
        </w:rPr>
      </w:pPr>
      <w:r>
        <w:rPr>
          <w:lang w:val="en-US"/>
        </w:rPr>
        <w:t>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representative of the BS normal operation.</w:t>
      </w:r>
    </w:p>
    <w:p w14:paraId="7824281B">
      <w:pPr>
        <w:pStyle w:val="2"/>
        <w:rPr>
          <w:lang w:val="en-US" w:eastAsia="zh-CN"/>
        </w:rPr>
      </w:pPr>
      <w:bookmarkStart w:id="120" w:name="_Toc121932945"/>
      <w:bookmarkStart w:id="121" w:name="_Toc155672113"/>
      <w:bookmarkStart w:id="122" w:name="_Toc145036538"/>
      <w:bookmarkStart w:id="123" w:name="_Toc137244699"/>
      <w:bookmarkStart w:id="124" w:name="_Toc121908659"/>
      <w:bookmarkStart w:id="125" w:name="_Toc138894145"/>
      <w:bookmarkStart w:id="126" w:name="_Toc137240602"/>
      <w:bookmarkStart w:id="127" w:name="_Toc153188830"/>
      <w:bookmarkStart w:id="128" w:name="_Toc124186454"/>
      <w:bookmarkStart w:id="129" w:name="_Toc161927756"/>
      <w:bookmarkStart w:id="130" w:name="_Toc10192"/>
      <w:bookmarkStart w:id="131" w:name="_Toc138893913"/>
      <w:bookmarkStart w:id="132" w:name="_Toc192179087"/>
      <w:bookmarkStart w:id="133" w:name="_Toc290"/>
      <w:bookmarkStart w:id="134" w:name="_Toc13876"/>
      <w:bookmarkStart w:id="135" w:name="_Toc28706"/>
      <w:bookmarkStart w:id="136" w:name="_Toc18186"/>
      <w:r>
        <w:rPr>
          <w:rFonts w:hint="eastAsia"/>
          <w:lang w:eastAsia="zh-CN"/>
        </w:rPr>
        <w:t>5</w:t>
      </w:r>
      <w:r>
        <w:rPr>
          <w:lang w:eastAsia="zh-CN"/>
        </w:rPr>
        <w:tab/>
      </w:r>
      <w:bookmarkEnd w:id="120"/>
      <w:bookmarkEnd w:id="121"/>
      <w:bookmarkEnd w:id="122"/>
      <w:bookmarkEnd w:id="123"/>
      <w:bookmarkEnd w:id="124"/>
      <w:bookmarkEnd w:id="125"/>
      <w:bookmarkEnd w:id="126"/>
      <w:bookmarkEnd w:id="127"/>
      <w:bookmarkEnd w:id="128"/>
      <w:bookmarkEnd w:id="129"/>
      <w:bookmarkEnd w:id="130"/>
      <w:bookmarkEnd w:id="131"/>
      <w:r>
        <w:rPr>
          <w:rFonts w:hint="eastAsia"/>
          <w:lang w:val="en-US" w:eastAsia="zh-CN"/>
        </w:rPr>
        <w:t>RF requirement</w:t>
      </w:r>
      <w:bookmarkEnd w:id="132"/>
      <w:bookmarkEnd w:id="133"/>
      <w:bookmarkEnd w:id="134"/>
      <w:bookmarkEnd w:id="135"/>
      <w:bookmarkEnd w:id="136"/>
    </w:p>
    <w:p w14:paraId="1E2396DC">
      <w:r>
        <w:t>OTA spatial emission requirement</w:t>
      </w:r>
      <w:del w:id="15" w:author="ZTE, Fei Xue" w:date="2025-05-22T17:45:00Z">
        <w:r>
          <w:rPr/>
          <w:delText>s</w:delText>
        </w:r>
      </w:del>
      <w:r>
        <w:t xml:space="preserve"> </w:t>
      </w:r>
      <w:del w:id="16" w:author="ZTE, Fei Xue" w:date="2025-05-22T17:45:00Z">
        <w:r>
          <w:rPr>
            <w:lang w:val="en-US"/>
          </w:rPr>
          <w:delText>are</w:delText>
        </w:r>
      </w:del>
      <w:ins w:id="17" w:author="ZTE, Fei Xue" w:date="2025-05-22T17:45:00Z">
        <w:r>
          <w:rPr>
            <w:rFonts w:hint="eastAsia" w:eastAsia="宋体"/>
            <w:lang w:val="en-US" w:eastAsia="zh-CN"/>
          </w:rPr>
          <w:t>is</w:t>
        </w:r>
      </w:ins>
      <w:r>
        <w:t xml:space="preserve"> defined to set upper limits on radiated power in specific directions. This requirement shall be applied to BS operating in band n104 to protect FSS </w:t>
      </w:r>
      <w:ins w:id="18" w:author="ZTE, Fei Xue" w:date="2025-04-15T23:42:00Z">
        <w:r>
          <w:rPr/>
          <w:t>UL</w:t>
        </w:r>
      </w:ins>
      <w:del w:id="19" w:author="ZTE, Fei Xue" w:date="2025-04-15T23:42:00Z">
        <w:r>
          <w:rPr>
            <w:lang w:eastAsia="en-US"/>
          </w:rPr>
          <w:delText>(Earth-to-space) satellite</w:delText>
        </w:r>
      </w:del>
      <w:del w:id="20" w:author="ZTE, Fei Xue" w:date="2025-04-15T23:42:00Z">
        <w:r>
          <w:rPr/>
          <w:delText xml:space="preserve"> receiver</w:delText>
        </w:r>
      </w:del>
      <w:r>
        <w:t>.</w:t>
      </w:r>
      <w:r>
        <w:rPr>
          <w:rFonts w:hint="eastAsia"/>
        </w:rPr>
        <w:t xml:space="preserve"> </w:t>
      </w:r>
    </w:p>
    <w:p w14:paraId="565F43EC">
      <w:r>
        <w:rPr>
          <w:lang w:eastAsia="en-US"/>
        </w:rPr>
        <w:t xml:space="preserve">For BS type 1-H and BS type 1-O operating in band n104, the Expected EIRP (EEIRP) in the frequency range </w:t>
      </w:r>
      <w:r>
        <w:t xml:space="preserve">6425 </w:t>
      </w:r>
      <w:del w:id="21" w:author="ZTE, Fei Xue" w:date="2025-04-15T23:42:00Z">
        <w:r>
          <w:rPr>
            <w:lang w:val="en-US"/>
          </w:rPr>
          <w:delText>–</w:delText>
        </w:r>
      </w:del>
      <w:ins w:id="22" w:author="ZTE, Fei Xue" w:date="2025-04-15T23:42:00Z">
        <w:r>
          <w:rPr>
            <w:rFonts w:hint="eastAsia" w:eastAsia="宋体"/>
            <w:lang w:val="en-US" w:eastAsia="zh-CN"/>
          </w:rPr>
          <w:t>to</w:t>
        </w:r>
      </w:ins>
      <w:r>
        <w:t xml:space="preserve"> 7075 MHz,</w:t>
      </w:r>
      <w:r>
        <w:rPr>
          <w:lang w:eastAsia="en-US"/>
        </w:rPr>
        <w:t xml:space="preserve"> </w:t>
      </w:r>
      <w:r>
        <w:t xml:space="preserve">shall not exceed the </w:t>
      </w:r>
      <w:r>
        <w:rPr>
          <w:rFonts w:hint="eastAsia" w:eastAsia="宋体"/>
          <w:lang w:val="en-US" w:eastAsia="zh-CN"/>
        </w:rPr>
        <w:t>limits</w:t>
      </w:r>
      <w:r>
        <w:t xml:space="preserve"> specified in table 5-1.</w:t>
      </w:r>
    </w:p>
    <w:p w14:paraId="1FBD91F3">
      <w:pPr>
        <w:kinsoku w:val="0"/>
        <w:spacing w:before="68" w:after="160"/>
        <w:ind w:right="414"/>
        <w:rPr>
          <w:rFonts w:eastAsia="Calibri"/>
          <w:spacing w:val="-6"/>
          <w:lang w:val="en-NZ"/>
          <w14:ligatures w14:val="standardContextual"/>
        </w:rPr>
      </w:pPr>
      <w:r>
        <w:rPr>
          <w:rFonts w:eastAsia="Calibri"/>
          <w:spacing w:val="-6"/>
          <w:lang w:val="en-NZ"/>
          <w14:ligatures w14:val="standardContextual"/>
        </w:rPr>
        <w:t>The expected EIRP (EEIRP) is defined as the average value of the EIRP, with the averaging being performed:</w:t>
      </w:r>
    </w:p>
    <w:p w14:paraId="4694C941">
      <w:pPr>
        <w:pStyle w:val="69"/>
        <w:rPr>
          <w:rFonts w:eastAsia="Calibri"/>
          <w:lang w:val="en-NZ"/>
        </w:rPr>
      </w:pPr>
      <w:r>
        <w:rPr>
          <w:rFonts w:eastAsia="Calibri"/>
          <w:lang w:val="en-NZ"/>
        </w:rPr>
        <w:t>‒</w:t>
      </w:r>
      <w:r>
        <w:rPr>
          <w:rFonts w:eastAsia="Calibri"/>
          <w:lang w:val="en-NZ"/>
        </w:rPr>
        <w:tab/>
      </w:r>
      <w:r>
        <w:rPr>
          <w:rFonts w:eastAsia="Calibri"/>
          <w:lang w:val="en-NZ"/>
        </w:rPr>
        <w:t xml:space="preserve">over </w:t>
      </w:r>
      <w:r>
        <w:rPr>
          <w:rFonts w:eastAsia="宋体"/>
          <w:lang w:val="en-US" w:eastAsia="zh-CN"/>
        </w:rPr>
        <w:t>azimuth</w:t>
      </w:r>
      <w:r>
        <w:rPr>
          <w:rFonts w:eastAsia="Calibri"/>
          <w:lang w:val="en-NZ"/>
        </w:rPr>
        <w:t xml:space="preserve"> angles from −180º to +180º</w:t>
      </w:r>
      <w:r>
        <w:rPr>
          <w:lang w:val="en-US"/>
        </w:rPr>
        <w:t xml:space="preserve"> with reference to BS </w:t>
      </w:r>
      <w:r>
        <w:rPr>
          <w:rFonts w:eastAsia="Calibri"/>
          <w:lang w:val="en-NZ"/>
        </w:rPr>
        <w:t xml:space="preserve">horizontal boresight and over the specified range </w:t>
      </w:r>
      <w:r>
        <w:rPr>
          <w:rFonts w:eastAsia="宋体"/>
          <w:lang w:val="en-US" w:eastAsia="zh-CN"/>
        </w:rPr>
        <w:t xml:space="preserve">of angles </w:t>
      </w:r>
      <w:r>
        <w:rPr>
          <w:rFonts w:eastAsia="Calibri"/>
          <w:lang w:val="en-NZ"/>
        </w:rPr>
        <w:t>θ</w:t>
      </w:r>
      <w:r>
        <w:rPr>
          <w:rFonts w:eastAsia="Calibri"/>
          <w:vertAlign w:val="subscript"/>
          <w:lang w:val="en-NZ"/>
        </w:rPr>
        <w:t>HL</w:t>
      </w:r>
      <w:r>
        <w:rPr>
          <w:rFonts w:eastAsia="宋体"/>
          <w:vertAlign w:val="subscript"/>
          <w:lang w:val="en-US" w:eastAsia="zh-CN"/>
        </w:rPr>
        <w:t>i</w:t>
      </w:r>
      <w:r>
        <w:rPr>
          <w:rFonts w:eastAsia="Calibri"/>
          <w:lang w:val="en-NZ"/>
        </w:rPr>
        <w:t xml:space="preserve"> ≤ θ &lt; θ</w:t>
      </w:r>
      <w:r>
        <w:rPr>
          <w:rFonts w:eastAsia="Calibri"/>
          <w:vertAlign w:val="subscript"/>
          <w:lang w:val="en-NZ"/>
        </w:rPr>
        <w:t>HH</w:t>
      </w:r>
      <w:r>
        <w:rPr>
          <w:rFonts w:eastAsia="宋体"/>
          <w:vertAlign w:val="subscript"/>
          <w:lang w:val="en-US" w:eastAsia="zh-CN"/>
        </w:rPr>
        <w:t xml:space="preserve">i </w:t>
      </w:r>
      <w:r>
        <w:rPr>
          <w:rFonts w:eastAsia="Calibri"/>
          <w:lang w:val="en-NZ"/>
        </w:rPr>
        <w:t xml:space="preserve">, </w:t>
      </w:r>
      <w:r>
        <w:rPr>
          <w:lang w:val="en-US" w:eastAsia="zh-CN"/>
        </w:rPr>
        <w:t xml:space="preserve">above the horizon </w:t>
      </w:r>
      <w:r>
        <w:rPr>
          <w:rFonts w:eastAsia="Calibri"/>
          <w:lang w:val="en-NZ"/>
        </w:rPr>
        <w:t xml:space="preserve">as defined in Table </w:t>
      </w:r>
      <w:r>
        <w:rPr>
          <w:rFonts w:hint="eastAsia" w:eastAsia="宋体"/>
          <w:lang w:val="en-US" w:eastAsia="zh-CN"/>
        </w:rPr>
        <w:t>5</w:t>
      </w:r>
      <w:r>
        <w:rPr>
          <w:rFonts w:eastAsia="Calibri"/>
          <w:lang w:val="en-NZ"/>
        </w:rPr>
        <w:t>-1, and</w:t>
      </w:r>
    </w:p>
    <w:p w14:paraId="54F9A25F">
      <w:pPr>
        <w:pStyle w:val="69"/>
        <w:rPr>
          <w:rFonts w:ascii="Calibri" w:hAnsi="Calibri" w:cs="Calibri"/>
          <w:lang w:val="en-NZ"/>
        </w:rPr>
      </w:pPr>
      <w:r>
        <w:rPr>
          <w:rFonts w:eastAsia="Calibri"/>
          <w:lang w:val="en-NZ"/>
        </w:rPr>
        <w:t>‒</w:t>
      </w:r>
      <w:r>
        <w:rPr>
          <w:rFonts w:eastAsia="Calibri"/>
          <w:lang w:val="en-NZ"/>
        </w:rPr>
        <w:tab/>
      </w:r>
      <w:r>
        <w:rPr>
          <w:rFonts w:eastAsia="Calibri"/>
          <w:lang w:val="en-NZ"/>
        </w:rPr>
        <w:t xml:space="preserve">over the supported beam directions. </w:t>
      </w:r>
    </w:p>
    <w:p w14:paraId="07D6F599">
      <w:pPr>
        <w:rPr>
          <w:lang w:val="en-AU"/>
        </w:rPr>
      </w:pPr>
      <w:r>
        <w:rPr>
          <w:lang w:val="en-AU"/>
        </w:rPr>
        <w:t xml:space="preserve">Note: The beamforming directions over time means directions are measured sequentially in the test. </w:t>
      </w:r>
    </w:p>
    <w:p w14:paraId="5C98B550">
      <w:pPr>
        <w:pStyle w:val="71"/>
        <w:rPr>
          <w:lang w:eastAsia="en-US"/>
        </w:rPr>
      </w:pPr>
      <w:r>
        <w:rPr>
          <w:lang w:eastAsia="en-US"/>
        </w:rPr>
        <w:t>Table 5-1: EEIRP limits as function of elevation above horizon</w:t>
      </w:r>
    </w:p>
    <w:tbl>
      <w:tblPr>
        <w:tblStyle w:val="46"/>
        <w:tblW w:w="57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106"/>
        <w:gridCol w:w="2667"/>
        <w:gridCol w:w="1955"/>
      </w:tblGrid>
      <w:tr w14:paraId="7E857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106" w:type="dxa"/>
          </w:tcPr>
          <w:p w14:paraId="6970A9E2">
            <w:pPr>
              <w:pStyle w:val="62"/>
            </w:pPr>
            <w:r>
              <w:t>Bin</w:t>
            </w:r>
          </w:p>
          <w:p w14:paraId="22322B8E">
            <w:pPr>
              <w:pStyle w:val="62"/>
            </w:pPr>
            <w:r>
              <w:t>number</w:t>
            </w:r>
          </w:p>
          <w:p w14:paraId="79BDA200">
            <w:pPr>
              <w:pStyle w:val="62"/>
              <w:rPr>
                <w:rFonts w:cs="Arial"/>
                <w:lang w:eastAsia="en-US"/>
              </w:rPr>
            </w:pPr>
          </w:p>
        </w:tc>
        <w:tc>
          <w:tcPr>
            <w:tcW w:w="2667" w:type="dxa"/>
          </w:tcPr>
          <w:p w14:paraId="7AFCDBC6">
            <w:pPr>
              <w:pStyle w:val="62"/>
              <w:rPr>
                <w:lang w:eastAsia="en-US"/>
              </w:rPr>
            </w:pPr>
            <w:r>
              <w:rPr>
                <w:lang w:eastAsia="en-US"/>
              </w:rPr>
              <w:t>Elevation angular range</w:t>
            </w:r>
          </w:p>
          <w:p w14:paraId="51882BD9">
            <w:pPr>
              <w:pStyle w:val="62"/>
              <w:rPr>
                <w:lang w:eastAsia="en-US"/>
              </w:rPr>
            </w:pPr>
            <w:r>
              <w:rPr>
                <w:rFonts w:cs="Arial"/>
                <w:lang w:eastAsia="en-US"/>
              </w:rPr>
              <w:t>θ</w:t>
            </w:r>
            <w:r>
              <w:rPr>
                <w:rFonts w:cs="Arial"/>
                <w:vertAlign w:val="subscript"/>
                <w:lang w:eastAsia="en-US"/>
              </w:rPr>
              <w:t>HL</w:t>
            </w:r>
            <w:r>
              <w:rPr>
                <w:rFonts w:hint="eastAsia" w:eastAsia="宋体" w:cs="Arial"/>
                <w:vertAlign w:val="subscript"/>
                <w:lang w:val="en-US" w:eastAsia="zh-CN"/>
              </w:rPr>
              <w:t>i</w:t>
            </w:r>
            <w:r>
              <w:rPr>
                <w:rFonts w:cs="Arial"/>
                <w:lang w:eastAsia="en-US"/>
              </w:rPr>
              <w:t xml:space="preserve"> ≤ θ &lt; θ</w:t>
            </w:r>
            <w:r>
              <w:rPr>
                <w:rFonts w:cs="Arial"/>
                <w:vertAlign w:val="subscript"/>
                <w:lang w:eastAsia="en-US"/>
              </w:rPr>
              <w:t>HH</w:t>
            </w:r>
            <w:r>
              <w:rPr>
                <w:rFonts w:hint="eastAsia" w:eastAsia="宋体" w:cs="Arial"/>
                <w:vertAlign w:val="subscript"/>
                <w:lang w:val="en-US" w:eastAsia="zh-CN"/>
              </w:rPr>
              <w:t>i</w:t>
            </w:r>
            <w:r>
              <w:rPr>
                <w:rFonts w:cs="Arial"/>
                <w:lang w:eastAsia="en-US"/>
              </w:rPr>
              <w:t xml:space="preserve"> </w:t>
            </w:r>
            <w:r>
              <w:rPr>
                <w:lang w:eastAsia="en-US"/>
              </w:rPr>
              <w:t>(Degrees)</w:t>
            </w:r>
          </w:p>
        </w:tc>
        <w:tc>
          <w:tcPr>
            <w:tcW w:w="1955" w:type="dxa"/>
          </w:tcPr>
          <w:p w14:paraId="7006F37A">
            <w:pPr>
              <w:pStyle w:val="62"/>
              <w:rPr>
                <w:lang w:eastAsia="en-US"/>
              </w:rPr>
            </w:pPr>
            <w:r>
              <w:rPr>
                <w:lang w:eastAsia="en-US"/>
              </w:rPr>
              <w:t>EEIRP limit</w:t>
            </w:r>
            <w:r>
              <w:rPr>
                <w:lang w:eastAsia="en-US"/>
              </w:rPr>
              <w:br w:type="textWrapping"/>
            </w:r>
            <w:r>
              <w:rPr>
                <w:lang w:eastAsia="en-US"/>
              </w:rPr>
              <w:t>(dBm/MHz)</w:t>
            </w:r>
          </w:p>
          <w:p w14:paraId="55B792BE">
            <w:pPr>
              <w:pStyle w:val="62"/>
              <w:rPr>
                <w:lang w:eastAsia="en-US"/>
              </w:rPr>
            </w:pPr>
          </w:p>
        </w:tc>
      </w:tr>
      <w:tr w14:paraId="2BC1F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60BDB41F">
            <w:pPr>
              <w:pStyle w:val="63"/>
              <w:rPr>
                <w:rFonts w:eastAsia="宋体"/>
                <w:lang w:val="en-US" w:eastAsia="zh-CN"/>
              </w:rPr>
            </w:pPr>
            <w:r>
              <w:rPr>
                <w:rFonts w:hint="eastAsia" w:eastAsia="宋体"/>
                <w:lang w:val="en-US" w:eastAsia="zh-CN"/>
              </w:rPr>
              <w:t>1</w:t>
            </w:r>
          </w:p>
        </w:tc>
        <w:tc>
          <w:tcPr>
            <w:tcW w:w="2667" w:type="dxa"/>
          </w:tcPr>
          <w:p w14:paraId="68B405DE">
            <w:pPr>
              <w:pStyle w:val="63"/>
              <w:rPr>
                <w:lang w:eastAsia="en-US"/>
              </w:rPr>
            </w:pPr>
            <w:r>
              <w:rPr>
                <w:lang w:eastAsia="en-US"/>
              </w:rPr>
              <w:t>0</w:t>
            </w:r>
            <w:r>
              <w:t>≤</w:t>
            </w:r>
            <w:r>
              <w:rPr>
                <w:rFonts w:ascii="Symbol" w:hAnsi="Symbol"/>
                <w:lang w:eastAsia="en-US"/>
              </w:rPr>
              <w:t></w:t>
            </w:r>
            <w:r>
              <w:rPr>
                <w:lang w:eastAsia="en-US"/>
              </w:rPr>
              <w:t>&lt;5</w:t>
            </w:r>
          </w:p>
        </w:tc>
        <w:tc>
          <w:tcPr>
            <w:tcW w:w="1955" w:type="dxa"/>
          </w:tcPr>
          <w:p w14:paraId="5D51F21C">
            <w:pPr>
              <w:pStyle w:val="63"/>
              <w:rPr>
                <w:szCs w:val="18"/>
              </w:rPr>
            </w:pPr>
            <w:r>
              <w:rPr>
                <w:szCs w:val="18"/>
              </w:rPr>
              <w:t>27</w:t>
            </w:r>
          </w:p>
        </w:tc>
      </w:tr>
      <w:tr w14:paraId="58079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4BDC5931">
            <w:pPr>
              <w:pStyle w:val="63"/>
              <w:rPr>
                <w:rFonts w:eastAsia="宋体"/>
                <w:lang w:val="en-US" w:eastAsia="zh-CN"/>
              </w:rPr>
            </w:pPr>
            <w:r>
              <w:rPr>
                <w:rFonts w:hint="eastAsia" w:eastAsia="宋体"/>
                <w:lang w:val="en-US" w:eastAsia="zh-CN"/>
              </w:rPr>
              <w:t>2</w:t>
            </w:r>
          </w:p>
        </w:tc>
        <w:tc>
          <w:tcPr>
            <w:tcW w:w="2667" w:type="dxa"/>
          </w:tcPr>
          <w:p w14:paraId="5F568823">
            <w:pPr>
              <w:pStyle w:val="63"/>
            </w:pPr>
            <w:r>
              <w:rPr>
                <w:lang w:eastAsia="en-US"/>
              </w:rPr>
              <w:t>5</w:t>
            </w:r>
            <w:r>
              <w:t>≤</w:t>
            </w:r>
            <w:r>
              <w:rPr>
                <w:rFonts w:ascii="Symbol" w:hAnsi="Symbol"/>
                <w:lang w:eastAsia="en-US"/>
              </w:rPr>
              <w:t></w:t>
            </w:r>
            <w:r>
              <w:rPr>
                <w:lang w:eastAsia="en-US"/>
              </w:rPr>
              <w:t>&lt;10</w:t>
            </w:r>
          </w:p>
        </w:tc>
        <w:tc>
          <w:tcPr>
            <w:tcW w:w="1955" w:type="dxa"/>
          </w:tcPr>
          <w:p w14:paraId="15B190AB">
            <w:pPr>
              <w:pStyle w:val="63"/>
            </w:pPr>
            <w:r>
              <w:t>23</w:t>
            </w:r>
          </w:p>
        </w:tc>
      </w:tr>
      <w:tr w14:paraId="097E7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373040DC">
            <w:pPr>
              <w:pStyle w:val="63"/>
              <w:rPr>
                <w:rFonts w:eastAsia="宋体"/>
                <w:lang w:val="en-US" w:eastAsia="zh-CN"/>
              </w:rPr>
            </w:pPr>
            <w:r>
              <w:rPr>
                <w:rFonts w:hint="eastAsia" w:eastAsia="宋体"/>
                <w:lang w:val="en-US" w:eastAsia="zh-CN"/>
              </w:rPr>
              <w:t>3</w:t>
            </w:r>
          </w:p>
        </w:tc>
        <w:tc>
          <w:tcPr>
            <w:tcW w:w="2667" w:type="dxa"/>
          </w:tcPr>
          <w:p w14:paraId="513509F8">
            <w:pPr>
              <w:pStyle w:val="63"/>
            </w:pPr>
            <w:r>
              <w:rPr>
                <w:lang w:eastAsia="en-US"/>
              </w:rPr>
              <w:t>10</w:t>
            </w:r>
            <w:r>
              <w:t>≤</w:t>
            </w:r>
            <w:r>
              <w:rPr>
                <w:rFonts w:ascii="Symbol" w:hAnsi="Symbol"/>
                <w:lang w:eastAsia="en-US"/>
              </w:rPr>
              <w:t></w:t>
            </w:r>
            <w:r>
              <w:rPr>
                <w:lang w:eastAsia="en-US"/>
              </w:rPr>
              <w:t>&lt;15</w:t>
            </w:r>
          </w:p>
        </w:tc>
        <w:tc>
          <w:tcPr>
            <w:tcW w:w="1955" w:type="dxa"/>
          </w:tcPr>
          <w:p w14:paraId="7ACC44F5">
            <w:pPr>
              <w:pStyle w:val="63"/>
            </w:pPr>
            <w:r>
              <w:t>19</w:t>
            </w:r>
          </w:p>
        </w:tc>
      </w:tr>
      <w:tr w14:paraId="599D7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52CF5765">
            <w:pPr>
              <w:pStyle w:val="63"/>
              <w:rPr>
                <w:rFonts w:eastAsia="宋体"/>
                <w:lang w:val="en-US" w:eastAsia="zh-CN"/>
              </w:rPr>
            </w:pPr>
            <w:r>
              <w:rPr>
                <w:rFonts w:hint="eastAsia" w:eastAsia="宋体"/>
                <w:lang w:val="en-US" w:eastAsia="zh-CN"/>
              </w:rPr>
              <w:t>4</w:t>
            </w:r>
          </w:p>
        </w:tc>
        <w:tc>
          <w:tcPr>
            <w:tcW w:w="2667" w:type="dxa"/>
          </w:tcPr>
          <w:p w14:paraId="7758A564">
            <w:pPr>
              <w:pStyle w:val="63"/>
            </w:pPr>
            <w:r>
              <w:rPr>
                <w:lang w:eastAsia="en-US"/>
              </w:rPr>
              <w:t>15</w:t>
            </w:r>
            <w:r>
              <w:t>≤</w:t>
            </w:r>
            <w:r>
              <w:rPr>
                <w:rFonts w:ascii="Symbol" w:hAnsi="Symbol"/>
                <w:lang w:eastAsia="en-US"/>
              </w:rPr>
              <w:t></w:t>
            </w:r>
            <w:r>
              <w:rPr>
                <w:lang w:eastAsia="en-US"/>
              </w:rPr>
              <w:t>&lt;20</w:t>
            </w:r>
          </w:p>
        </w:tc>
        <w:tc>
          <w:tcPr>
            <w:tcW w:w="1955" w:type="dxa"/>
          </w:tcPr>
          <w:p w14:paraId="1ECDD628">
            <w:pPr>
              <w:pStyle w:val="63"/>
            </w:pPr>
            <w:r>
              <w:t>18</w:t>
            </w:r>
          </w:p>
        </w:tc>
      </w:tr>
      <w:tr w14:paraId="60E00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05" w:hRule="atLeast"/>
          <w:jc w:val="center"/>
        </w:trPr>
        <w:tc>
          <w:tcPr>
            <w:tcW w:w="1106" w:type="dxa"/>
          </w:tcPr>
          <w:p w14:paraId="088B46A4">
            <w:pPr>
              <w:pStyle w:val="63"/>
              <w:rPr>
                <w:rFonts w:eastAsia="宋体"/>
                <w:lang w:val="en-US" w:eastAsia="zh-CN"/>
              </w:rPr>
            </w:pPr>
            <w:r>
              <w:rPr>
                <w:rFonts w:hint="eastAsia" w:eastAsia="宋体"/>
                <w:lang w:val="en-US" w:eastAsia="zh-CN"/>
              </w:rPr>
              <w:t>5</w:t>
            </w:r>
          </w:p>
        </w:tc>
        <w:tc>
          <w:tcPr>
            <w:tcW w:w="2667" w:type="dxa"/>
          </w:tcPr>
          <w:p w14:paraId="6221C9E2">
            <w:pPr>
              <w:pStyle w:val="63"/>
            </w:pPr>
            <w:r>
              <w:rPr>
                <w:lang w:eastAsia="en-US"/>
              </w:rPr>
              <w:t>20</w:t>
            </w:r>
            <w:r>
              <w:t>≤</w:t>
            </w:r>
            <w:r>
              <w:rPr>
                <w:rFonts w:ascii="Symbol" w:hAnsi="Symbol"/>
                <w:lang w:eastAsia="en-US"/>
              </w:rPr>
              <w:t></w:t>
            </w:r>
            <w:r>
              <w:rPr>
                <w:lang w:eastAsia="en-US"/>
              </w:rPr>
              <w:t>&lt;30</w:t>
            </w:r>
          </w:p>
        </w:tc>
        <w:tc>
          <w:tcPr>
            <w:tcW w:w="1955" w:type="dxa"/>
          </w:tcPr>
          <w:p w14:paraId="454AC7CE">
            <w:pPr>
              <w:pStyle w:val="63"/>
            </w:pPr>
            <w:r>
              <w:t>16</w:t>
            </w:r>
          </w:p>
        </w:tc>
      </w:tr>
      <w:tr w14:paraId="0507C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0DB1CD3F">
            <w:pPr>
              <w:pStyle w:val="63"/>
              <w:rPr>
                <w:rFonts w:eastAsia="宋体"/>
                <w:lang w:val="en-US" w:eastAsia="zh-CN"/>
              </w:rPr>
            </w:pPr>
            <w:r>
              <w:rPr>
                <w:rFonts w:hint="eastAsia" w:eastAsia="宋体"/>
                <w:lang w:val="en-US" w:eastAsia="zh-CN"/>
              </w:rPr>
              <w:t>6</w:t>
            </w:r>
          </w:p>
        </w:tc>
        <w:tc>
          <w:tcPr>
            <w:tcW w:w="2667" w:type="dxa"/>
          </w:tcPr>
          <w:p w14:paraId="791BA1B5">
            <w:pPr>
              <w:pStyle w:val="63"/>
            </w:pPr>
            <w:r>
              <w:rPr>
                <w:lang w:eastAsia="en-US"/>
              </w:rPr>
              <w:t>30</w:t>
            </w:r>
            <w:r>
              <w:t>≤</w:t>
            </w:r>
            <w:r>
              <w:rPr>
                <w:rFonts w:ascii="Symbol" w:hAnsi="Symbol"/>
                <w:lang w:eastAsia="en-US"/>
              </w:rPr>
              <w:t></w:t>
            </w:r>
            <w:r>
              <w:rPr>
                <w:lang w:eastAsia="en-US"/>
              </w:rPr>
              <w:t>&lt;60</w:t>
            </w:r>
          </w:p>
        </w:tc>
        <w:tc>
          <w:tcPr>
            <w:tcW w:w="1955" w:type="dxa"/>
          </w:tcPr>
          <w:p w14:paraId="341782F5">
            <w:pPr>
              <w:pStyle w:val="63"/>
            </w:pPr>
            <w:r>
              <w:t>15</w:t>
            </w:r>
          </w:p>
        </w:tc>
      </w:tr>
      <w:tr w14:paraId="2F657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1599222E">
            <w:pPr>
              <w:pStyle w:val="63"/>
              <w:rPr>
                <w:rFonts w:eastAsia="宋体"/>
                <w:lang w:val="en-US" w:eastAsia="zh-CN"/>
              </w:rPr>
            </w:pPr>
            <w:r>
              <w:rPr>
                <w:rFonts w:hint="eastAsia" w:eastAsia="宋体"/>
                <w:lang w:val="en-US" w:eastAsia="zh-CN"/>
              </w:rPr>
              <w:t>7</w:t>
            </w:r>
          </w:p>
        </w:tc>
        <w:tc>
          <w:tcPr>
            <w:tcW w:w="2667" w:type="dxa"/>
          </w:tcPr>
          <w:p w14:paraId="2EC0FE07">
            <w:pPr>
              <w:pStyle w:val="63"/>
            </w:pPr>
            <w:r>
              <w:rPr>
                <w:lang w:eastAsia="en-US"/>
              </w:rPr>
              <w:t>60</w:t>
            </w:r>
            <w:r>
              <w:t>≤</w:t>
            </w:r>
            <w:r>
              <w:rPr>
                <w:rFonts w:ascii="Symbol" w:hAnsi="Symbol"/>
                <w:lang w:eastAsia="en-US"/>
              </w:rPr>
              <w:t></w:t>
            </w:r>
            <w:r>
              <w:rPr>
                <w:lang w:eastAsia="en-US"/>
              </w:rPr>
              <w:t>&lt;90</w:t>
            </w:r>
          </w:p>
        </w:tc>
        <w:tc>
          <w:tcPr>
            <w:tcW w:w="1955" w:type="dxa"/>
          </w:tcPr>
          <w:p w14:paraId="3CDE18AD">
            <w:pPr>
              <w:pStyle w:val="63"/>
            </w:pPr>
            <w:r>
              <w:t>15</w:t>
            </w:r>
          </w:p>
        </w:tc>
      </w:tr>
      <w:tr w14:paraId="62904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96" w:hRule="atLeast"/>
          <w:jc w:val="center"/>
        </w:trPr>
        <w:tc>
          <w:tcPr>
            <w:tcW w:w="5728" w:type="dxa"/>
            <w:gridSpan w:val="3"/>
          </w:tcPr>
          <w:p w14:paraId="63D0F693">
            <w:pPr>
              <w:pStyle w:val="77"/>
            </w:pPr>
            <w:r>
              <w:rPr>
                <w:rFonts w:hint="eastAsia"/>
                <w:sz w:val="19"/>
                <w:szCs w:val="19"/>
                <w:lang w:bidi="ar"/>
              </w:rPr>
              <w:t>NOTE:</w:t>
            </w:r>
            <w:r>
              <w:rPr>
                <w:rFonts w:eastAsia="Calibri"/>
                <w:lang w:val="en-NZ"/>
              </w:rPr>
              <w:tab/>
            </w:r>
            <w:r>
              <w:t>The requirement shall apply to all supported mechanical tilts.</w:t>
            </w:r>
          </w:p>
        </w:tc>
      </w:tr>
    </w:tbl>
    <w:p w14:paraId="5394B6A9"/>
    <w:p w14:paraId="0B304757">
      <w:pPr>
        <w:spacing w:line="259" w:lineRule="auto"/>
        <w:rPr>
          <w:rFonts w:eastAsia="宋体"/>
        </w:rPr>
      </w:pPr>
      <w:r>
        <w:t xml:space="preserve">The definitions of </w:t>
      </w:r>
      <w:r>
        <w:rPr>
          <w:rFonts w:hint="eastAsia"/>
        </w:rPr>
        <w:t xml:space="preserve">elevation angle </w:t>
      </w:r>
      <w:r>
        <w:t>θ</w:t>
      </w:r>
      <w:r>
        <w:rPr>
          <w:vertAlign w:val="subscript"/>
        </w:rPr>
        <w:t>HL</w:t>
      </w:r>
      <w:r>
        <w:rPr>
          <w:rFonts w:hint="eastAsia" w:eastAsia="宋体"/>
          <w:vertAlign w:val="subscript"/>
          <w:lang w:val="en-US" w:eastAsia="zh-CN"/>
        </w:rPr>
        <w:t>i</w:t>
      </w:r>
      <w:r>
        <w:rPr>
          <w:rFonts w:hint="eastAsia"/>
        </w:rPr>
        <w:t xml:space="preserve"> </w:t>
      </w:r>
      <w:r>
        <w:t>and θ</w:t>
      </w:r>
      <w:r>
        <w:rPr>
          <w:vertAlign w:val="subscript"/>
        </w:rPr>
        <w:t>HH</w:t>
      </w:r>
      <w:r>
        <w:rPr>
          <w:rFonts w:hint="eastAsia" w:eastAsia="宋体"/>
          <w:vertAlign w:val="subscript"/>
          <w:lang w:val="en-US" w:eastAsia="zh-CN"/>
        </w:rPr>
        <w:t>i</w:t>
      </w:r>
      <w:r>
        <w:rPr>
          <w:vertAlign w:val="subscript"/>
        </w:rPr>
        <w:t xml:space="preserve"> </w:t>
      </w:r>
      <w:r>
        <w:t>are illustrated in Figure 5-1.</w:t>
      </w:r>
      <w:del w:id="23" w:author="ZTE, Fei Xue" w:date="2025-04-15T23:41:00Z">
        <w:r>
          <w:rPr/>
          <w:delText xml:space="preserve"> </w:delText>
        </w:r>
      </w:del>
    </w:p>
    <w:p w14:paraId="562D9531">
      <w:pPr>
        <w:rPr>
          <w:lang w:eastAsia="en-US"/>
        </w:rPr>
      </w:pPr>
    </w:p>
    <w:p w14:paraId="2DC168AC">
      <w:pPr>
        <w:pStyle w:val="71"/>
        <w:rPr>
          <w:rFonts w:eastAsia="Yu Mincho"/>
        </w:rPr>
      </w:pPr>
      <w:r>
        <w:rPr>
          <w:lang w:val="en-US"/>
        </w:rPr>
        <w:drawing>
          <wp:inline distT="0" distB="0" distL="0" distR="0">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6FD9493A">
      <w:pPr>
        <w:pStyle w:val="79"/>
        <w:rPr>
          <w:lang w:eastAsia="en-US"/>
        </w:rPr>
      </w:pPr>
      <w:r>
        <w:rPr>
          <w:rFonts w:eastAsia="Yu Mincho"/>
        </w:rPr>
        <w:t xml:space="preserve">Figure </w:t>
      </w:r>
      <w:r>
        <w:rPr>
          <w:lang w:eastAsia="en-US"/>
        </w:rPr>
        <w:t>5</w:t>
      </w:r>
      <w:r>
        <w:rPr>
          <w:rFonts w:eastAsia="Yu Mincho"/>
        </w:rPr>
        <w:t>-1: Definitions of θ</w:t>
      </w:r>
      <w:r>
        <w:rPr>
          <w:rFonts w:eastAsia="Yu Mincho"/>
          <w:vertAlign w:val="subscript"/>
        </w:rPr>
        <w:t>HL</w:t>
      </w:r>
      <w:r>
        <w:rPr>
          <w:rFonts w:hint="eastAsia" w:eastAsia="宋体"/>
          <w:vertAlign w:val="subscript"/>
          <w:lang w:val="en-US" w:eastAsia="zh-CN"/>
        </w:rPr>
        <w:t>i</w:t>
      </w:r>
      <w:r>
        <w:rPr>
          <w:rFonts w:eastAsia="Yu Mincho"/>
          <w:vertAlign w:val="subscript"/>
        </w:rPr>
        <w:t xml:space="preserve"> </w:t>
      </w:r>
      <w:r>
        <w:rPr>
          <w:rFonts w:eastAsia="Yu Mincho"/>
        </w:rPr>
        <w:t>and θ</w:t>
      </w:r>
      <w:r>
        <w:rPr>
          <w:rFonts w:eastAsia="Yu Mincho"/>
          <w:vertAlign w:val="subscript"/>
        </w:rPr>
        <w:t>HH</w:t>
      </w:r>
      <w:r>
        <w:rPr>
          <w:rFonts w:hint="eastAsia" w:eastAsia="宋体"/>
          <w:vertAlign w:val="subscript"/>
          <w:lang w:val="en-US" w:eastAsia="zh-CN"/>
        </w:rPr>
        <w:t>i</w:t>
      </w:r>
      <w:r>
        <w:rPr>
          <w:rFonts w:eastAsia="Yu Mincho"/>
        </w:rPr>
        <w:t xml:space="preserve"> angles.</w:t>
      </w:r>
    </w:p>
    <w:p w14:paraId="7DDB1F7E">
      <w:pPr>
        <w:rPr>
          <w:lang w:eastAsia="zh-CN"/>
        </w:rPr>
      </w:pPr>
    </w:p>
    <w:p w14:paraId="5A54147E">
      <w:pPr>
        <w:pStyle w:val="2"/>
        <w:rPr>
          <w:lang w:val="en-US" w:eastAsia="zh-CN"/>
        </w:rPr>
      </w:pPr>
      <w:bookmarkStart w:id="137" w:name="_Toc13453"/>
      <w:bookmarkStart w:id="138" w:name="_Toc161927771"/>
      <w:bookmarkStart w:id="139" w:name="_Toc138894160"/>
      <w:bookmarkStart w:id="140" w:name="_Toc124186469"/>
      <w:bookmarkStart w:id="141" w:name="_Toc138893928"/>
      <w:bookmarkStart w:id="142" w:name="_Toc137240617"/>
      <w:bookmarkStart w:id="143" w:name="_Toc145036553"/>
      <w:bookmarkStart w:id="144" w:name="_Toc153188845"/>
      <w:bookmarkStart w:id="145" w:name="_Toc121908674"/>
      <w:bookmarkStart w:id="146" w:name="_Toc155672128"/>
      <w:bookmarkStart w:id="147" w:name="_Toc137244714"/>
      <w:bookmarkStart w:id="148" w:name="_Toc121932960"/>
      <w:bookmarkStart w:id="149" w:name="_Toc11473"/>
      <w:bookmarkStart w:id="150" w:name="_Toc1485"/>
      <w:bookmarkStart w:id="151" w:name="_Toc29978"/>
      <w:bookmarkStart w:id="152" w:name="_Toc192179088"/>
      <w:bookmarkStart w:id="153" w:name="_Toc32606"/>
      <w:r>
        <w:rPr>
          <w:lang w:eastAsia="zh-CN"/>
        </w:rPr>
        <w:t>6</w:t>
      </w:r>
      <w:r>
        <w:rPr>
          <w:lang w:eastAsia="zh-CN"/>
        </w:rPr>
        <w:tab/>
      </w:r>
      <w:bookmarkEnd w:id="137"/>
      <w:bookmarkEnd w:id="138"/>
      <w:bookmarkEnd w:id="139"/>
      <w:bookmarkEnd w:id="140"/>
      <w:bookmarkEnd w:id="141"/>
      <w:bookmarkEnd w:id="142"/>
      <w:bookmarkEnd w:id="143"/>
      <w:bookmarkEnd w:id="144"/>
      <w:bookmarkEnd w:id="145"/>
      <w:bookmarkEnd w:id="146"/>
      <w:bookmarkEnd w:id="147"/>
      <w:bookmarkEnd w:id="148"/>
      <w:r>
        <w:rPr>
          <w:rFonts w:hint="eastAsia"/>
          <w:lang w:val="en-US" w:eastAsia="zh-CN"/>
        </w:rPr>
        <w:t>Conformance testing requirement and procedures</w:t>
      </w:r>
      <w:bookmarkEnd w:id="149"/>
      <w:bookmarkEnd w:id="150"/>
      <w:bookmarkEnd w:id="151"/>
      <w:bookmarkEnd w:id="152"/>
      <w:bookmarkEnd w:id="153"/>
    </w:p>
    <w:p w14:paraId="66A2F904">
      <w:pPr>
        <w:pStyle w:val="3"/>
      </w:pPr>
      <w:bookmarkStart w:id="154" w:name="_Toc192179089"/>
      <w:bookmarkStart w:id="155" w:name="_Toc28878"/>
      <w:r>
        <w:t>6.1</w:t>
      </w:r>
      <w:r>
        <w:tab/>
      </w:r>
      <w:r>
        <w:t>General</w:t>
      </w:r>
      <w:bookmarkEnd w:id="154"/>
      <w:bookmarkEnd w:id="155"/>
    </w:p>
    <w:p w14:paraId="15380717">
      <w:pPr>
        <w:rPr>
          <w:lang w:val="en-US"/>
        </w:rPr>
      </w:pPr>
      <w:r>
        <w:rPr>
          <w:lang w:val="en-US"/>
        </w:rPr>
        <w:t>The key requirements of ITU Resolution 220 [2] are:</w:t>
      </w:r>
    </w:p>
    <w:p w14:paraId="2174C1C4">
      <w:pPr>
        <w:pStyle w:val="69"/>
        <w:rPr>
          <w:lang w:val="en-US"/>
        </w:rPr>
      </w:pPr>
      <w:r>
        <w:rPr>
          <w:lang w:val="en-US"/>
        </w:rPr>
        <w:t>1</w:t>
      </w:r>
      <w:r>
        <w:rPr>
          <w:lang w:val="en-US"/>
        </w:rPr>
        <w:tab/>
      </w:r>
      <w:r>
        <w:rPr>
          <w:lang w:val="en-US"/>
        </w:rPr>
        <w:t xml:space="preserve">compliance with values of Expected EIRP (EEIRP) above the horizon and  </w:t>
      </w:r>
    </w:p>
    <w:p w14:paraId="173A4FD3">
      <w:pPr>
        <w:pStyle w:val="69"/>
        <w:rPr>
          <w:lang w:val="en-US"/>
        </w:rPr>
      </w:pPr>
      <w:r>
        <w:rPr>
          <w:lang w:val="en-US"/>
        </w:rPr>
        <w:t>2</w:t>
      </w:r>
      <w:r>
        <w:rPr>
          <w:lang w:val="en-US"/>
        </w:rPr>
        <w:tab/>
      </w:r>
      <w:r>
        <w:rPr>
          <w:lang w:val="en-US"/>
        </w:rPr>
        <w:t>providing a calculation methodology to the theoretical procedure given in the Annex to ITU Resolution 220 [2].</w:t>
      </w:r>
    </w:p>
    <w:p w14:paraId="33152067">
      <w:pPr>
        <w:rPr>
          <w:del w:id="24" w:author="ZTE, Fei Xue" w:date="2025-05-22T17:46:00Z"/>
          <w:rFonts w:eastAsia="Calibri"/>
          <w:lang w:val="en-US"/>
        </w:rPr>
      </w:pPr>
      <w:del w:id="25" w:author="ZTE, Fei Xue" w:date="2025-05-22T17:46:00Z">
        <w:r>
          <w:rPr>
            <w:rFonts w:eastAsia="Calibri"/>
            <w:lang w:val="en-US"/>
          </w:rPr>
          <w:delText>The EEIRP calculation is based on two averaging processes:</w:delText>
        </w:r>
      </w:del>
    </w:p>
    <w:p w14:paraId="4C88E596">
      <w:pPr>
        <w:pStyle w:val="69"/>
        <w:rPr>
          <w:del w:id="26" w:author="ZTE, Fei Xue" w:date="2025-05-22T17:46:00Z"/>
          <w:rFonts w:eastAsia="Calibri"/>
          <w:lang w:val="en-US"/>
        </w:rPr>
      </w:pPr>
      <w:del w:id="27" w:author="ZTE, Fei Xue" w:date="2025-05-22T17:46:00Z">
        <w:r>
          <w:rPr>
            <w:rFonts w:hint="eastAsia" w:eastAsia="宋体"/>
            <w:lang w:val="en-US" w:eastAsia="zh-CN"/>
          </w:rPr>
          <w:delText>-</w:delText>
        </w:r>
      </w:del>
      <w:del w:id="28" w:author="ZTE, Fei Xue" w:date="2025-05-22T17:46:00Z">
        <w:r>
          <w:rPr>
            <w:rFonts w:eastAsia="宋体"/>
            <w:lang w:val="en-US" w:eastAsia="zh-CN"/>
          </w:rPr>
          <w:tab/>
        </w:r>
      </w:del>
      <w:del w:id="29" w:author="ZTE, Fei Xue" w:date="2025-05-22T17:46:00Z">
        <w:r>
          <w:rPr>
            <w:rFonts w:eastAsia="Calibri"/>
            <w:lang w:val="en-US"/>
          </w:rPr>
          <w:delText>Averaging of beamforming directions</w:delText>
        </w:r>
      </w:del>
    </w:p>
    <w:p w14:paraId="3ADC80FC">
      <w:pPr>
        <w:pStyle w:val="69"/>
        <w:rPr>
          <w:del w:id="30" w:author="ZTE, Fei Xue" w:date="2025-05-22T17:46:00Z"/>
          <w:rFonts w:eastAsia="Calibri"/>
          <w:lang w:val="en-US"/>
        </w:rPr>
      </w:pPr>
      <w:del w:id="31" w:author="ZTE, Fei Xue" w:date="2025-05-22T17:46:00Z">
        <w:r>
          <w:rPr>
            <w:rFonts w:hint="eastAsia" w:eastAsia="宋体"/>
            <w:lang w:val="en-US" w:eastAsia="zh-CN"/>
          </w:rPr>
          <w:delText>-</w:delText>
        </w:r>
      </w:del>
      <w:del w:id="32" w:author="ZTE, Fei Xue" w:date="2025-05-22T17:46:00Z">
        <w:r>
          <w:rPr>
            <w:rFonts w:eastAsia="宋体"/>
            <w:lang w:val="en-US" w:eastAsia="zh-CN"/>
          </w:rPr>
          <w:tab/>
        </w:r>
      </w:del>
      <w:del w:id="33" w:author="ZTE, Fei Xue" w:date="2025-05-22T17:46:00Z">
        <w:r>
          <w:rPr>
            <w:rFonts w:eastAsia="Calibri"/>
            <w:lang w:val="en-US"/>
          </w:rPr>
          <w:delText>Averaging over horizontal and vertical angles</w:delText>
        </w:r>
      </w:del>
    </w:p>
    <w:p w14:paraId="384D270D">
      <w:pPr>
        <w:rPr>
          <w:del w:id="34" w:author="ZTE, Fei Xue" w:date="2025-05-22T17:46:00Z"/>
          <w:rFonts w:eastAsia="Calibri"/>
          <w:lang w:val="en-US"/>
        </w:rPr>
      </w:pPr>
      <w:del w:id="35" w:author="ZTE, Fei Xue" w:date="2025-05-22T17:46:00Z">
        <w:r>
          <w:rPr>
            <w:rFonts w:eastAsia="Calibri"/>
            <w:lang w:val="en-US"/>
          </w:rPr>
          <w:delText>These two averaging processes are inter-related and should not be viewed as the order in which the calculation is done.</w:delText>
        </w:r>
      </w:del>
    </w:p>
    <w:p w14:paraId="02DFFFF5"/>
    <w:p w14:paraId="666B127F">
      <w:pPr>
        <w:pStyle w:val="3"/>
      </w:pPr>
      <w:bookmarkStart w:id="156" w:name="_Toc192179090"/>
      <w:bookmarkStart w:id="157" w:name="_Toc24934"/>
      <w:r>
        <w:t>6.2</w:t>
      </w:r>
      <w:r>
        <w:tab/>
      </w:r>
      <w:r>
        <w:t>The calculation for EEIRP mask</w:t>
      </w:r>
      <w:bookmarkEnd w:id="156"/>
      <w:bookmarkEnd w:id="157"/>
    </w:p>
    <w:p w14:paraId="34B190B2">
      <w:pPr>
        <w:pStyle w:val="4"/>
      </w:pPr>
      <w:bookmarkStart w:id="158" w:name="_Toc192179091"/>
      <w:r>
        <w:t>6.2.</w:t>
      </w:r>
      <w:r>
        <w:rPr>
          <w:rFonts w:hint="eastAsia" w:eastAsia="宋体"/>
          <w:lang w:val="en-US" w:eastAsia="zh-CN"/>
        </w:rPr>
        <w:t>1</w:t>
      </w:r>
      <w:r>
        <w:tab/>
      </w:r>
      <w:r>
        <w:t>General</w:t>
      </w:r>
      <w:bookmarkEnd w:id="158"/>
    </w:p>
    <w:p w14:paraId="1B08BF21">
      <w:pPr>
        <w:rPr>
          <w:rFonts w:eastAsia="Calibri"/>
          <w:lang w:val="en-US"/>
        </w:rPr>
      </w:pPr>
      <w:r>
        <w:rPr>
          <w:rFonts w:eastAsia="Calibri"/>
          <w:lang w:val="en-US"/>
        </w:rPr>
        <w:t xml:space="preserve">The </w:t>
      </w:r>
      <w:del w:id="36" w:author="ZTE, Fei Xue" w:date="2025-04-15T23:42:00Z">
        <w:r>
          <w:rPr>
            <w:rFonts w:eastAsia="Calibri"/>
            <w:lang w:val="en-US"/>
          </w:rPr>
          <w:delText xml:space="preserve">Expected </w:delText>
        </w:r>
      </w:del>
      <w:ins w:id="37" w:author="ZTE, Fei Xue" w:date="2025-04-15T23:42:00Z">
        <w:r>
          <w:rPr>
            <w:rFonts w:hint="eastAsia" w:eastAsia="宋体"/>
            <w:lang w:val="en-US" w:eastAsia="zh-CN"/>
          </w:rPr>
          <w:t>E</w:t>
        </w:r>
      </w:ins>
      <w:r>
        <w:rPr>
          <w:rFonts w:eastAsia="Calibri"/>
          <w:lang w:val="en-US"/>
        </w:rPr>
        <w:t>EIRP calculation is based on two averaging processes:</w:t>
      </w:r>
    </w:p>
    <w:p w14:paraId="39990CE3">
      <w:pPr>
        <w:pStyle w:val="69"/>
        <w:rPr>
          <w:rFonts w:eastAsia="Calibri"/>
          <w:lang w:val="en-US"/>
        </w:rPr>
      </w:pPr>
      <w:r>
        <w:rPr>
          <w:rFonts w:hint="eastAsia" w:eastAsia="宋体"/>
          <w:lang w:val="en-US" w:eastAsia="zh-CN"/>
        </w:rPr>
        <w:t>-</w:t>
      </w:r>
      <w:r>
        <w:rPr>
          <w:rFonts w:eastAsia="宋体"/>
          <w:lang w:val="en-US" w:eastAsia="zh-CN"/>
        </w:rPr>
        <w:tab/>
      </w:r>
      <w:r>
        <w:rPr>
          <w:rFonts w:eastAsia="Calibri"/>
          <w:lang w:val="en-US"/>
        </w:rPr>
        <w:t>Averaging over the test beam directions</w:t>
      </w:r>
      <w:r>
        <w:rPr>
          <w:rFonts w:hint="eastAsia" w:eastAsia="宋体"/>
          <w:lang w:val="en-US" w:eastAsia="zh-CN"/>
        </w:rPr>
        <w:t xml:space="preserve"> in clause</w:t>
      </w:r>
      <w:r>
        <w:rPr>
          <w:rFonts w:eastAsia="Calibri"/>
          <w:lang w:val="en-US"/>
        </w:rPr>
        <w:t>.</w:t>
      </w:r>
    </w:p>
    <w:p w14:paraId="3F902746">
      <w:pPr>
        <w:pStyle w:val="69"/>
        <w:rPr>
          <w:rFonts w:eastAsia="Calibri"/>
          <w:lang w:val="en-US"/>
        </w:rPr>
      </w:pPr>
      <w:r>
        <w:rPr>
          <w:rFonts w:hint="eastAsia" w:eastAsia="宋体"/>
          <w:lang w:val="en-US" w:eastAsia="zh-CN"/>
        </w:rPr>
        <w:t>-</w:t>
      </w:r>
      <w:r>
        <w:rPr>
          <w:rFonts w:eastAsia="宋体"/>
          <w:lang w:val="en-US" w:eastAsia="zh-CN"/>
        </w:rPr>
        <w:tab/>
      </w:r>
      <w:r>
        <w:rPr>
          <w:rFonts w:eastAsia="Calibri"/>
          <w:lang w:val="en-US"/>
        </w:rPr>
        <w:t>Averaging over horizontal and vertical angles</w:t>
      </w:r>
      <w:r>
        <w:rPr>
          <w:rFonts w:hint="eastAsia" w:eastAsia="宋体"/>
          <w:lang w:val="en-US" w:eastAsia="zh-CN"/>
        </w:rPr>
        <w:t xml:space="preserve"> </w:t>
      </w:r>
      <w:r>
        <w:rPr>
          <w:rFonts w:eastAsia="Calibri"/>
          <w:lang w:val="en-US"/>
        </w:rPr>
        <w:t>within specified vertical angles bins</w:t>
      </w:r>
    </w:p>
    <w:p w14:paraId="183F74DC">
      <w:pPr>
        <w:rPr>
          <w:rFonts w:eastAsia="Calibri"/>
          <w:lang w:val="en-US"/>
        </w:rPr>
      </w:pPr>
      <w:r>
        <w:rPr>
          <w:rFonts w:eastAsia="Calibri"/>
          <w:lang w:val="en-US"/>
        </w:rPr>
        <w:t>These two averaging processes are inter-related and should not be viewed as the order in which the calculation is done.</w:t>
      </w:r>
    </w:p>
    <w:p w14:paraId="5572D9E3">
      <w:pPr>
        <w:rPr>
          <w:rFonts w:eastAsia="Calibri" w:cs="Arial"/>
          <w:lang w:val="en-US"/>
        </w:rPr>
      </w:pPr>
      <w:r>
        <w:rPr>
          <w:rFonts w:eastAsia="Calibri" w:cs="Arial"/>
          <w:lang w:val="en-US"/>
        </w:rPr>
        <w:t>The required sampling resolution for the EIRP pattern measured per test beam is described in clause 6.4.</w:t>
      </w:r>
    </w:p>
    <w:p w14:paraId="321DBB9F">
      <w:pPr>
        <w:rPr>
          <w:rFonts w:eastAsia="Calibri" w:cs="Arial"/>
          <w:lang w:val="en-US"/>
        </w:rPr>
      </w:pPr>
    </w:p>
    <w:p w14:paraId="39B39AA7">
      <w:pPr>
        <w:pStyle w:val="4"/>
      </w:pPr>
      <w:bookmarkStart w:id="159" w:name="_Toc192179092"/>
      <w:r>
        <w:t>6.2.</w:t>
      </w:r>
      <w:r>
        <w:rPr>
          <w:rFonts w:hint="eastAsia" w:eastAsia="宋体"/>
          <w:lang w:val="en-US" w:eastAsia="zh-CN"/>
        </w:rPr>
        <w:t>2</w:t>
      </w:r>
      <w:r>
        <w:rPr>
          <w:rFonts w:eastAsia="宋体"/>
          <w:lang w:val="en-US" w:eastAsia="zh-CN"/>
        </w:rPr>
        <w:tab/>
      </w:r>
      <w:r>
        <w:t>Angle definition</w:t>
      </w:r>
      <w:bookmarkEnd w:id="159"/>
    </w:p>
    <w:p w14:paraId="3A40D4FB">
      <w:r>
        <w:t>The angles in the spherical coordinate system used in this section is as shown in figure 6.2.</w:t>
      </w:r>
      <w:r>
        <w:rPr>
          <w:rFonts w:hint="eastAsia" w:eastAsia="宋体"/>
          <w:lang w:val="en-US" w:eastAsia="zh-CN"/>
        </w:rPr>
        <w:t>2</w:t>
      </w:r>
      <w:r>
        <w:t>-1, and the arrow indicates the direction of increasing angle from the base station perspective:</w:t>
      </w:r>
    </w:p>
    <w:p w14:paraId="643772A1">
      <w:pPr>
        <w:pStyle w:val="71"/>
      </w:pPr>
      <w:r>
        <w:drawing>
          <wp:inline distT="0" distB="0" distL="0" distR="0">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9"/>
                    <a:stretch>
                      <a:fillRect/>
                    </a:stretch>
                  </pic:blipFill>
                  <pic:spPr>
                    <a:xfrm>
                      <a:off x="0" y="0"/>
                      <a:ext cx="4558054" cy="2235477"/>
                    </a:xfrm>
                    <a:prstGeom prst="rect">
                      <a:avLst/>
                    </a:prstGeom>
                  </pic:spPr>
                </pic:pic>
              </a:graphicData>
            </a:graphic>
          </wp:inline>
        </w:drawing>
      </w:r>
    </w:p>
    <w:p w14:paraId="3E357556">
      <w:pPr>
        <w:pStyle w:val="79"/>
        <w:rPr>
          <w:rFonts w:eastAsia="Yu Mincho"/>
        </w:rPr>
      </w:pPr>
      <w:r>
        <w:rPr>
          <w:rFonts w:eastAsia="Yu Mincho"/>
        </w:rPr>
        <w:t>Figure 6.2.</w:t>
      </w:r>
      <w:r>
        <w:rPr>
          <w:rFonts w:hint="eastAsia" w:eastAsia="宋体"/>
          <w:lang w:val="en-US" w:eastAsia="zh-CN"/>
        </w:rPr>
        <w:t>2</w:t>
      </w:r>
      <w:r>
        <w:rPr>
          <w:rFonts w:eastAsia="Yu Mincho"/>
        </w:rPr>
        <w:t>-1: Angle definition for EEIRP</w:t>
      </w:r>
    </w:p>
    <w:p w14:paraId="23E33ED5">
      <w:pPr>
        <w:pStyle w:val="4"/>
      </w:pPr>
      <w:bookmarkStart w:id="160" w:name="_Toc192179093"/>
      <w:r>
        <w:t>6.2.</w:t>
      </w:r>
      <w:r>
        <w:rPr>
          <w:rFonts w:hint="eastAsia" w:eastAsia="宋体"/>
          <w:lang w:val="en-US" w:eastAsia="zh-CN"/>
        </w:rPr>
        <w:t>3</w:t>
      </w:r>
      <w:r>
        <w:tab/>
      </w:r>
      <w:r>
        <w:t>Averaging over horizontal and vertical angles</w:t>
      </w:r>
      <w:bookmarkEnd w:id="160"/>
    </w:p>
    <w:p w14:paraId="5FEE3C02">
      <w:pPr>
        <w:spacing w:before="120"/>
        <w:rPr>
          <w:rFonts w:eastAsiaTheme="minorEastAsia"/>
          <w:lang w:val="en-US"/>
        </w:rPr>
      </w:pPr>
      <w:r>
        <w:rPr>
          <w:lang w:val="en-US"/>
        </w:rPr>
        <w:t xml:space="preserve">One of the average calculations for the </w:t>
      </w:r>
      <w:del w:id="38" w:author="ZTE, Fei Xue" w:date="2025-04-15T23:43:00Z">
        <w:r>
          <w:rPr>
            <w:lang w:val="en-US"/>
          </w:rPr>
          <w:delText xml:space="preserve">Expected </w:delText>
        </w:r>
      </w:del>
      <w:ins w:id="39" w:author="ZTE, Fei Xue" w:date="2025-04-15T23:43:00Z">
        <w:r>
          <w:rPr>
            <w:rFonts w:hint="eastAsia" w:eastAsia="宋体"/>
            <w:lang w:val="en-US" w:eastAsia="zh-CN"/>
          </w:rPr>
          <w:t>E</w:t>
        </w:r>
      </w:ins>
      <w:r>
        <w:rPr>
          <w:lang w:val="en-US"/>
        </w:rPr>
        <w:t xml:space="preserve">EIRP is averaging the EIRP </w:t>
      </w:r>
      <w:r>
        <w:rPr>
          <w:rFonts w:eastAsiaTheme="minorEastAsia"/>
          <w:lang w:val="en-US"/>
        </w:rPr>
        <w:t xml:space="preserve">over horizontal and vertical angles. There are seven elevation angular ranges with different elevation bin sizes. Each bin is </w:t>
      </w:r>
      <w:r>
        <w:rPr>
          <w:rFonts w:hint="eastAsia" w:eastAsiaTheme="minorEastAsia"/>
          <w:lang w:val="en-US" w:eastAsia="zh-CN"/>
        </w:rPr>
        <w:t>e</w:t>
      </w:r>
      <w:r>
        <w:rPr>
          <w:rFonts w:eastAsiaTheme="minorEastAsia"/>
          <w:lang w:val="en-US"/>
        </w:rPr>
        <w:t xml:space="preserve">ffectively a spherical strip (or spherical cap for the last range) bounded by </w:t>
      </w:r>
      <w:r>
        <w:rPr>
          <w:rFonts w:eastAsia="等线"/>
          <w:i/>
          <w:iCs/>
          <w:lang w:val="en-US"/>
        </w:rPr>
        <w:t>θ</w:t>
      </w:r>
      <w:r>
        <w:rPr>
          <w:rFonts w:eastAsia="等线"/>
          <w:i/>
          <w:iCs/>
          <w:vertAlign w:val="subscript"/>
          <w:lang w:val="en-US"/>
        </w:rPr>
        <w:t>HLi</w:t>
      </w:r>
      <w:r>
        <w:rPr>
          <w:rFonts w:eastAsia="等线"/>
          <w:lang w:val="en-US"/>
        </w:rPr>
        <w:t xml:space="preserve"> and </w:t>
      </w:r>
      <w:r>
        <w:rPr>
          <w:rFonts w:eastAsia="等线"/>
          <w:i/>
          <w:iCs/>
          <w:lang w:val="en-US"/>
        </w:rPr>
        <w:t>θ</w:t>
      </w:r>
      <w:r>
        <w:rPr>
          <w:rFonts w:eastAsia="等线"/>
          <w:i/>
          <w:iCs/>
          <w:vertAlign w:val="subscript"/>
          <w:lang w:val="en-US"/>
        </w:rPr>
        <w:t>HHi</w:t>
      </w:r>
      <w:r>
        <w:rPr>
          <w:rFonts w:eastAsiaTheme="minorEastAsia"/>
          <w:lang w:val="en-US"/>
        </w:rPr>
        <w:t xml:space="preserve"> as shown in Figure 6.2.</w:t>
      </w:r>
      <w:r>
        <w:rPr>
          <w:rFonts w:hint="eastAsia" w:eastAsiaTheme="minorEastAsia"/>
          <w:lang w:val="en-US" w:eastAsia="zh-CN"/>
        </w:rPr>
        <w:t>3</w:t>
      </w:r>
      <w:r>
        <w:rPr>
          <w:rFonts w:eastAsiaTheme="minorEastAsia"/>
          <w:lang w:val="en-US"/>
        </w:rPr>
        <w:t>-1.</w:t>
      </w:r>
    </w:p>
    <w:p w14:paraId="5180EF45">
      <w:pPr>
        <w:pStyle w:val="71"/>
        <w:rPr>
          <w:rFonts w:eastAsiaTheme="minorEastAsia"/>
          <w:lang w:val="en-US"/>
        </w:rPr>
      </w:pPr>
      <w:r>
        <w:rPr>
          <w:rFonts w:eastAsiaTheme="minorEastAsia"/>
          <w:lang w:val="en-US"/>
        </w:rPr>
        <w:drawing>
          <wp:inline distT="0" distB="0" distL="0" distR="0">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0"/>
                    <a:stretch>
                      <a:fillRect/>
                    </a:stretch>
                  </pic:blipFill>
                  <pic:spPr>
                    <a:xfrm>
                      <a:off x="0" y="0"/>
                      <a:ext cx="2676498" cy="1908943"/>
                    </a:xfrm>
                    <a:prstGeom prst="rect">
                      <a:avLst/>
                    </a:prstGeom>
                  </pic:spPr>
                </pic:pic>
              </a:graphicData>
            </a:graphic>
          </wp:inline>
        </w:drawing>
      </w:r>
    </w:p>
    <w:p w14:paraId="5A67FC09">
      <w:pPr>
        <w:pStyle w:val="79"/>
        <w:rPr>
          <w:rFonts w:eastAsia="Yu Mincho"/>
          <w:lang w:val="en-US"/>
        </w:rPr>
      </w:pPr>
      <w:r>
        <w:rPr>
          <w:rFonts w:eastAsia="Yu Mincho"/>
          <w:lang w:val="en-US"/>
        </w:rPr>
        <w:t>Figure 6.2.</w:t>
      </w:r>
      <w:r>
        <w:rPr>
          <w:rFonts w:hint="eastAsia" w:eastAsia="Yu Mincho"/>
          <w:lang w:val="en-US" w:eastAsia="zh-CN"/>
        </w:rPr>
        <w:t>3</w:t>
      </w:r>
      <w:r>
        <w:rPr>
          <w:rFonts w:eastAsia="Yu Mincho"/>
          <w:lang w:val="en-US"/>
        </w:rPr>
        <w:t>-1: Spherical strip (blue shade)</w:t>
      </w:r>
    </w:p>
    <w:p w14:paraId="623CDA88">
      <w:pPr>
        <w:spacing w:before="120"/>
        <w:rPr>
          <w:rFonts w:eastAsiaTheme="minorEastAsia"/>
          <w:lang w:val="en-US"/>
        </w:rPr>
      </w:pPr>
      <w:r>
        <w:rPr>
          <w:rFonts w:eastAsiaTheme="minorEastAsia"/>
          <w:lang w:val="en-US"/>
        </w:rPr>
        <w:t xml:space="preserve">The </w:t>
      </w:r>
      <w:ins w:id="40" w:author="ZTE, Fei Xue" w:date="2025-04-15T23:43:00Z">
        <w:r>
          <w:rPr>
            <w:rFonts w:eastAsiaTheme="minorEastAsia"/>
            <w:lang w:val="en-US"/>
          </w:rPr>
          <w:t>EEIRP</w:t>
        </w:r>
      </w:ins>
      <w:del w:id="41" w:author="ZTE, Fei Xue" w:date="2025-04-15T23:43:00Z">
        <w:r>
          <w:rPr>
            <w:rFonts w:eastAsiaTheme="minorEastAsia"/>
            <w:lang w:val="en-US"/>
          </w:rPr>
          <w:delText>average EIRP</w:delText>
        </w:r>
      </w:del>
      <w:r>
        <w:rPr>
          <w:rFonts w:eastAsiaTheme="minorEastAsia"/>
          <w:lang w:val="en-US"/>
        </w:rPr>
        <w:t xml:space="preserve"> for each elevation bin is defined as:</w:t>
      </w:r>
    </w:p>
    <w:p w14:paraId="53987782">
      <w:pPr>
        <w:rPr>
          <w:rFonts w:eastAsiaTheme="minorEastAsia"/>
          <w:iCs/>
          <w:color w:val="000000"/>
          <w:lang w:val="en-US"/>
        </w:rPr>
      </w:pPr>
      <m:oMathPara>
        <m:oMath>
          <w:ins w:id="42" w:author="ZTE, Fei Xue" w:date="2025-04-15T23:44:00Z">
            <m:r>
              <m:rPr/>
              <w:rPr>
                <w:rFonts w:ascii="Cambria Math" w:hAnsi="Cambria Math" w:cs="Arial"/>
                <w:color w:val="000000"/>
                <w:lang w:val="en-US"/>
              </w:rPr>
              <m:t>EEIRP</m:t>
            </m:r>
          </w:ins>
          <m:acc>
            <m:accPr>
              <m:chr m:val="̅"/>
              <m:ctrlPr>
                <w:del w:id="43" w:author="ZTE, Fei Xue" w:date="2025-04-15T23:44:00Z">
                  <w:rPr>
                    <w:rFonts w:ascii="Cambria Math" w:hAnsi="Cambria Math" w:cs="Arial"/>
                    <w:i/>
                    <w:color w:val="000000"/>
                    <w:lang w:val="en-US"/>
                  </w:rPr>
                </w:del>
              </m:ctrlPr>
            </m:accPr>
            <m:e>
              <w:del w:id="44" w:author="ZTE, Fei Xue" w:date="2025-04-15T23:44:00Z">
                <m:r>
                  <m:rPr/>
                  <w:rPr>
                    <w:rFonts w:ascii="Cambria Math" w:hAnsi="Cambria Math" w:cs="Arial"/>
                    <w:color w:val="000000"/>
                    <w:lang w:val="en-US"/>
                  </w:rPr>
                  <m:t>EIRP</m:t>
                </m:r>
              </w:del>
              <m:ctrlPr>
                <w:del w:id="45" w:author="ZTE, Fei Xue" w:date="2025-04-15T23:44:00Z">
                  <w:rPr>
                    <w:rFonts w:ascii="Cambria Math" w:hAnsi="Cambria Math" w:cs="Arial"/>
                    <w:i/>
                    <w:color w:val="000000"/>
                    <w:lang w:val="en-US"/>
                  </w:rPr>
                </w:del>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L</m:t>
                  </m:r>
                  <m:ctrlPr>
                    <w:rPr>
                      <w:rFonts w:ascii="Cambria Math" w:hAnsi="Cambria Math" w:eastAsia="Cambria"/>
                      <w:i/>
                      <w:color w:val="000000"/>
                      <w:lang w:val="en-US"/>
                    </w:rPr>
                  </m:ctrlPr>
                </m:sub>
              </m:sSub>
              <m:sSub>
                <m:sSubPr>
                  <m:ctrlPr>
                    <w:rPr>
                      <w:rFonts w:ascii="Cambria Math" w:hAnsi="Cambria Math" w:eastAsia="Cambria"/>
                      <w:i/>
                      <w:color w:val="000000"/>
                      <w:lang w:val="en-US"/>
                    </w:rPr>
                  </m:ctrlPr>
                </m:sSubPr>
                <m:e>
                  <m:r>
                    <m:rPr/>
                    <w:rPr>
                      <w:rFonts w:ascii="Cambria Math" w:hAnsi="Cambria Math" w:eastAsia="Cambria"/>
                      <w:color w:val="000000"/>
                      <w:lang w:val="en-US"/>
                    </w:rPr>
                    <m:t xml:space="preserve"> , θ</m:t>
                  </m:r>
                  <m:ctrlPr>
                    <w:rPr>
                      <w:rFonts w:ascii="Cambria Math" w:hAnsi="Cambria Math" w:eastAsia="Cambria"/>
                      <w:i/>
                      <w:color w:val="000000"/>
                      <w:lang w:val="en-US"/>
                    </w:rPr>
                  </m:ctrlPr>
                </m:e>
                <m:sub>
                  <m:r>
                    <m:rPr/>
                    <w:rPr>
                      <w:rFonts w:ascii="Cambria Math" w:hAnsi="Cambria Math" w:eastAsia="Cambria"/>
                      <w:color w:val="000000"/>
                      <w:lang w:val="en-US"/>
                    </w:rPr>
                    <m:t>H</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cs="Arial"/>
                  <w:color w:val="000000"/>
                  <w:lang w:val="en-US"/>
                </w:rPr>
                <m:t>1</m:t>
              </m:r>
              <m:ctrlPr>
                <w:rPr>
                  <w:rFonts w:ascii="Cambria Math" w:hAnsi="Cambria Math" w:eastAsia="Cambria"/>
                  <w:i/>
                  <w:iCs/>
                  <w:color w:val="000000"/>
                  <w:lang w:val="en-US"/>
                </w:rPr>
              </m:ctrlPr>
            </m:num>
            <m:den>
              <m:r>
                <m:rPr/>
                <w:rPr>
                  <w:rFonts w:ascii="Cambria Math" w:hAnsi="Cambria Math" w:cs="Arial"/>
                  <w:color w:val="000000"/>
                  <w:lang w:val="en-US"/>
                </w:rPr>
                <m:t>2π</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limLoc m:val="undOvr"/>
              <m:ctrlPr>
                <w:rPr>
                  <w:rFonts w:ascii="Cambria Math" w:hAnsi="Cambria Math" w:eastAsia="Cambria"/>
                  <w:i/>
                  <w:iCs/>
                  <w:color w:val="000000"/>
                  <w:lang w:val="en-US"/>
                </w:rPr>
              </m:ctrlPr>
            </m:naryPr>
            <m:sub>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limLoc m:val="undOvr"/>
                  <m:ctrlPr>
                    <w:rPr>
                      <w:rFonts w:ascii="Cambria Math" w:hAnsi="Cambria Math" w:eastAsia="Cambria"/>
                      <w:i/>
                      <w:iCs/>
                      <w:color w:val="000000"/>
                      <w:lang w:val="en-US"/>
                    </w:rPr>
                  </m:ctrlPr>
                </m:naryPr>
                <m:sub>
                  <m:r>
                    <m:rPr/>
                    <w:rPr>
                      <w:rFonts w:ascii="Cambria Math" w:hAnsi="Cambria Math" w:eastAsia="Cambria" w:cs="Arial"/>
                      <w:color w:val="000000"/>
                      <w:lang w:val="en-US"/>
                    </w:rPr>
                    <m:t>−π</m:t>
                  </m:r>
                  <m:ctrlPr>
                    <w:rPr>
                      <w:rFonts w:ascii="Cambria Math" w:hAnsi="Cambria Math" w:eastAsia="Cambria"/>
                      <w:i/>
                      <w:iCs/>
                      <w:color w:val="000000"/>
                      <w:lang w:val="en-US"/>
                    </w:rPr>
                  </m:ctrlPr>
                </m:sub>
                <m:sup>
                  <m:r>
                    <m:rPr/>
                    <w:rPr>
                      <w:rFonts w:ascii="Cambria Math" w:hAnsi="Cambria Math" w:eastAsia="Cambria" w:cs="Arial"/>
                      <w:color w:val="000000"/>
                      <w:lang w:val="en-US"/>
                    </w:rPr>
                    <m:t>π</m:t>
                  </m:r>
                  <m:ctrlPr>
                    <w:rPr>
                      <w:rFonts w:ascii="Cambria Math" w:hAnsi="Cambria Math" w:eastAsia="Cambria"/>
                      <w:i/>
                      <w:iCs/>
                      <w:color w:val="000000"/>
                      <w:lang w:val="en-US"/>
                    </w:rPr>
                  </m:ctrlPr>
                </m:sup>
                <m:e>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r>
                        <m:rPr/>
                        <w:rPr>
                          <w:rFonts w:ascii="Cambria Math" w:hAnsi="Cambria Math" w:cs="Arial"/>
                          <w:color w:val="000000"/>
                          <w:lang w:val="en-US"/>
                        </w:rPr>
                        <m:t>θ</m:t>
                      </m:r>
                      <m:ctrlPr>
                        <w:rPr>
                          <w:rFonts w:ascii="Cambria Math" w:hAnsi="Cambria Math"/>
                          <w:i/>
                          <w:color w:val="000000"/>
                          <w:lang w:val="en-US"/>
                        </w:rPr>
                      </m:ctrlPr>
                    </m:e>
                  </m:d>
                  <m:r>
                    <m:rPr/>
                    <w:rPr>
                      <w:rFonts w:ascii="Cambria Math" w:hAnsi="Cambria Math" w:cs="Arial"/>
                      <w:color w:val="000000"/>
                      <w:lang w:val="en-US"/>
                    </w:rPr>
                    <m:t xml:space="preserve"> dφ dθ</m:t>
                  </m:r>
                  <m:ctrlPr>
                    <w:rPr>
                      <w:rFonts w:ascii="Cambria Math" w:hAnsi="Cambria Math" w:eastAsia="Cambria"/>
                      <w:i/>
                      <w:iCs/>
                      <w:color w:val="000000"/>
                      <w:lang w:val="en-US"/>
                    </w:rPr>
                  </m:ctrlPr>
                </m:e>
              </m:nary>
              <m:r>
                <m:rPr/>
                <w:rPr>
                  <w:rFonts w:ascii="Cambria Math" w:hAnsi="Cambria Math" w:eastAsia="Cambria"/>
                  <w:color w:val="000000"/>
                  <w:lang w:val="en-US"/>
                </w:rPr>
                <m:t xml:space="preserve">        ,                </m:t>
              </m:r>
              <m:d>
                <m:dPr>
                  <m:ctrlPr>
                    <w:rPr>
                      <w:rFonts w:ascii="Cambria Math" w:hAnsi="Cambria Math" w:eastAsia="Cambria"/>
                      <w:i/>
                      <w:iCs/>
                      <w:color w:val="000000"/>
                      <w:lang w:val="en-US"/>
                    </w:rPr>
                  </m:ctrlPr>
                </m:dPr>
                <m:e>
                  <m:r>
                    <m:rPr/>
                    <w:rPr>
                      <w:rFonts w:ascii="Cambria Math" w:hAnsi="Cambria Math" w:eastAsia="Cambria"/>
                      <w:color w:val="000000"/>
                      <w:lang w:val="en-US"/>
                    </w:rPr>
                    <m:t>1</m:t>
                  </m:r>
                  <m:ctrlPr>
                    <w:rPr>
                      <w:rFonts w:ascii="Cambria Math" w:hAnsi="Cambria Math" w:eastAsia="Cambria"/>
                      <w:i/>
                      <w:iCs/>
                      <w:color w:val="000000"/>
                      <w:lang w:val="en-US"/>
                    </w:rPr>
                  </m:ctrlPr>
                </m:e>
              </m:d>
              <m:ctrlPr>
                <w:rPr>
                  <w:rFonts w:ascii="Cambria Math" w:hAnsi="Cambria Math" w:eastAsia="Cambria"/>
                  <w:i/>
                  <w:iCs/>
                  <w:color w:val="000000"/>
                  <w:lang w:val="en-US"/>
                </w:rPr>
              </m:ctrlPr>
            </m:e>
          </m:nary>
        </m:oMath>
      </m:oMathPara>
    </w:p>
    <w:p w14:paraId="1B2DA9D8">
      <w:pPr>
        <w:rPr>
          <w:lang w:val="en-US"/>
        </w:rPr>
      </w:pPr>
      <w:r>
        <w:rPr>
          <w:lang w:val="en-US"/>
        </w:rPr>
        <w:t xml:space="preserve">The </w:t>
      </w:r>
      <m:oMath>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oMath>
      <w:r>
        <w:rPr>
          <w:lang w:val="en-US"/>
        </w:rPr>
        <w:t xml:space="preserve"> is be measured </w:t>
      </w:r>
      <w:ins w:id="46" w:author="ZTE, Fei Xue" w:date="2025-04-15T23:44:00Z">
        <w:r>
          <w:rPr>
            <w:lang w:val="en-US"/>
          </w:rPr>
          <w:t>as an average pattern over a number of test beams</w:t>
        </w:r>
      </w:ins>
      <w:ins w:id="47" w:author="ZTE, Fei Xue" w:date="2025-04-15T23:44:00Z">
        <w:r>
          <w:rPr>
            <w:rFonts w:hint="eastAsia" w:eastAsia="宋体"/>
            <w:lang w:val="en-US" w:eastAsia="zh-CN"/>
          </w:rPr>
          <w:t xml:space="preserve"> </w:t>
        </w:r>
      </w:ins>
      <w:r>
        <w:rPr>
          <w:lang w:val="en-US"/>
        </w:rPr>
        <w:t>in discrete steps and equation (1) needs to be written in discrete form, and the next section describes how this is considered.</w:t>
      </w:r>
    </w:p>
    <w:p w14:paraId="41D9815C">
      <w:pPr>
        <w:rPr>
          <w:lang w:val="en-US"/>
        </w:rPr>
      </w:pPr>
      <w:del w:id="48" w:author="ZTE, Fei Xue" w:date="2025-04-15T23:44:00Z">
        <w:r>
          <w:rPr>
            <w:lang w:val="en-US"/>
          </w:rPr>
          <w:delText>It should be noted that all the a</w:delText>
        </w:r>
      </w:del>
      <w:ins w:id="49" w:author="ZTE, Fei Xue" w:date="2025-04-15T23:44:00Z">
        <w:r>
          <w:rPr>
            <w:rFonts w:hint="eastAsia" w:eastAsia="宋体"/>
            <w:lang w:val="en-US" w:eastAsia="zh-CN"/>
          </w:rPr>
          <w:t>A</w:t>
        </w:r>
      </w:ins>
      <w:r>
        <w:rPr>
          <w:lang w:val="en-US"/>
        </w:rPr>
        <w:t>veraging is done on linear units.</w:t>
      </w:r>
    </w:p>
    <w:p w14:paraId="5044819C">
      <w:pPr>
        <w:rPr>
          <w:lang w:val="en-US"/>
        </w:rPr>
      </w:pPr>
    </w:p>
    <w:p w14:paraId="6F2D19AE">
      <w:pPr>
        <w:numPr>
          <w:ilvl w:val="2"/>
          <w:numId w:val="0"/>
        </w:numPr>
        <w:rPr>
          <w:rFonts w:ascii="Arial" w:hAnsi="Arial" w:cs="Arial"/>
          <w:sz w:val="22"/>
        </w:rPr>
      </w:pPr>
      <w:r>
        <w:rPr>
          <w:rFonts w:ascii="Arial" w:hAnsi="Arial" w:cs="Arial"/>
          <w:sz w:val="22"/>
        </w:rPr>
        <w:t>6.2.</w:t>
      </w:r>
      <w:r>
        <w:rPr>
          <w:rFonts w:hint="eastAsia" w:ascii="Arial" w:hAnsi="Arial" w:eastAsia="宋体" w:cs="Arial"/>
          <w:sz w:val="22"/>
          <w:lang w:val="en-US" w:eastAsia="zh-CN"/>
        </w:rPr>
        <w:t>4</w:t>
      </w:r>
      <w:r>
        <w:rPr>
          <w:rFonts w:ascii="Arial" w:hAnsi="Arial" w:cs="Arial"/>
          <w:sz w:val="22"/>
        </w:rPr>
        <w:t xml:space="preserve"> Approximating the double integral in the </w:t>
      </w:r>
      <w:r>
        <w:rPr>
          <w:rFonts w:hint="eastAsia" w:ascii="Arial" w:hAnsi="Arial" w:eastAsia="宋体" w:cs="Arial"/>
          <w:sz w:val="22"/>
          <w:lang w:val="en-US" w:eastAsia="zh-CN"/>
        </w:rPr>
        <w:t>EIRP</w:t>
      </w:r>
      <w:r>
        <w:rPr>
          <w:rFonts w:ascii="Arial" w:hAnsi="Arial" w:cs="Arial"/>
          <w:sz w:val="22"/>
        </w:rPr>
        <w:t xml:space="preserve"> averaging over an elevation angle range</w:t>
      </w:r>
    </w:p>
    <w:p w14:paraId="303F2A83">
      <w:pPr>
        <w:tabs>
          <w:tab w:val="left" w:pos="1843"/>
        </w:tabs>
        <w:jc w:val="both"/>
        <w:rPr>
          <w:rFonts w:eastAsia="Calibri"/>
          <w:lang w:val="en-US"/>
        </w:rPr>
      </w:pPr>
      <w:ins w:id="50" w:author="ZTE, Fei Xue" w:date="2025-04-15T23:45:00Z">
        <w:r>
          <w:rPr>
            <w:rFonts w:eastAsia="Calibri"/>
            <w:lang w:val="en-US"/>
          </w:rPr>
          <w:t xml:space="preserve">Evaluation of the </w:t>
        </w:r>
      </w:ins>
      <w:del w:id="51" w:author="ZTE, Fei Xue" w:date="2025-04-15T23:45:00Z">
        <w:r>
          <w:rPr>
            <w:rFonts w:eastAsia="Calibri"/>
            <w:lang w:val="en-US"/>
          </w:rPr>
          <w:delText xml:space="preserve">The </w:delText>
        </w:r>
      </w:del>
      <w:r>
        <w:rPr>
          <w:rFonts w:eastAsia="Calibri"/>
          <w:lang w:val="en-US"/>
        </w:rPr>
        <w:t xml:space="preserve">EEIRP </w:t>
      </w:r>
      <w:del w:id="52" w:author="ZTE, Fei Xue" w:date="2025-04-15T23:50:00Z">
        <w:r>
          <w:rPr>
            <w:rFonts w:eastAsia="Calibri"/>
            <w:lang w:val="en-US"/>
          </w:rPr>
          <w:delText xml:space="preserve">evaluated </w:delText>
        </w:r>
      </w:del>
      <w:r>
        <w:rPr>
          <w:rFonts w:eastAsia="Calibri"/>
          <w:lang w:val="en-US"/>
        </w:rPr>
        <w:t xml:space="preserve">over a spherical strip involves </w:t>
      </w:r>
      <w:del w:id="53" w:author="ZTE, Fei Xue" w:date="2025-04-15T23:50:00Z">
        <w:r>
          <w:rPr>
            <w:rFonts w:eastAsia="Calibri"/>
            <w:lang w:val="en-US"/>
          </w:rPr>
          <w:delText xml:space="preserve">taking </w:delText>
        </w:r>
      </w:del>
      <w:r>
        <w:rPr>
          <w:rFonts w:eastAsia="Calibri"/>
          <w:lang w:val="en-US"/>
        </w:rPr>
        <w:t xml:space="preserve">EIRP measurements, </w:t>
      </w:r>
      <m:oMath>
        <m:r>
          <m:rPr/>
          <w:rPr>
            <w:rFonts w:ascii="Cambria Math" w:hAnsi="Cambria Math" w:eastAsia="Calibri"/>
            <w:lang w:val="en-US"/>
          </w:rPr>
          <m:t>EIRP</m:t>
        </m:r>
        <m:d>
          <m:dPr>
            <m:ctrlPr>
              <w:rPr>
                <w:rFonts w:ascii="Cambria Math" w:hAnsi="Cambria Math" w:eastAsia="Calibri"/>
                <w:lang w:val="en-US"/>
              </w:rPr>
            </m:ctrlPr>
          </m:dPr>
          <m:e>
            <m:r>
              <m:rPr/>
              <w:rPr>
                <w:rFonts w:ascii="Cambria Math" w:hAnsi="Cambria Math" w:eastAsia="Calibri"/>
                <w:lang w:val="en-US"/>
              </w:rPr>
              <m:t>θ</m:t>
            </m:r>
            <m:r>
              <m:rPr>
                <m:sty m:val="p"/>
              </m:rPr>
              <w:rPr>
                <w:rFonts w:ascii="Cambria Math" w:hAnsi="Cambria Math" w:eastAsia="Calibri"/>
                <w:lang w:val="en-US"/>
              </w:rPr>
              <m:t>,</m:t>
            </m:r>
            <m:r>
              <m:rPr/>
              <w:rPr>
                <w:rFonts w:ascii="Cambria Math" w:hAnsi="Cambria Math" w:eastAsia="Calibri"/>
                <w:lang w:val="en-US"/>
              </w:rPr>
              <m:t>φ</m:t>
            </m:r>
            <m:ctrlPr>
              <w:rPr>
                <w:rFonts w:ascii="Cambria Math" w:hAnsi="Cambria Math" w:eastAsia="Calibri"/>
                <w:lang w:val="en-US"/>
              </w:rPr>
            </m:ctrlPr>
          </m:e>
        </m:d>
      </m:oMath>
      <w:r>
        <w:rPr>
          <w:rFonts w:eastAsia="Calibri"/>
          <w:lang w:val="en-US"/>
        </w:rPr>
        <w:t>, around the ‘point source’ (i.e. the Base Station) bounded by the elevation range θ</w:t>
      </w:r>
      <w:r>
        <w:rPr>
          <w:rFonts w:eastAsia="Calibri"/>
          <w:i/>
          <w:iCs/>
          <w:vertAlign w:val="subscript"/>
          <w:lang w:val="en-US"/>
        </w:rPr>
        <w:t>HLi</w:t>
      </w:r>
      <w:r>
        <w:rPr>
          <w:rFonts w:eastAsia="Calibri"/>
          <w:lang w:val="en-US"/>
        </w:rPr>
        <w:t xml:space="preserve"> and θ</w:t>
      </w:r>
      <w:r>
        <w:rPr>
          <w:rFonts w:eastAsia="Calibri"/>
          <w:i/>
          <w:iCs/>
          <w:vertAlign w:val="subscript"/>
          <w:lang w:val="en-US"/>
        </w:rPr>
        <w:t>HHi</w:t>
      </w:r>
      <w:r>
        <w:rPr>
          <w:rFonts w:eastAsia="Calibri"/>
          <w:lang w:val="en-US"/>
        </w:rPr>
        <w:t>. Figure</w:t>
      </w:r>
      <w:r>
        <w:rPr>
          <w:rFonts w:hint="eastAsia" w:eastAsia="宋体"/>
          <w:lang w:val="en-US" w:eastAsia="zh-CN"/>
        </w:rPr>
        <w:t xml:space="preserve"> </w:t>
      </w:r>
      <w:r>
        <w:rPr>
          <w:rFonts w:eastAsia="Calibri"/>
          <w:lang w:val="en-US"/>
        </w:rPr>
        <w:t>6.2.</w:t>
      </w:r>
      <w:r>
        <w:rPr>
          <w:rFonts w:eastAsia="宋体"/>
          <w:lang w:val="en-US" w:eastAsia="zh-CN"/>
        </w:rPr>
        <w:t>4</w:t>
      </w:r>
      <w:r>
        <w:rPr>
          <w:rFonts w:eastAsia="Calibri"/>
          <w:lang w:val="en-US"/>
        </w:rPr>
        <w:t>-</w:t>
      </w:r>
      <w:r>
        <w:rPr>
          <w:rFonts w:hint="eastAsia" w:eastAsia="宋体"/>
          <w:lang w:val="en-US" w:eastAsia="zh-CN"/>
        </w:rPr>
        <w:t>1</w:t>
      </w:r>
      <w:r>
        <w:rPr>
          <w:rFonts w:eastAsia="Calibri"/>
          <w:lang w:val="en-US"/>
        </w:rPr>
        <w:t xml:space="preserve"> is an illustration of the measured </w:t>
      </w:r>
      <w:del w:id="54" w:author="ZTE, Fei Xue" w:date="2025-04-15T23:50:00Z">
        <w:r>
          <w:rPr>
            <w:rFonts w:eastAsia="Calibri"/>
            <w:lang w:val="en-US"/>
          </w:rPr>
          <w:delText>e.i.r.p</w:delText>
        </w:r>
      </w:del>
      <w:ins w:id="55" w:author="ZTE, Fei Xue" w:date="2025-04-15T23:50:00Z">
        <w:r>
          <w:rPr>
            <w:rFonts w:hint="eastAsia" w:eastAsia="宋体"/>
            <w:lang w:val="en-US" w:eastAsia="zh-CN"/>
          </w:rPr>
          <w:t>EIRP</w:t>
        </w:r>
      </w:ins>
      <w:del w:id="56" w:author="ZTE, Fei Xue" w:date="2025-04-15T23:51:00Z">
        <w:r>
          <w:rPr>
            <w:rFonts w:eastAsia="Calibri"/>
            <w:lang w:val="en-US"/>
          </w:rPr>
          <w:delText>.</w:delText>
        </w:r>
      </w:del>
      <w:r>
        <w:rPr>
          <w:rFonts w:eastAsia="Calibri"/>
          <w:lang w:val="en-US"/>
        </w:rPr>
        <w:t xml:space="preserve"> points and the area of the spherical strip for one of the elevation bin. Note that the measured EIRP points are over two discrete elevation angles with equal number of points in azimuth.</w:t>
      </w:r>
    </w:p>
    <w:p w14:paraId="024EB8A3">
      <w:pPr>
        <w:pStyle w:val="71"/>
        <w:rPr>
          <w:rFonts w:ascii="Calibri" w:hAnsi="Calibri" w:eastAsia="Calibri"/>
          <w:lang w:val="en-US"/>
        </w:rPr>
      </w:pPr>
      <w:r>
        <w:rPr>
          <w:lang w:val="en-US"/>
        </w:rPr>
        <w:drawing>
          <wp:inline distT="0" distB="0" distL="0" distR="0">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1"/>
                    <a:stretch>
                      <a:fillRect/>
                    </a:stretch>
                  </pic:blipFill>
                  <pic:spPr>
                    <a:xfrm>
                      <a:off x="0" y="0"/>
                      <a:ext cx="5927840" cy="1464685"/>
                    </a:xfrm>
                    <a:prstGeom prst="rect">
                      <a:avLst/>
                    </a:prstGeom>
                  </pic:spPr>
                </pic:pic>
              </a:graphicData>
            </a:graphic>
          </wp:inline>
        </w:drawing>
      </w:r>
    </w:p>
    <w:p w14:paraId="210DFEE9">
      <w:pPr>
        <w:pStyle w:val="79"/>
        <w:rPr>
          <w:rFonts w:eastAsia="Yu Mincho"/>
          <w:lang w:val="en-US"/>
        </w:rPr>
      </w:pPr>
      <w:r>
        <w:rPr>
          <w:rFonts w:eastAsia="Yu Mincho"/>
          <w:lang w:val="en-US"/>
        </w:rPr>
        <w:t>Figure 6.2.</w:t>
      </w:r>
      <w:r>
        <w:rPr>
          <w:rFonts w:hint="eastAsia" w:eastAsia="Yu Mincho"/>
          <w:lang w:val="en-US" w:eastAsia="zh-CN"/>
        </w:rPr>
        <w:t>4</w:t>
      </w:r>
      <w:r>
        <w:rPr>
          <w:rFonts w:eastAsia="Yu Mincho"/>
          <w:lang w:val="en-US"/>
        </w:rPr>
        <w:t>-1: Measured EIRP points and the spherical strip</w:t>
      </w:r>
    </w:p>
    <w:p w14:paraId="30F9053E">
      <w:pPr>
        <w:tabs>
          <w:tab w:val="left" w:pos="1843"/>
        </w:tabs>
        <w:rPr>
          <w:rFonts w:eastAsia="Calibri"/>
          <w:lang w:val="en-US"/>
        </w:rPr>
      </w:pPr>
      <w:r>
        <w:rPr>
          <w:rFonts w:eastAsia="Calibri"/>
          <w:lang w:val="en-US"/>
        </w:rPr>
        <w:t>The double integral in equation (1) can be approximated in discrete form, and Figure 6.2.</w:t>
      </w:r>
      <w:r>
        <w:rPr>
          <w:rFonts w:hint="eastAsia" w:eastAsia="宋体"/>
          <w:lang w:val="en-US" w:eastAsia="zh-CN"/>
        </w:rPr>
        <w:t>4</w:t>
      </w:r>
      <w:r>
        <w:rPr>
          <w:rFonts w:eastAsia="Calibri"/>
          <w:lang w:val="en-US"/>
        </w:rPr>
        <w:t xml:space="preserve">-2 illustrates some of the relevant discrete parameters used in the approximation. </w:t>
      </w:r>
      <w:del w:id="57" w:author="ZTE, Fei Xue" w:date="2025-04-15T23:49:00Z">
        <w:r>
          <w:rPr>
            <w:rFonts w:eastAsia="Calibri"/>
            <w:lang w:val="en-US"/>
          </w:rPr>
          <w:delText>It is important to note that t</w:delText>
        </w:r>
      </w:del>
      <w:ins w:id="58" w:author="ZTE, Fei Xue" w:date="2025-04-15T23:49:00Z">
        <w:r>
          <w:rPr>
            <w:rFonts w:hint="eastAsia" w:eastAsia="宋体"/>
            <w:lang w:val="en-US" w:eastAsia="zh-CN"/>
          </w:rPr>
          <w:t>T</w:t>
        </w:r>
      </w:ins>
      <w:r>
        <w:rPr>
          <w:rFonts w:eastAsia="Calibri"/>
          <w:lang w:val="en-US"/>
        </w:rPr>
        <w:t xml:space="preserve">his approximation is based on </w:t>
      </w:r>
      <w:ins w:id="59" w:author="ZTE, Fei Xue" w:date="2025-04-15T23:49:00Z">
        <w:r>
          <w:rPr>
            <w:rFonts w:eastAsia="Calibri"/>
            <w:lang w:val="en-US"/>
          </w:rPr>
          <w:t>the assumption that measurement points are chosen on an</w:t>
        </w:r>
      </w:ins>
      <w:ins w:id="60" w:author="ZTE, Fei Xue" w:date="2025-04-15T23:49:00Z">
        <w:del w:id="61" w:author="Aurelian Bria" w:date="2025-03-28T13:39:00Z">
          <w:r>
            <w:rPr>
              <w:rFonts w:eastAsia="Calibri"/>
              <w:lang w:val="en-US"/>
            </w:rPr>
            <w:delText xml:space="preserve"> </w:delText>
          </w:r>
        </w:del>
      </w:ins>
      <w:ins w:id="62" w:author="ZTE, Fei Xue" w:date="2025-04-15T23:49:00Z">
        <w:r>
          <w:rPr>
            <w:rFonts w:eastAsia="Calibri"/>
            <w:lang w:val="en-US"/>
          </w:rPr>
          <w:t>equal angle grid</w:t>
        </w:r>
      </w:ins>
      <w:del w:id="63" w:author="ZTE, Fei Xue" w:date="2025-04-15T23:49:00Z">
        <w:r>
          <w:rPr>
            <w:rFonts w:eastAsia="Calibri"/>
            <w:lang w:val="en-US"/>
          </w:rPr>
          <w:delText>equal grid method</w:delText>
        </w:r>
      </w:del>
      <w:r>
        <w:rPr>
          <w:rFonts w:eastAsia="Calibri"/>
          <w:lang w:val="en-US"/>
        </w:rPr>
        <w:t>.</w:t>
      </w:r>
    </w:p>
    <w:p w14:paraId="5C4AE8C6">
      <w:pPr>
        <w:rPr>
          <w:rFonts w:eastAsiaTheme="minorEastAsia"/>
          <w:iCs/>
          <w:color w:val="000000"/>
          <w:lang w:val="en-US"/>
        </w:rPr>
      </w:pPr>
    </w:p>
    <w:p w14:paraId="40D0D82F">
      <w:pPr>
        <w:pStyle w:val="71"/>
        <w:rPr>
          <w:rFonts w:eastAsiaTheme="minorEastAsia"/>
          <w:lang w:val="en-US"/>
        </w:rPr>
      </w:pPr>
      <w:r>
        <w:rPr>
          <w:rFonts w:eastAsiaTheme="minorEastAsia"/>
          <w:lang w:val="en-US"/>
        </w:rPr>
        <w:drawing>
          <wp:inline distT="0" distB="0" distL="0" distR="0">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27025E44">
      <w:pPr>
        <w:pStyle w:val="79"/>
        <w:rPr>
          <w:rFonts w:eastAsia="Yu Mincho"/>
          <w:lang w:val="en-US"/>
        </w:rPr>
      </w:pPr>
      <w:r>
        <w:rPr>
          <w:rFonts w:eastAsia="Yu Mincho"/>
          <w:lang w:val="en-US"/>
        </w:rPr>
        <w:t>Figure 6.2.</w:t>
      </w:r>
      <w:r>
        <w:rPr>
          <w:rFonts w:hint="eastAsia" w:eastAsia="Yu Mincho"/>
          <w:lang w:val="en-US" w:eastAsia="zh-CN"/>
        </w:rPr>
        <w:t>4</w:t>
      </w:r>
      <w:r>
        <w:rPr>
          <w:rFonts w:eastAsia="Yu Mincho"/>
          <w:lang w:val="en-US"/>
        </w:rPr>
        <w:t xml:space="preserve">-2: Illustration of the parameters involved </w:t>
      </w:r>
    </w:p>
    <w:p w14:paraId="20E70C5B">
      <w:pPr>
        <w:rPr>
          <w:rFonts w:eastAsiaTheme="minorEastAsia"/>
          <w:iCs/>
          <w:color w:val="000000"/>
          <w:lang w:val="en-US"/>
        </w:rPr>
      </w:pPr>
      <w:r>
        <w:rPr>
          <w:rFonts w:eastAsiaTheme="minorEastAsia"/>
          <w:iCs/>
          <w:color w:val="000000"/>
          <w:lang w:val="en-US"/>
        </w:rPr>
        <w:t>For an equal angle grid</w:t>
      </w:r>
      <w:del w:id="64" w:author="ZTE, Fei Xue" w:date="2025-04-15T23:48:00Z">
        <w:r>
          <w:rPr>
            <w:rFonts w:eastAsiaTheme="minorEastAsia"/>
            <w:iCs/>
            <w:color w:val="000000"/>
            <w:lang w:val="en-US"/>
          </w:rPr>
          <w:delText xml:space="preserve"> method</w:delText>
        </w:r>
      </w:del>
      <w:r>
        <w:rPr>
          <w:rFonts w:eastAsiaTheme="minorEastAsia"/>
          <w:iCs/>
          <w:color w:val="000000"/>
          <w:lang w:val="en-US"/>
        </w:rPr>
        <w:t xml:space="preserve"> where the grid spacing is uniform in both the elevation θ (over the range of [</w:t>
      </w:r>
      <m:oMath>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oMath>
      <w:r>
        <w:rPr>
          <w:rFonts w:eastAsia="等线"/>
          <w:color w:val="000000"/>
          <w:lang w:val="en-US"/>
        </w:rPr>
        <w:t xml:space="preserve"> to </w:t>
      </w:r>
      <m:oMath>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oMath>
      <w:r>
        <w:rPr>
          <w:rFonts w:eastAsiaTheme="minorEastAsia"/>
          <w:iCs/>
          <w:color w:val="000000"/>
          <w:lang w:val="en-US"/>
        </w:rPr>
        <w:t xml:space="preserve">]) and azimuth </w:t>
      </w:r>
      <w:r>
        <w:rPr>
          <w:rFonts w:ascii="Cambria Math" w:hAnsi="Cambria Math" w:eastAsiaTheme="minorEastAsia"/>
          <w:iCs/>
          <w:color w:val="000000"/>
          <w:lang w:val="en-US"/>
        </w:rPr>
        <w:t>φ</w:t>
      </w:r>
      <w:r>
        <w:rPr>
          <w:rFonts w:eastAsiaTheme="minorEastAsia"/>
          <w:iCs/>
          <w:color w:val="000000"/>
          <w:lang w:val="en-US"/>
        </w:rPr>
        <w:t xml:space="preserve"> (over the range of [-</w:t>
      </w:r>
      <w:r>
        <w:rPr>
          <w:rFonts w:ascii="Cambria Math" w:hAnsi="Cambria Math" w:eastAsiaTheme="minorEastAsia"/>
          <w:iCs/>
          <w:color w:val="000000"/>
          <w:lang w:val="en-US"/>
        </w:rPr>
        <w:t>π</w:t>
      </w:r>
      <w:r>
        <w:rPr>
          <w:rFonts w:eastAsiaTheme="minorEastAsia"/>
          <w:iCs/>
          <w:color w:val="000000"/>
          <w:lang w:val="en-US"/>
        </w:rPr>
        <w:t xml:space="preserve"> to </w:t>
      </w:r>
      <w:r>
        <w:rPr>
          <w:rFonts w:ascii="Cambria Math" w:hAnsi="Cambria Math" w:eastAsiaTheme="minorEastAsia"/>
          <w:iCs/>
          <w:color w:val="000000"/>
          <w:lang w:val="en-US"/>
        </w:rPr>
        <w:t>π</w:t>
      </w:r>
      <w:r>
        <w:rPr>
          <w:rFonts w:eastAsiaTheme="minorEastAsia"/>
          <w:iCs/>
          <w:color w:val="000000"/>
          <w:lang w:val="en-US"/>
        </w:rPr>
        <w:t xml:space="preserve">]), with </w:t>
      </w:r>
      <w:r>
        <w:rPr>
          <w:rFonts w:ascii="Cambria Math" w:hAnsi="Cambria Math" w:eastAsiaTheme="minorEastAsia"/>
          <w:i/>
          <w:color w:val="000000"/>
          <w:lang w:val="en-US"/>
        </w:rPr>
        <w:t>N</w:t>
      </w:r>
      <w:r>
        <w:rPr>
          <w:rFonts w:eastAsiaTheme="minorEastAsia"/>
          <w:iCs/>
          <w:color w:val="000000"/>
          <w:lang w:val="en-US"/>
        </w:rPr>
        <w:t xml:space="preserve"> and </w:t>
      </w:r>
      <w:r>
        <w:rPr>
          <w:rFonts w:ascii="Cambria Math" w:hAnsi="Cambria Math" w:eastAsiaTheme="minorEastAsia"/>
          <w:i/>
          <w:color w:val="000000"/>
          <w:lang w:val="en-US"/>
        </w:rPr>
        <w:t>M</w:t>
      </w:r>
      <w:r>
        <w:rPr>
          <w:rFonts w:eastAsiaTheme="minorEastAsia"/>
          <w:iCs/>
          <w:color w:val="000000"/>
          <w:lang w:val="en-US"/>
        </w:rPr>
        <w:t xml:space="preserve"> points respectively, this </w:t>
      </w:r>
      <w:ins w:id="65" w:author="ZTE, Fei Xue" w:date="2025-04-15T23:48:00Z">
        <w:r>
          <w:rPr>
            <w:rFonts w:eastAsiaTheme="minorEastAsia"/>
            <w:iCs/>
            <w:color w:val="000000"/>
            <w:lang w:val="en-US"/>
          </w:rPr>
          <w:t>EEIRP is calculated as:</w:t>
        </w:r>
      </w:ins>
      <w:del w:id="66" w:author="ZTE, Fei Xue" w:date="2025-04-15T23:48:00Z">
        <w:r>
          <w:rPr>
            <w:rFonts w:eastAsiaTheme="minorEastAsia"/>
            <w:iCs/>
            <w:color w:val="000000"/>
            <w:lang w:val="en-US"/>
          </w:rPr>
          <w:delText xml:space="preserve">average </w:delText>
        </w:r>
      </w:del>
      <w:del w:id="67" w:author="ZTE, Fei Xue" w:date="2025-04-15T23:48:00Z">
        <w:r>
          <w:rPr>
            <w:rFonts w:hint="eastAsia" w:eastAsiaTheme="minorEastAsia"/>
            <w:iCs/>
            <w:color w:val="000000"/>
            <w:lang w:val="en-US" w:eastAsia="zh-CN"/>
          </w:rPr>
          <w:delText>EIRP</w:delText>
        </w:r>
      </w:del>
      <w:del w:id="68" w:author="ZTE, Fei Xue" w:date="2025-04-15T23:48:00Z">
        <w:r>
          <w:rPr>
            <w:rFonts w:eastAsiaTheme="minorEastAsia"/>
            <w:iCs/>
            <w:color w:val="000000"/>
            <w:lang w:val="en-US"/>
          </w:rPr>
          <w:delText xml:space="preserve"> can be approximated to:</w:delText>
        </w:r>
      </w:del>
    </w:p>
    <w:p w14:paraId="5AD1B4A2">
      <w:pPr>
        <w:jc w:val="center"/>
        <w:rPr>
          <w:rFonts w:eastAsiaTheme="minorEastAsia"/>
          <w:iCs/>
          <w:color w:val="000000"/>
          <w:lang w:val="en-US"/>
        </w:rPr>
      </w:pPr>
      <m:oMathPara>
        <m:oMath>
          <w:ins w:id="69" w:author="ZTE, Fei Xue" w:date="2025-04-15T23:47:00Z">
            <m:r>
              <m:rPr/>
              <w:rPr>
                <w:rFonts w:ascii="Cambria Math" w:hAnsi="Cambria Math" w:cs="Arial"/>
                <w:color w:val="000000"/>
                <w:lang w:val="en-US"/>
              </w:rPr>
              <m:t>EEIRP</m:t>
            </m:r>
          </w:ins>
          <m:acc>
            <m:accPr>
              <m:chr m:val="̅"/>
              <m:ctrlPr>
                <w:del w:id="70" w:author="ZTE, Fei Xue" w:date="2025-04-15T23:47:00Z">
                  <w:rPr>
                    <w:rFonts w:ascii="Cambria Math" w:hAnsi="Cambria Math" w:cs="Arial"/>
                    <w:i/>
                    <w:color w:val="000000"/>
                    <w:lang w:val="en-US"/>
                  </w:rPr>
                </w:del>
              </m:ctrlPr>
            </m:accPr>
            <m:e>
              <w:del w:id="71" w:author="ZTE, Fei Xue" w:date="2025-04-15T23:47:00Z">
                <m:r>
                  <m:rPr/>
                  <w:rPr>
                    <w:rFonts w:ascii="Cambria Math" w:hAnsi="Cambria Math" w:cs="Arial"/>
                    <w:color w:val="000000"/>
                    <w:lang w:val="en-US"/>
                  </w:rPr>
                  <m:t>EIRP</m:t>
                </m:r>
              </w:del>
              <m:ctrlPr>
                <w:del w:id="72" w:author="ZTE, Fei Xue" w:date="2025-04-15T23:47:00Z">
                  <w:rPr>
                    <w:rFonts w:ascii="Cambria Math" w:hAnsi="Cambria Math" w:cs="Arial"/>
                    <w:i/>
                    <w:color w:val="000000"/>
                    <w:lang w:val="en-US"/>
                  </w:rPr>
                </w:del>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sSub>
                <m:sSubPr>
                  <m:ctrlPr>
                    <w:rPr>
                      <w:rFonts w:ascii="Cambria Math" w:hAnsi="Cambria Math" w:eastAsia="Cambria"/>
                      <w:i/>
                      <w:color w:val="000000"/>
                      <w:lang w:val="en-US"/>
                    </w:rPr>
                  </m:ctrlPr>
                </m:sSubPr>
                <m:e>
                  <m:r>
                    <m:rPr/>
                    <w:rPr>
                      <w:rFonts w:ascii="Cambria Math" w:hAnsi="Cambria Math" w:eastAsia="Cambria"/>
                      <w:color w:val="000000"/>
                      <w:lang w:val="en-US"/>
                    </w:rPr>
                    <m:t xml:space="preserve"> , 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cs="Arial"/>
                  <w:color w:val="000000"/>
                  <w:lang w:val="en-US"/>
                </w:rPr>
                <m:t>1</m:t>
              </m:r>
              <m:ctrlPr>
                <w:rPr>
                  <w:rFonts w:ascii="Cambria Math" w:hAnsi="Cambria Math" w:eastAsia="Cambria"/>
                  <w:i/>
                  <w:iCs/>
                  <w:color w:val="000000"/>
                  <w:lang w:val="en-US"/>
                </w:rPr>
              </m:ctrlPr>
            </m:num>
            <m:den>
              <m:r>
                <m:rPr/>
                <w:rPr>
                  <w:rFonts w:ascii="Cambria Math" w:hAnsi="Cambria Math" w:cs="Arial"/>
                  <w:color w:val="000000"/>
                  <w:lang w:val="en-US"/>
                </w:rPr>
                <m:t>2π×</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HHi</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HLi</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chr m:val="∑"/>
              <m:limLoc m:val="subSup"/>
              <m:ctrlPr>
                <w:rPr>
                  <w:rFonts w:ascii="Cambria Math" w:hAnsi="Cambria Math" w:eastAsia="Cambria"/>
                  <w:i/>
                  <w:iCs/>
                  <w:color w:val="000000"/>
                  <w:lang w:val="en-US"/>
                </w:rPr>
              </m:ctrlPr>
            </m:naryPr>
            <m:sub>
              <m:sSub>
                <m:sSubPr>
                  <m:ctrlPr>
                    <w:rPr>
                      <w:rFonts w:ascii="Cambria Math" w:hAnsi="Cambria Math" w:eastAsia="Cambria"/>
                      <w:i/>
                      <w:iCs/>
                      <w:color w:val="000000"/>
                      <w:lang w:val="en-US"/>
                    </w:rPr>
                  </m:ctrlPr>
                </m:sSubPr>
                <m:e>
                  <m:r>
                    <m:rPr/>
                    <w:rPr>
                      <w:rFonts w:ascii="Cambria Math" w:hAnsi="Cambria Math" w:eastAsia="Cambria"/>
                      <w:color w:val="000000"/>
                      <w:lang w:val="en-US"/>
                    </w:rPr>
                    <m:t>θ</m:t>
                  </m:r>
                  <m:ctrlPr>
                    <w:rPr>
                      <w:rFonts w:ascii="Cambria Math" w:hAnsi="Cambria Math" w:eastAsia="Cambria"/>
                      <w:i/>
                      <w:iCs/>
                      <w:color w:val="000000"/>
                      <w:lang w:val="en-US"/>
                    </w:rPr>
                  </m:ctrlPr>
                </m:e>
                <m:sub>
                  <m:r>
                    <m:rPr/>
                    <w:rPr>
                      <w:rFonts w:ascii="Cambria Math" w:hAnsi="Cambria Math" w:eastAsia="Cambria"/>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eastAsia="Cambria"/>
                      <w:color w:val="000000"/>
                      <w:lang w:val="en-US"/>
                    </w:rPr>
                    <m:t>θ</m:t>
                  </m:r>
                  <m:ctrlPr>
                    <w:rPr>
                      <w:rFonts w:ascii="Cambria Math" w:hAnsi="Cambria Math" w:eastAsia="Cambria"/>
                      <w:i/>
                      <w:iCs/>
                      <w:color w:val="000000"/>
                      <w:lang w:val="en-US"/>
                    </w:rPr>
                  </m:ctrlPr>
                </m:e>
                <m:sub>
                  <m:r>
                    <m:rPr/>
                    <w:rPr>
                      <w:rFonts w:ascii="Cambria Math" w:hAnsi="Cambria Math" w:eastAsia="Cambria"/>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m:t>
                  </m:r>
                  <m:r>
                    <m:rPr/>
                    <w:rPr>
                      <w:rFonts w:ascii="Cambria Math" w:hAnsi="Cambria Math" w:cs="Arial"/>
                      <w:color w:val="000000"/>
                      <w:lang w:val="en-US"/>
                    </w:rPr>
                    <m:t>π</m:t>
                  </m:r>
                  <m:ctrlPr>
                    <w:rPr>
                      <w:rFonts w:ascii="Cambria Math" w:hAnsi="Cambria Math" w:eastAsia="Cambria"/>
                      <w:i/>
                      <w:iCs/>
                      <w:color w:val="000000"/>
                      <w:lang w:val="en-US"/>
                    </w:rPr>
                  </m:ctrlPr>
                </m:sub>
                <m:sup>
                  <m:r>
                    <m:rPr/>
                    <w:rPr>
                      <w:rFonts w:ascii="Cambria Math" w:hAnsi="Cambria Math" w:cs="Arial"/>
                      <w:color w:val="000000"/>
                      <w:lang w:val="en-US"/>
                    </w:rPr>
                    <m:t>π</m:t>
                  </m:r>
                  <m:ctrlPr>
                    <w:rPr>
                      <w:rFonts w:ascii="Cambria Math" w:hAnsi="Cambria Math" w:eastAsia="Cambria"/>
                      <w:i/>
                      <w:iCs/>
                      <w:color w:val="000000"/>
                      <w:lang w:val="en-US"/>
                    </w:rPr>
                  </m:ctrlPr>
                </m:sup>
                <m:e>
                  <m:acc>
                    <m:accPr>
                      <m:chr m:val="̅"/>
                      <m:ctrlPr>
                        <w:rPr>
                          <w:rFonts w:ascii="Cambria Math" w:hAnsi="Cambria Math" w:eastAsia="Cambria"/>
                          <w:i/>
                          <w:color w:val="000000"/>
                          <w:lang w:val="en-US"/>
                        </w:rPr>
                      </m:ctrlPr>
                    </m:accPr>
                    <m:e>
                      <m:r>
                        <m:rPr/>
                        <w:rPr>
                          <w:rFonts w:ascii="Cambria Math" w:hAnsi="Cambria Math" w:eastAsia="Cambria"/>
                          <w:color w:val="000000"/>
                          <w:lang w:val="en-US"/>
                        </w:rPr>
                        <m:t>EIRP</m:t>
                      </m:r>
                      <m:ctrlPr>
                        <w:rPr>
                          <w:rFonts w:ascii="Cambria Math" w:hAnsi="Cambria Math" w:eastAsia="Cambria"/>
                          <w:i/>
                          <w:color w:val="000000"/>
                          <w:lang w:val="en-US"/>
                        </w:rPr>
                      </m:ctrlPr>
                    </m:e>
                  </m:acc>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cs="Arial"/>
                          <w:i/>
                          <w:color w:val="000000"/>
                          <w:lang w:val="en-US"/>
                        </w:rPr>
                      </m:ctrlPr>
                    </m:dPr>
                    <m:e>
                      <m:r>
                        <m:rPr/>
                        <w:rPr>
                          <w:rFonts w:ascii="Cambria Math" w:hAnsi="Cambria Math" w:cs="Arial"/>
                          <w:color w:val="000000"/>
                          <w:lang w:val="en-US"/>
                        </w:rPr>
                        <m:t>θ</m:t>
                      </m:r>
                      <m:ctrlPr>
                        <w:rPr>
                          <w:rFonts w:ascii="Cambria Math" w:hAnsi="Cambria Math" w:cs="Arial"/>
                          <w:i/>
                          <w:color w:val="000000"/>
                          <w:lang w:val="en-US"/>
                        </w:rPr>
                      </m:ctrlPr>
                    </m:e>
                  </m:d>
                  <m:r>
                    <m:rPr/>
                    <w:rPr>
                      <w:rFonts w:ascii="Cambria Math" w:hAnsi="Cambria Math" w:cs="Arial"/>
                      <w:color w:val="000000"/>
                      <w:lang w:val="en-US"/>
                    </w:rPr>
                    <m:t xml:space="preserve"> ∆φ ∆θ</m:t>
                  </m:r>
                  <m:ctrlPr>
                    <w:rPr>
                      <w:rFonts w:ascii="Cambria Math" w:hAnsi="Cambria Math" w:eastAsia="Cambria"/>
                      <w:i/>
                      <w:iCs/>
                      <w:color w:val="000000"/>
                      <w:lang w:val="en-US"/>
                    </w:rPr>
                  </m:ctrlPr>
                </m:e>
              </m:nary>
              <m:ctrlPr>
                <w:rPr>
                  <w:rFonts w:ascii="Cambria Math" w:hAnsi="Cambria Math" w:eastAsia="Cambria"/>
                  <w:i/>
                  <w:iCs/>
                  <w:color w:val="000000"/>
                  <w:lang w:val="en-US"/>
                </w:rPr>
              </m:ctrlPr>
            </m:e>
          </m:nary>
          <m:r>
            <m:rPr/>
            <w:rPr>
              <w:rFonts w:ascii="Cambria Math" w:hAnsi="Cambria Math" w:eastAsia="Cambria"/>
              <w:color w:val="000000"/>
              <w:lang w:val="en-US"/>
            </w:rPr>
            <m:t xml:space="preserve">    ,                     (2)</m:t>
          </m:r>
        </m:oMath>
      </m:oMathPara>
    </w:p>
    <w:p w14:paraId="3A0B7FD2">
      <w:pPr>
        <w:jc w:val="center"/>
        <w:rPr>
          <w:rFonts w:eastAsiaTheme="minorEastAsia"/>
          <w:iCs/>
          <w:color w:val="000000"/>
          <w:lang w:val="en-US"/>
        </w:rPr>
      </w:pPr>
    </w:p>
    <w:p w14:paraId="66337460">
      <w:pPr>
        <w:rPr>
          <w:rFonts w:eastAsiaTheme="minorEastAsia"/>
          <w:iCs/>
          <w:color w:val="000000"/>
          <w:lang w:val="en-US"/>
        </w:rPr>
      </w:pPr>
      <w:r>
        <w:rPr>
          <w:rFonts w:eastAsiaTheme="minorEastAsia"/>
          <w:iCs/>
          <w:color w:val="000000"/>
          <w:lang w:val="en-US"/>
        </w:rPr>
        <w:t>By substituting the following:</w:t>
      </w:r>
    </w:p>
    <w:p w14:paraId="5F0485F4">
      <w:pPr>
        <w:rPr>
          <w:rFonts w:eastAsia="等线"/>
          <w:lang w:val="en-US"/>
        </w:rPr>
      </w:pPr>
      <m:oMathPara>
        <m:oMath>
          <m:r>
            <m:rPr/>
            <w:rPr>
              <w:rFonts w:ascii="Cambria Math" w:hAnsi="Cambria Math" w:cs="Arial"/>
              <w:color w:val="000000"/>
              <w:lang w:val="en-US"/>
            </w:rPr>
            <m:t>dφ≈∆φ</m:t>
          </m:r>
          <m:r>
            <m:rPr/>
            <w:rPr>
              <w:rFonts w:ascii="Cambria Math" w:hAnsi="Cambria Math"/>
              <w:lang w:val="en-US"/>
            </w:rPr>
            <m:t>=</m:t>
          </m:r>
          <m:f>
            <m:fPr>
              <m:ctrlPr>
                <w:rPr>
                  <w:rFonts w:ascii="Cambria Math" w:hAnsi="Cambria Math"/>
                  <w:i/>
                  <w:lang w:val="en-US"/>
                </w:rPr>
              </m:ctrlPr>
            </m:fPr>
            <m:num>
              <m:r>
                <m:rPr/>
                <w:rPr>
                  <w:rFonts w:ascii="Cambria Math" w:hAnsi="Cambria Math" w:cs="Arial"/>
                  <w:color w:val="000000"/>
                  <w:lang w:val="en-US"/>
                </w:rPr>
                <m:t>2π</m:t>
              </m:r>
              <m:ctrlPr>
                <w:rPr>
                  <w:rFonts w:ascii="Cambria Math" w:hAnsi="Cambria Math"/>
                  <w:i/>
                  <w:lang w:val="en-US"/>
                </w:rPr>
              </m:ctrlPr>
            </m:num>
            <m:den>
              <m:r>
                <m:rPr/>
                <w:rPr>
                  <w:rFonts w:ascii="Cambria Math" w:hAnsi="Cambria Math"/>
                  <w:lang w:val="en-US"/>
                </w:rPr>
                <m:t>M</m:t>
              </m:r>
              <m:ctrlPr>
                <w:rPr>
                  <w:rFonts w:ascii="Cambria Math" w:hAnsi="Cambria Math"/>
                  <w:i/>
                  <w:lang w:val="en-US"/>
                </w:rPr>
              </m:ctrlPr>
            </m:den>
          </m:f>
        </m:oMath>
      </m:oMathPara>
    </w:p>
    <w:p w14:paraId="4B93BDE1">
      <w:pPr>
        <w:tabs>
          <w:tab w:val="left" w:pos="3544"/>
        </w:tabs>
        <w:rPr>
          <w:rFonts w:eastAsiaTheme="minorEastAsia"/>
          <w:lang w:val="en-US"/>
        </w:rPr>
      </w:pPr>
      <m:oMathPara>
        <m:oMath>
          <m:r>
            <m:rPr/>
            <w:rPr>
              <w:rFonts w:ascii="Cambria Math" w:hAnsi="Cambria Math" w:cs="Arial"/>
              <w:color w:val="000000"/>
              <w:lang w:val="en-US"/>
            </w:rPr>
            <m:t>dθ≈∆θ</m:t>
          </m:r>
          <m:r>
            <m:rPr/>
            <w:rPr>
              <w:rFonts w:ascii="Cambria Math" w:hAnsi="Cambria Math"/>
              <w:lang w:val="en-US"/>
            </w:rPr>
            <m:t>=</m:t>
          </m:r>
          <m:f>
            <m:fPr>
              <m:ctrlPr>
                <w:rPr>
                  <w:rFonts w:ascii="Cambria Math" w:hAnsi="Cambria Math"/>
                  <w:i/>
                  <w:lang w:val="en-US"/>
                </w:rPr>
              </m:ctrlPr>
            </m:fPr>
            <m:num>
              <m:r>
                <m:rPr/>
                <w:rPr>
                  <w:rFonts w:ascii="Cambria Math" w:hAnsi="Cambria Math"/>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ctrlPr>
                <w:rPr>
                  <w:rFonts w:ascii="Cambria Math" w:hAnsi="Cambria Math"/>
                  <w:i/>
                  <w:lang w:val="en-US"/>
                </w:rPr>
              </m:ctrlPr>
            </m:num>
            <m:den>
              <m:r>
                <m:rPr/>
                <w:rPr>
                  <w:rFonts w:ascii="Cambria Math" w:hAnsi="Cambria Math"/>
                  <w:lang w:val="en-US"/>
                </w:rPr>
                <m:t>N</m:t>
              </m:r>
              <m:ctrlPr>
                <w:rPr>
                  <w:rFonts w:ascii="Cambria Math" w:hAnsi="Cambria Math"/>
                  <w:i/>
                  <w:lang w:val="en-US"/>
                </w:rPr>
              </m:ctrlPr>
            </m:den>
          </m:f>
        </m:oMath>
      </m:oMathPara>
    </w:p>
    <w:p w14:paraId="7DE82B37">
      <w:pPr>
        <w:rPr>
          <w:rFonts w:eastAsiaTheme="minorEastAsia"/>
          <w:lang w:val="en-US"/>
        </w:rPr>
      </w:pPr>
    </w:p>
    <w:p w14:paraId="4ECECBF3">
      <w:pPr>
        <w:rPr>
          <w:lang w:val="en-US"/>
        </w:rPr>
      </w:pPr>
      <w:r>
        <w:rPr>
          <w:lang w:val="en-US"/>
        </w:rPr>
        <w:t xml:space="preserve">the overall equation (with input angles in degrees) </w:t>
      </w:r>
      <w:del w:id="73" w:author="ZTE, Fei Xue" w:date="2025-05-22T17:47:00Z">
        <w:r>
          <w:rPr>
            <w:rFonts w:hint="eastAsia" w:eastAsia="宋体"/>
            <w:lang w:val="en-US" w:eastAsia="zh-CN"/>
          </w:rPr>
          <w:delText xml:space="preserve"> </w:delText>
        </w:r>
      </w:del>
      <w:r>
        <w:rPr>
          <w:lang w:val="en-US"/>
        </w:rPr>
        <w:t>can be written as:</w:t>
      </w:r>
    </w:p>
    <w:p w14:paraId="6E730390">
      <w:pPr>
        <w:jc w:val="center"/>
        <w:rPr>
          <w:lang w:val="en-US"/>
        </w:rPr>
      </w:pPr>
      <m:oMathPara>
        <m:oMath>
          <w:ins w:id="74" w:author="ZTE, Fei Xue" w:date="2025-04-15T23:47:00Z">
            <m:r>
              <m:rPr/>
              <w:rPr>
                <w:rFonts w:ascii="Cambria Math" w:hAnsi="Cambria Math" w:cs="Arial"/>
                <w:color w:val="000000"/>
                <w:lang w:val="en-US"/>
              </w:rPr>
              <m:t>EEIRP</m:t>
            </m:r>
          </w:ins>
          <m:acc>
            <m:accPr>
              <m:chr m:val="̅"/>
              <m:ctrlPr>
                <w:del w:id="75" w:author="ZTE, Fei Xue" w:date="2025-04-15T23:47:00Z">
                  <w:rPr>
                    <w:rFonts w:ascii="Cambria Math" w:hAnsi="Cambria Math" w:cs="Arial"/>
                    <w:i/>
                    <w:color w:val="000000"/>
                    <w:lang w:val="en-US"/>
                  </w:rPr>
                </w:del>
              </m:ctrlPr>
            </m:accPr>
            <m:e>
              <w:del w:id="76" w:author="ZTE, Fei Xue" w:date="2025-04-15T23:47:00Z">
                <m:r>
                  <m:rPr/>
                  <w:rPr>
                    <w:rFonts w:ascii="Cambria Math" w:hAnsi="Cambria Math" w:cs="Arial"/>
                    <w:color w:val="000000"/>
                    <w:lang w:val="en-US"/>
                  </w:rPr>
                  <m:t>EIRP</m:t>
                </m:r>
              </w:del>
              <m:ctrlPr>
                <w:del w:id="77" w:author="ZTE, Fei Xue" w:date="2025-04-15T23:47:00Z">
                  <w:rPr>
                    <w:rFonts w:ascii="Cambria Math" w:hAnsi="Cambria Math" w:cs="Arial"/>
                    <w:i/>
                    <w:color w:val="000000"/>
                    <w:lang w:val="en-US"/>
                  </w:rPr>
                </w:del>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f>
                <m:fPr>
                  <m:ctrlPr>
                    <w:rPr>
                      <w:rFonts w:ascii="Cambria Math" w:hAnsi="Cambria Math" w:eastAsia="Cambria"/>
                      <w:i/>
                      <w:color w:val="000000"/>
                      <w:lang w:val="en-US"/>
                    </w:rPr>
                  </m:ctrlPr>
                </m:fPr>
                <m:num>
                  <m:r>
                    <m:rPr/>
                    <w:rPr>
                      <w:rFonts w:ascii="Cambria Math" w:hAnsi="Cambria Math" w:eastAsia="Cambria"/>
                      <w:color w:val="000000"/>
                      <w:lang w:val="en-US"/>
                    </w:rPr>
                    <m:t>π</m:t>
                  </m:r>
                  <m:ctrlPr>
                    <w:rPr>
                      <w:rFonts w:ascii="Cambria Math" w:hAnsi="Cambria Math" w:eastAsia="Cambria"/>
                      <w:i/>
                      <w:color w:val="000000"/>
                      <w:lang w:val="en-US"/>
                    </w:rPr>
                  </m:ctrlPr>
                </m:num>
                <m:den>
                  <m:r>
                    <m:rPr/>
                    <w:rPr>
                      <w:rFonts w:ascii="Cambria Math" w:hAnsi="Cambria Math" w:eastAsia="Cambria"/>
                      <w:color w:val="000000"/>
                      <w:lang w:val="en-US"/>
                    </w:rPr>
                    <m:t>180°</m:t>
                  </m:r>
                  <m:ctrlPr>
                    <w:rPr>
                      <w:rFonts w:ascii="Cambria Math" w:hAnsi="Cambria Math" w:eastAsia="Cambria"/>
                      <w:i/>
                      <w:color w:val="000000"/>
                      <w:lang w:val="en-US"/>
                    </w:rPr>
                  </m:ctrlPr>
                </m:den>
              </m:f>
              <m:ctrlPr>
                <w:rPr>
                  <w:rFonts w:ascii="Cambria Math" w:hAnsi="Cambria Math" w:eastAsia="Cambria"/>
                  <w:i/>
                  <w:iCs/>
                  <w:color w:val="000000"/>
                  <w:lang w:val="en-US"/>
                </w:rPr>
              </m:ctrlPr>
            </m:num>
            <m:den>
              <m:r>
                <m:rPr/>
                <w:rPr>
                  <w:rFonts w:ascii="Cambria Math" w:hAnsi="Cambria Math" w:cs="Arial"/>
                  <w:color w:val="000000"/>
                  <w:lang w:val="en-US"/>
                </w:rPr>
                <m:t>MN</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HHi</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HLi</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n=</m:t>
              </m:r>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m=1</m:t>
                  </m:r>
                  <m:ctrlPr>
                    <w:rPr>
                      <w:rFonts w:ascii="Cambria Math" w:hAnsi="Cambria Math" w:eastAsia="Cambria"/>
                      <w:i/>
                      <w:iCs/>
                      <w:color w:val="000000"/>
                      <w:lang w:val="en-US"/>
                    </w:rPr>
                  </m:ctrlPr>
                </m:sub>
                <m:sup>
                  <m:r>
                    <m:rPr/>
                    <w:rPr>
                      <w:rFonts w:ascii="Cambria Math" w:hAnsi="Cambria Math" w:eastAsia="Cambria"/>
                      <w:color w:val="000000"/>
                      <w:lang w:val="en-US"/>
                    </w:rPr>
                    <m:t>M</m:t>
                  </m:r>
                  <m:ctrlPr>
                    <w:rPr>
                      <w:rFonts w:ascii="Cambria Math" w:hAnsi="Cambria Math" w:eastAsia="Cambria"/>
                      <w:i/>
                      <w:iCs/>
                      <w:color w:val="000000"/>
                      <w:lang w:val="en-US"/>
                    </w:rPr>
                  </m:ctrlPr>
                </m:sup>
                <m:e>
                  <m:acc>
                    <m:accPr>
                      <m:chr m:val="̅"/>
                      <m:ctrlPr>
                        <w:rPr>
                          <w:rFonts w:ascii="Cambria Math" w:hAnsi="Cambria Math" w:eastAsia="Cambria"/>
                          <w:i/>
                          <w:color w:val="000000"/>
                          <w:lang w:val="en-US"/>
                        </w:rPr>
                      </m:ctrlPr>
                    </m:accPr>
                    <m:e>
                      <m:r>
                        <m:rPr/>
                        <w:rPr>
                          <w:rFonts w:ascii="Cambria Math" w:hAnsi="Cambria Math" w:eastAsia="Cambria"/>
                          <w:color w:val="000000"/>
                          <w:lang w:val="en-US"/>
                        </w:rPr>
                        <m:t>EIRP</m:t>
                      </m:r>
                      <m:ctrlPr>
                        <w:rPr>
                          <w:rFonts w:ascii="Cambria Math" w:hAnsi="Cambria Math" w:eastAsia="Cambria"/>
                          <w:i/>
                          <w:color w:val="000000"/>
                          <w:lang w:val="en-US"/>
                        </w:rPr>
                      </m:ctrlPr>
                    </m:e>
                  </m:acc>
                  <m:d>
                    <m:dPr>
                      <m:ctrlPr>
                        <w:rPr>
                          <w:rFonts w:ascii="Cambria Math" w:hAnsi="Cambria Math" w:eastAsia="Cambria"/>
                          <w:i/>
                          <w:iCs/>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r>
                        <m:rPr/>
                        <w:rPr>
                          <w:rFonts w:ascii="Cambria Math" w:hAnsi="Cambria Math" w:cs="Arial"/>
                          <w:color w:val="000000"/>
                          <w:lang w:val="en-US"/>
                        </w:rPr>
                        <m:t>,</m:t>
                      </m:r>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ctrlPr>
                        <w:rPr>
                          <w:rFonts w:ascii="Cambria Math" w:hAnsi="Cambria Math"/>
                          <w:i/>
                          <w:color w:val="000000"/>
                          <w:lang w:val="en-US"/>
                        </w:rPr>
                      </m:ctrlPr>
                    </m:e>
                  </m:d>
                  <m:ctrlPr>
                    <w:rPr>
                      <w:rFonts w:ascii="Cambria Math" w:hAnsi="Cambria Math" w:eastAsia="Cambria"/>
                      <w:i/>
                      <w:iCs/>
                      <w:color w:val="000000"/>
                      <w:lang w:val="en-US"/>
                    </w:rPr>
                  </m:ctrlPr>
                </m:e>
              </m:nary>
              <m:ctrlPr>
                <w:rPr>
                  <w:rFonts w:ascii="Cambria Math" w:hAnsi="Cambria Math" w:eastAsia="Cambria"/>
                  <w:i/>
                  <w:iCs/>
                  <w:color w:val="000000"/>
                  <w:lang w:val="en-US"/>
                </w:rPr>
              </m:ctrlPr>
            </m:e>
          </m:nary>
          <m:r>
            <m:rPr/>
            <w:rPr>
              <w:rFonts w:ascii="Cambria Math" w:hAnsi="Cambria Math" w:eastAsiaTheme="minorEastAsia"/>
              <w:color w:val="000000"/>
              <w:lang w:val="en-US"/>
            </w:rPr>
            <m:t xml:space="preserve">    ,                       (3)</m:t>
          </m:r>
        </m:oMath>
      </m:oMathPara>
    </w:p>
    <w:p w14:paraId="4D5CA6CB">
      <w:pPr>
        <w:rPr>
          <w:lang w:val="en-US"/>
        </w:rPr>
      </w:pPr>
      <w:r>
        <w:rPr>
          <w:lang w:val="en-US"/>
        </w:rPr>
        <w:t>where</w:t>
      </w:r>
    </w:p>
    <w:p w14:paraId="7677A0C5">
      <w:pPr>
        <w:spacing w:after="60"/>
        <w:ind w:left="2756" w:leftChars="719" w:hanging="1318" w:hangingChars="659"/>
        <w:rPr>
          <w:rFonts w:eastAsia="宋体"/>
          <w:color w:val="000000"/>
          <w:lang w:val="en-US"/>
        </w:rPr>
      </w:pPr>
      <m:oMath>
        <m:d>
          <m:dPr>
            <m:ctrlPr>
              <w:rPr>
                <w:rFonts w:ascii="Cambria Math" w:hAnsi="Cambria Math" w:cs="Arial"/>
                <w:iCs/>
                <w:color w:val="000000"/>
                <w:lang w:val="en-US"/>
              </w:rPr>
            </m:ctrlPr>
          </m:dPr>
          <m:e>
            <m:sSub>
              <m:sSubPr>
                <m:ctrlPr>
                  <w:rPr>
                    <w:rFonts w:ascii="Cambria Math" w:hAnsi="Cambria Math" w:cs="Arial"/>
                    <w:iCs/>
                    <w:color w:val="000000"/>
                    <w:lang w:val="en-US"/>
                  </w:rPr>
                </m:ctrlPr>
              </m:sSubPr>
              <m:e>
                <m:r>
                  <m:rPr>
                    <m:sty m:val="p"/>
                  </m:rPr>
                  <w:rPr>
                    <w:rFonts w:ascii="Cambria Math" w:hAnsi="Cambria Math" w:cs="Arial"/>
                    <w:color w:val="000000"/>
                    <w:lang w:val="en-US"/>
                  </w:rPr>
                  <m:t>θ</m:t>
                </m:r>
                <m:ctrlPr>
                  <w:rPr>
                    <w:rFonts w:ascii="Cambria Math" w:hAnsi="Cambria Math" w:cs="Arial"/>
                    <w:iCs/>
                    <w:color w:val="000000"/>
                    <w:lang w:val="en-US"/>
                  </w:rPr>
                </m:ctrlPr>
              </m:e>
              <m:sub>
                <m:r>
                  <m:rPr>
                    <m:sty m:val="p"/>
                  </m:rPr>
                  <w:rPr>
                    <w:rFonts w:ascii="Cambria Math" w:hAnsi="Cambria Math" w:cs="Arial"/>
                    <w:color w:val="000000"/>
                    <w:lang w:val="en-US"/>
                  </w:rPr>
                  <m:t>HLi</m:t>
                </m:r>
                <m:ctrlPr>
                  <w:rPr>
                    <w:rFonts w:ascii="Cambria Math" w:hAnsi="Cambria Math" w:cs="Arial"/>
                    <w:iCs/>
                    <w:color w:val="000000"/>
                    <w:lang w:val="en-US"/>
                  </w:rPr>
                </m:ctrlPr>
              </m:sub>
            </m:sSub>
            <m:r>
              <m:rPr>
                <m:sty m:val="p"/>
              </m:rPr>
              <w:rPr>
                <w:rFonts w:ascii="Cambria Math" w:hAnsi="Cambria Math" w:cs="Arial"/>
                <w:color w:val="000000"/>
                <w:lang w:val="en-US"/>
              </w:rPr>
              <m:t xml:space="preserve"> , </m:t>
            </m:r>
            <m:sSub>
              <m:sSubPr>
                <m:ctrlPr>
                  <w:rPr>
                    <w:rFonts w:ascii="Cambria Math" w:hAnsi="Cambria Math" w:cs="Arial"/>
                    <w:iCs/>
                    <w:color w:val="000000"/>
                    <w:lang w:val="en-US"/>
                  </w:rPr>
                </m:ctrlPr>
              </m:sSubPr>
              <m:e>
                <m:r>
                  <m:rPr>
                    <m:sty m:val="p"/>
                  </m:rPr>
                  <w:rPr>
                    <w:rFonts w:ascii="Cambria Math" w:hAnsi="Cambria Math" w:cs="Arial"/>
                    <w:color w:val="000000"/>
                    <w:lang w:val="en-US"/>
                  </w:rPr>
                  <m:t>θ</m:t>
                </m:r>
                <m:ctrlPr>
                  <w:rPr>
                    <w:rFonts w:ascii="Cambria Math" w:hAnsi="Cambria Math" w:cs="Arial"/>
                    <w:iCs/>
                    <w:color w:val="000000"/>
                    <w:lang w:val="en-US"/>
                  </w:rPr>
                </m:ctrlPr>
              </m:e>
              <m:sub>
                <m:r>
                  <m:rPr>
                    <m:sty m:val="p"/>
                  </m:rPr>
                  <w:rPr>
                    <w:rFonts w:ascii="Cambria Math" w:hAnsi="Cambria Math" w:cs="Arial"/>
                    <w:color w:val="000000"/>
                    <w:lang w:val="en-US"/>
                  </w:rPr>
                  <m:t>HHi</m:t>
                </m:r>
                <m:ctrlPr>
                  <w:rPr>
                    <w:rFonts w:ascii="Cambria Math" w:hAnsi="Cambria Math" w:cs="Arial"/>
                    <w:iCs/>
                    <w:color w:val="000000"/>
                    <w:lang w:val="en-US"/>
                  </w:rPr>
                </m:ctrlPr>
              </m:sub>
            </m:sSub>
            <m:ctrlPr>
              <w:rPr>
                <w:rFonts w:ascii="Cambria Math" w:hAnsi="Cambria Math" w:cs="Arial"/>
                <w:iCs/>
                <w:color w:val="000000"/>
                <w:lang w:val="en-US"/>
              </w:rPr>
            </m:ctrlPr>
          </m:e>
        </m:d>
      </m:oMath>
      <w:r>
        <w:rPr>
          <w:rFonts w:ascii="Cambria Math" w:hAnsi="Cambria Math" w:cs="Arial"/>
          <w:iCs/>
          <w:color w:val="000000"/>
          <w:lang w:val="en-US"/>
        </w:rPr>
        <w:tab/>
      </w:r>
      <w:r>
        <w:rPr>
          <w:iCs/>
          <w:color w:val="000000"/>
          <w:lang w:val="en-US" w:eastAsia="zh-CN"/>
        </w:rPr>
        <w:t xml:space="preserve"> </w:t>
      </w:r>
      <w:r>
        <w:rPr>
          <w:iCs/>
          <w:color w:val="000000"/>
          <w:lang w:val="en-US"/>
        </w:rPr>
        <w:t xml:space="preserve">is the elevation angular range bounded by </w:t>
      </w:r>
      <m:oMath>
        <m:sSub>
          <m:sSubPr>
            <m:ctrlPr>
              <w:rPr>
                <w:rFonts w:ascii="Cambria Math" w:hAnsi="Cambria Math"/>
                <w:iCs/>
                <w:color w:val="000000"/>
                <w:lang w:val="en-US"/>
              </w:rPr>
            </m:ctrlPr>
          </m:sSubPr>
          <m:e>
            <m:r>
              <m:rPr>
                <m:sty m:val="p"/>
              </m:rPr>
              <w:rPr>
                <w:rFonts w:ascii="Cambria Math" w:hAnsi="Cambria Math"/>
                <w:color w:val="000000"/>
                <w:lang w:val="en-US"/>
              </w:rPr>
              <m:t>θ</m:t>
            </m:r>
            <m:ctrlPr>
              <w:rPr>
                <w:rFonts w:ascii="Cambria Math" w:hAnsi="Cambria Math"/>
                <w:iCs/>
                <w:color w:val="000000"/>
                <w:lang w:val="en-US"/>
              </w:rPr>
            </m:ctrlPr>
          </m:e>
          <m:sub>
            <m:r>
              <m:rPr>
                <m:sty m:val="p"/>
              </m:rPr>
              <w:rPr>
                <w:rFonts w:ascii="Cambria Math" w:hAnsi="Cambria Math"/>
                <w:color w:val="000000"/>
                <w:lang w:val="en-US"/>
              </w:rPr>
              <m:t>HLi</m:t>
            </m:r>
            <m:ctrlPr>
              <w:rPr>
                <w:rFonts w:ascii="Cambria Math" w:hAnsi="Cambria Math"/>
                <w:iCs/>
                <w:color w:val="000000"/>
                <w:lang w:val="en-US"/>
              </w:rPr>
            </m:ctrlPr>
          </m:sub>
        </m:sSub>
      </m:oMath>
      <w:r>
        <w:rPr>
          <w:iCs/>
          <w:color w:val="000000"/>
          <w:lang w:val="en-US"/>
        </w:rPr>
        <w:t xml:space="preserve"> and </w:t>
      </w:r>
      <m:oMath>
        <m:sSub>
          <m:sSubPr>
            <m:ctrlPr>
              <w:rPr>
                <w:rFonts w:ascii="Cambria Math" w:hAnsi="Cambria Math"/>
                <w:iCs/>
                <w:color w:val="000000"/>
                <w:lang w:val="en-US"/>
              </w:rPr>
            </m:ctrlPr>
          </m:sSubPr>
          <m:e>
            <m:r>
              <m:rPr>
                <m:sty m:val="p"/>
              </m:rPr>
              <w:rPr>
                <w:rFonts w:ascii="Cambria Math" w:hAnsi="Cambria Math"/>
                <w:color w:val="000000"/>
                <w:lang w:val="en-US"/>
              </w:rPr>
              <m:t>θ</m:t>
            </m:r>
            <m:ctrlPr>
              <w:rPr>
                <w:rFonts w:ascii="Cambria Math" w:hAnsi="Cambria Math"/>
                <w:iCs/>
                <w:color w:val="000000"/>
                <w:lang w:val="en-US"/>
              </w:rPr>
            </m:ctrlPr>
          </m:e>
          <m:sub>
            <m:r>
              <m:rPr>
                <m:sty m:val="p"/>
              </m:rPr>
              <w:rPr>
                <w:rFonts w:ascii="Cambria Math" w:hAnsi="Cambria Math"/>
                <w:color w:val="000000"/>
                <w:lang w:val="en-US"/>
              </w:rPr>
              <m:t>HHi</m:t>
            </m:r>
            <m:ctrlPr>
              <w:rPr>
                <w:rFonts w:ascii="Cambria Math" w:hAnsi="Cambria Math"/>
                <w:iCs/>
                <w:color w:val="000000"/>
                <w:lang w:val="en-US"/>
              </w:rPr>
            </m:ctrlPr>
          </m:sub>
        </m:sSub>
      </m:oMath>
      <w:r>
        <w:rPr>
          <w:iCs/>
          <w:color w:val="000000"/>
          <w:lang w:val="en-US"/>
        </w:rPr>
        <w:t xml:space="preserve"> in degrees, e.g. for bin 1, this will be 0⁰ and 5⁰ respectively.</w:t>
      </w:r>
    </w:p>
    <w:p w14:paraId="665F9C67">
      <w:pPr>
        <w:spacing w:after="60"/>
        <w:ind w:left="2160" w:hanging="72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oMath>
      <w:r>
        <w:rPr>
          <w:rFonts w:cstheme="minorHAnsi"/>
          <w:lang w:val="en-US"/>
        </w:rPr>
        <w:tab/>
      </w:r>
      <w:r>
        <w:rPr>
          <w:lang w:val="en-US"/>
        </w:rPr>
        <w:t>is the corresponding angle of the</w:t>
      </w:r>
      <w:r>
        <w:rPr>
          <w:rFonts w:hint="eastAsia" w:eastAsia="宋体"/>
          <w:lang w:val="en-US" w:eastAsia="zh-CN"/>
        </w:rPr>
        <w:t xml:space="preserve"> </w:t>
      </w:r>
      <m:oMath>
        <m:sSup>
          <m:sSupPr>
            <m:ctrlPr>
              <w:rPr>
                <w:rFonts w:ascii="Cambria Math" w:hAnsi="Cambria Math"/>
                <w:i/>
                <w:lang w:val="en-US"/>
              </w:rPr>
            </m:ctrlPr>
          </m:sSupPr>
          <m:e>
            <m:r>
              <m:rPr/>
              <w:rPr>
                <w:rFonts w:ascii="Cambria Math" w:hAnsi="Cambria Math"/>
                <w:lang w:val="en-US"/>
              </w:rPr>
              <m:t>n</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elevation intervals</w:t>
      </w:r>
      <w:r>
        <w:rPr>
          <w:rFonts w:hint="eastAsia" w:eastAsia="宋体"/>
          <w:lang w:val="en-US" w:eastAsia="zh-CN"/>
        </w:rPr>
        <w:t>,</w:t>
      </w:r>
      <w:ins w:id="78" w:author="Nokia" w:date="2025-05-22T12:24:00Z">
        <w:r>
          <w:rPr>
            <w:rFonts w:eastAsia="宋体"/>
            <w:lang w:val="en-US" w:eastAsia="zh-CN"/>
          </w:rPr>
          <w:t xml:space="preserve"> </w:t>
        </w:r>
      </w:ins>
      <w:r>
        <w:rPr>
          <w:lang w:val="en-US"/>
        </w:rPr>
        <w:t>referenced from the horizon</w:t>
      </w:r>
      <w:r>
        <w:rPr>
          <w:rFonts w:hint="eastAsia" w:eastAsia="宋体"/>
          <w:lang w:val="en-US" w:eastAsia="zh-CN"/>
        </w:rPr>
        <w:t>.M</w:t>
      </w:r>
      <w:r>
        <w:rPr>
          <w:lang w:val="en-US"/>
        </w:rPr>
        <w:t>idpoint is the middle point between the intervals, e.g. for the interval 1°-2°, the midpoint is 1.5°.</w:t>
      </w:r>
    </w:p>
    <w:p w14:paraId="7CFFF88D">
      <w:pPr>
        <w:spacing w:after="60"/>
        <w:ind w:left="144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oMath>
      <w:r>
        <w:rPr>
          <w:lang w:val="en-US"/>
        </w:rPr>
        <w:tab/>
      </w:r>
      <w:r>
        <w:rPr>
          <w:rFonts w:hint="eastAsia" w:eastAsia="宋体"/>
          <w:lang w:val="en-US" w:eastAsia="zh-CN"/>
        </w:rPr>
        <w:t xml:space="preserve">         </w:t>
      </w:r>
      <w:r>
        <w:rPr>
          <w:lang w:val="en-US"/>
        </w:rPr>
        <w:t>is the</w:t>
      </w:r>
      <w:r>
        <w:t xml:space="preserve"> </w:t>
      </w:r>
      <w:r>
        <w:rPr>
          <w:lang w:val="en-US"/>
        </w:rPr>
        <w:t xml:space="preserve">corresponding angle of the </w:t>
      </w:r>
      <m:oMath>
        <m:sSup>
          <m:sSupPr>
            <m:ctrlPr>
              <w:rPr>
                <w:rFonts w:ascii="Cambria Math" w:hAnsi="Cambria Math"/>
                <w:i/>
                <w:lang w:val="en-US"/>
              </w:rPr>
            </m:ctrlPr>
          </m:sSupPr>
          <m:e>
            <m:r>
              <m:rPr/>
              <w:rPr>
                <w:rFonts w:ascii="Cambria Math" w:hAnsi="Cambria Math"/>
                <w:lang w:val="en-US"/>
              </w:rPr>
              <m:t>m</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azimuth intervals</w:t>
      </w:r>
    </w:p>
    <w:p w14:paraId="02EF30F6">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L</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is the lowest elevation</w:t>
      </w:r>
      <w:r>
        <w:rPr>
          <w:rFonts w:hint="eastAsia" w:eastAsiaTheme="minorEastAsia"/>
          <w:lang w:val="en-US" w:eastAsia="zh-CN"/>
        </w:rPr>
        <w:t xml:space="preserve"> </w:t>
      </w:r>
      <w:r>
        <w:rPr>
          <w:rFonts w:hint="eastAsia" w:eastAsia="等线"/>
          <w:lang w:val="en-US" w:eastAsia="zh-CN"/>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2D360B09">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H</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 xml:space="preserve">is the highest elevation </w:t>
      </w:r>
      <w:r>
        <w:rPr>
          <w:rFonts w:hint="eastAsia" w:eastAsia="等线"/>
          <w:lang w:val="en-US" w:eastAsia="zh-CN"/>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0D521E8F">
      <w:pPr>
        <w:spacing w:after="60"/>
        <w:ind w:left="1440"/>
        <w:rPr>
          <w:rFonts w:eastAsiaTheme="minorEastAsia"/>
          <w:lang w:val="en-US"/>
        </w:rPr>
      </w:pPr>
      <m:oMath>
        <m:r>
          <m:rPr/>
          <w:rPr>
            <w:rFonts w:ascii="Cambria Math" w:hAnsi="Cambria Math"/>
            <w:lang w:val="en-US"/>
          </w:rPr>
          <m:t>M</m:t>
        </m:r>
      </m:oMath>
      <w:r>
        <w:rPr>
          <w:rFonts w:eastAsiaTheme="minorEastAsia"/>
          <w:lang w:val="en-US"/>
        </w:rPr>
        <w:tab/>
      </w:r>
      <w:r>
        <w:rPr>
          <w:rFonts w:hint="eastAsia" w:eastAsiaTheme="minorEastAsia"/>
          <w:lang w:val="en-US" w:eastAsia="zh-CN"/>
        </w:rPr>
        <w:t xml:space="preserve">         </w:t>
      </w:r>
      <w:r>
        <w:rPr>
          <w:rFonts w:eastAsiaTheme="minorEastAsia"/>
          <w:lang w:val="en-US"/>
        </w:rPr>
        <w:t>is the number of azimuth points within the (-180°, 180°) range</w:t>
      </w:r>
    </w:p>
    <w:p w14:paraId="226B069A">
      <w:pPr>
        <w:spacing w:after="60"/>
        <w:ind w:left="1440"/>
        <w:rPr>
          <w:rFonts w:eastAsiaTheme="minorEastAsia"/>
          <w:lang w:val="en-US" w:eastAsia="zh-CN"/>
        </w:rPr>
      </w:pPr>
      <m:oMath>
        <m:r>
          <m:rPr/>
          <w:rPr>
            <w:rFonts w:ascii="Cambria Math" w:hAnsi="Cambria Math"/>
            <w:lang w:val="en-US"/>
          </w:rPr>
          <m:t>N</m:t>
        </m:r>
      </m:oMath>
      <w:r>
        <w:rPr>
          <w:rFonts w:eastAsiaTheme="minorEastAsia"/>
          <w:lang w:val="en-US"/>
        </w:rPr>
        <w:tab/>
      </w:r>
      <w:r>
        <w:rPr>
          <w:rFonts w:hint="eastAsia" w:eastAsiaTheme="minor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del w:id="79" w:author="ZTE, Fei Xue" w:date="2025-04-15T23:47:00Z">
        <w:r>
          <w:rPr>
            <w:rFonts w:hint="eastAsia" w:eastAsiaTheme="minorEastAsia"/>
            <w:lang w:val="en-US" w:eastAsia="zh-CN"/>
          </w:rPr>
          <w:delText>]</w:delText>
        </w:r>
      </w:del>
    </w:p>
    <w:p w14:paraId="7EE913B0">
      <w:pPr>
        <w:contextualSpacing/>
        <w:rPr>
          <w:rFonts w:eastAsia="Calibri"/>
          <w:lang w:val="en-US"/>
        </w:rPr>
      </w:pPr>
    </w:p>
    <w:p w14:paraId="4EA54DA8">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36A116A6">
      <w:pPr>
        <w:pStyle w:val="3"/>
        <w:rPr>
          <w:lang w:eastAsia="zh-CN"/>
        </w:rPr>
      </w:pPr>
      <w:bookmarkStart w:id="161" w:name="_Toc289"/>
      <w:bookmarkStart w:id="162" w:name="_Toc192179094"/>
      <w:bookmarkStart w:id="163" w:name="_Toc6624"/>
      <w:r>
        <w:t>6.3</w:t>
      </w:r>
      <w:r>
        <w:tab/>
      </w:r>
      <w:r>
        <w:t xml:space="preserve">Test </w:t>
      </w:r>
      <w:r>
        <w:rPr>
          <w:lang w:eastAsia="zh-CN"/>
        </w:rPr>
        <w:t>beams</w:t>
      </w:r>
      <w:bookmarkEnd w:id="161"/>
      <w:bookmarkEnd w:id="162"/>
      <w:bookmarkEnd w:id="163"/>
    </w:p>
    <w:p w14:paraId="5CEEB85E">
      <w:pPr>
        <w:pStyle w:val="5"/>
        <w:rPr>
          <w:rFonts w:eastAsia="宋体"/>
          <w:lang w:val="en-US" w:eastAsia="zh-CN"/>
        </w:rPr>
      </w:pPr>
      <w:bookmarkStart w:id="164" w:name="_Toc53178173"/>
      <w:bookmarkStart w:id="165" w:name="_Toc74663214"/>
      <w:bookmarkStart w:id="166" w:name="_Toc13080176"/>
      <w:bookmarkStart w:id="167" w:name="_Toc124266452"/>
      <w:bookmarkStart w:id="168" w:name="_Toc90422601"/>
      <w:bookmarkStart w:id="169" w:name="_Hlk189465676"/>
      <w:bookmarkStart w:id="170" w:name="_Toc187245496"/>
      <w:bookmarkStart w:id="171" w:name="_Toc61179320"/>
      <w:bookmarkStart w:id="172" w:name="_Toc131766342"/>
      <w:bookmarkStart w:id="173" w:name="_Toc106782794"/>
      <w:bookmarkStart w:id="174" w:name="_Toc123048983"/>
      <w:bookmarkStart w:id="175" w:name="_Toc82621754"/>
      <w:bookmarkStart w:id="176" w:name="_Toc29811675"/>
      <w:bookmarkStart w:id="177" w:name="_Toc114255489"/>
      <w:bookmarkStart w:id="178" w:name="_Toc176875991"/>
      <w:bookmarkStart w:id="179" w:name="_Toc53178624"/>
      <w:bookmarkStart w:id="180" w:name="_Toc107419269"/>
      <w:bookmarkStart w:id="181" w:name="_Toc123051902"/>
      <w:bookmarkStart w:id="182" w:name="_Toc156567385"/>
      <w:bookmarkStart w:id="183" w:name="_Toc115186169"/>
      <w:bookmarkStart w:id="184" w:name="_Toc61178850"/>
      <w:bookmarkStart w:id="185" w:name="_Toc107311685"/>
      <w:bookmarkStart w:id="186" w:name="_Toc124157048"/>
      <w:bookmarkStart w:id="187" w:name="_Toc44712133"/>
      <w:bookmarkStart w:id="188" w:name="_Toc138837564"/>
      <w:bookmarkStart w:id="189" w:name="_Toc131740808"/>
      <w:bookmarkStart w:id="190" w:name="_Toc123717472"/>
      <w:bookmarkStart w:id="191" w:name="_Toc107474896"/>
      <w:bookmarkStart w:id="192" w:name="_Toc37267531"/>
      <w:bookmarkStart w:id="193" w:name="_Toc67916616"/>
      <w:bookmarkStart w:id="194" w:name="_Toc123054371"/>
      <w:bookmarkStart w:id="195" w:name="_Toc131595810"/>
      <w:bookmarkStart w:id="196" w:name="_Toc37260143"/>
      <w:bookmarkStart w:id="197" w:name="_Toc36817227"/>
      <w:bookmarkStart w:id="198" w:name="_Toc45893446"/>
      <w:bookmarkStart w:id="199" w:name="_Toc192179098"/>
      <w:bookmarkStart w:id="200" w:name="_Toc192179095"/>
      <w:r>
        <w:t>6.3</w:t>
      </w:r>
      <w:r>
        <w:rPr>
          <w:rFonts w:hint="eastAsia"/>
          <w:lang w:val="en-US"/>
        </w:rPr>
        <w:t>.</w:t>
      </w:r>
      <w:r>
        <w:rPr>
          <w:rFonts w:hint="eastAsia" w:eastAsia="宋体"/>
          <w:lang w:val="en-US" w:eastAsia="zh-CN"/>
        </w:rPr>
        <w:t>2.2</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tab/>
      </w:r>
      <w:r>
        <w:rPr>
          <w:rFonts w:hint="eastAsia" w:eastAsia="宋体"/>
          <w:lang w:val="en-US" w:eastAsia="zh-CN"/>
        </w:rPr>
        <w:t>Ericsson</w:t>
      </w:r>
      <w:r>
        <w:rPr>
          <w:rFonts w:eastAsia="宋体"/>
          <w:lang w:val="en-US" w:eastAsia="zh-CN"/>
        </w:rPr>
        <w:t xml:space="preserve"> results</w:t>
      </w:r>
      <w:bookmarkEnd w:id="199"/>
    </w:p>
    <w:p w14:paraId="4D23D4BA">
      <w:r>
        <w:t>In the evaluation we consider a BS steering range -60 to 60 degrees along azimuth axis and 0 to 16 degrees along vertical axis. The beam sets are compared to a reference beam set defined as 17x121 beam constellation (2057 beams) within the steering range.</w:t>
      </w:r>
    </w:p>
    <w:p w14:paraId="72A4B098">
      <w:r>
        <w:t>In our evaluation we have included 9 different beam constellations (4x3, 4x4, 6x3, 5x4, 4x5, 6x4, 5x5, 5x5 no corners, 17 beams in ellipsoid and 20 random beams), visualised in Figure 6.3.</w:t>
      </w:r>
      <w:r>
        <w:rPr>
          <w:rFonts w:hint="eastAsia" w:eastAsia="宋体"/>
          <w:lang w:val="en-US" w:eastAsia="zh-CN"/>
        </w:rPr>
        <w:t>2.2</w:t>
      </w:r>
      <w:r>
        <w:t>-1, Figure 6.3.</w:t>
      </w:r>
      <w:r>
        <w:rPr>
          <w:rFonts w:hint="eastAsia" w:eastAsia="宋体"/>
          <w:lang w:val="en-US" w:eastAsia="zh-CN"/>
        </w:rPr>
        <w:t>2.2</w:t>
      </w:r>
      <w:r>
        <w:t>-2 and Figure 6.3.</w:t>
      </w:r>
      <w:r>
        <w:rPr>
          <w:rFonts w:hint="eastAsia" w:eastAsia="宋体"/>
          <w:lang w:val="en-US" w:eastAsia="zh-CN"/>
        </w:rPr>
        <w:t>2.2</w:t>
      </w:r>
      <w:r>
        <w:t>-3.</w:t>
      </w:r>
    </w:p>
    <w:p w14:paraId="3317ACEF">
      <w:pPr>
        <w:pStyle w:val="71"/>
        <w:rPr>
          <w:sz w:val="24"/>
          <w:szCs w:val="24"/>
          <w:lang w:val="en-US" w:eastAsia="sv-SE"/>
        </w:rPr>
      </w:pPr>
      <w:r>
        <w:rPr>
          <w:lang w:val="en-US" w:eastAsia="zh-CN"/>
        </w:rPr>
        <w:drawing>
          <wp:inline distT="0" distB="0" distL="0" distR="0">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sz w:val="24"/>
          <w:szCs w:val="24"/>
          <w:lang w:val="en-US" w:eastAsia="zh-CN"/>
        </w:rPr>
        <w:drawing>
          <wp:inline distT="0" distB="0" distL="0" distR="0">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sz w:val="24"/>
          <w:szCs w:val="24"/>
          <w:lang w:val="en-US" w:eastAsia="zh-CN"/>
        </w:rPr>
        <w:drawing>
          <wp:inline distT="0" distB="0" distL="0" distR="0">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2E520E17">
      <w:pPr>
        <w:pStyle w:val="79"/>
        <w:rPr>
          <w:lang w:eastAsia="en-US"/>
        </w:rPr>
      </w:pPr>
      <w:r>
        <w:rPr>
          <w:lang w:eastAsia="zh-CN"/>
        </w:rPr>
        <w:t>F</w:t>
      </w:r>
      <w:r>
        <w:rPr>
          <w:lang w:eastAsia="en-US"/>
        </w:rPr>
        <w:t>igure 6.3</w:t>
      </w:r>
      <w:r>
        <w:rPr>
          <w:lang w:val="en-US" w:eastAsia="en-US"/>
        </w:rPr>
        <w:t>.2.2</w:t>
      </w:r>
      <w:r>
        <w:rPr>
          <w:lang w:eastAsia="en-US"/>
        </w:rPr>
        <w:t>-1: Beam constellation BS1 (left), BS2 (middle) and BS3 (right)</w:t>
      </w:r>
    </w:p>
    <w:p w14:paraId="1CF343DA">
      <w:pPr>
        <w:rPr>
          <w:lang w:eastAsia="zh-CN"/>
        </w:rPr>
      </w:pPr>
    </w:p>
    <w:p w14:paraId="3B7EBE37">
      <w:pPr>
        <w:pStyle w:val="71"/>
        <w:rPr>
          <w:lang w:val="en-US" w:eastAsia="sv-SE"/>
        </w:rPr>
      </w:pPr>
      <w:r>
        <w:rPr>
          <w:lang w:val="en-US" w:eastAsia="zh-CN"/>
        </w:rPr>
        <w:drawing>
          <wp:inline distT="0" distB="0" distL="0" distR="0">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lang w:val="en-US" w:eastAsia="sv-SE"/>
        </w:rPr>
        <w:t xml:space="preserve">   </w:t>
      </w:r>
      <w:r>
        <w:rPr>
          <w:lang w:val="en-US" w:eastAsia="zh-CN"/>
        </w:rPr>
        <w:drawing>
          <wp:inline distT="0" distB="0" distL="0" distR="0">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lang w:val="en-US" w:eastAsia="sv-SE"/>
        </w:rPr>
        <w:t xml:space="preserve">   </w:t>
      </w:r>
      <w:r>
        <w:rPr>
          <w:lang w:val="en-US" w:eastAsia="zh-CN"/>
        </w:rPr>
        <w:drawing>
          <wp:inline distT="0" distB="0" distL="0" distR="0">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08540A6B">
      <w:pPr>
        <w:pStyle w:val="79"/>
        <w:rPr>
          <w:lang w:eastAsia="zh-CN"/>
        </w:rPr>
      </w:pPr>
      <w:r>
        <w:rPr>
          <w:lang w:eastAsia="zh-CN"/>
        </w:rPr>
        <w:t>Figure 6.3</w:t>
      </w:r>
      <w:r>
        <w:rPr>
          <w:lang w:val="en-US" w:eastAsia="zh-CN"/>
        </w:rPr>
        <w:t>.2.2</w:t>
      </w:r>
      <w:r>
        <w:rPr>
          <w:lang w:eastAsia="zh-CN"/>
        </w:rPr>
        <w:t>-2: Beam constellation BS4 (left), BS5 (middle) and BS6 (right)</w:t>
      </w:r>
    </w:p>
    <w:p w14:paraId="1B205475">
      <w:pPr>
        <w:rPr>
          <w:lang w:eastAsia="zh-CN"/>
        </w:rPr>
      </w:pPr>
    </w:p>
    <w:p w14:paraId="4254DF13">
      <w:pPr>
        <w:pStyle w:val="71"/>
        <w:rPr>
          <w:lang w:val="en-US" w:eastAsia="sv-SE"/>
        </w:rPr>
      </w:pPr>
      <w:r>
        <w:rPr>
          <w:lang w:val="en-US" w:eastAsia="zh-CN"/>
        </w:rPr>
        <w:drawing>
          <wp:inline distT="0" distB="0" distL="0" distR="0">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lang w:val="en-US" w:eastAsia="sv-SE"/>
        </w:rPr>
        <w:t xml:space="preserve">  </w:t>
      </w:r>
      <w:r>
        <w:drawing>
          <wp:inline distT="0" distB="0" distL="0" distR="0">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0"/>
                    <a:stretch>
                      <a:fillRect/>
                    </a:stretch>
                  </pic:blipFill>
                  <pic:spPr>
                    <a:xfrm>
                      <a:off x="0" y="0"/>
                      <a:ext cx="1444123" cy="1132966"/>
                    </a:xfrm>
                    <a:prstGeom prst="rect">
                      <a:avLst/>
                    </a:prstGeom>
                  </pic:spPr>
                </pic:pic>
              </a:graphicData>
            </a:graphic>
          </wp:inline>
        </w:drawing>
      </w:r>
      <w:r>
        <w:rPr>
          <w:lang w:val="en-US" w:eastAsia="sv-SE"/>
        </w:rPr>
        <w:t xml:space="preserve"> </w:t>
      </w:r>
      <w:r>
        <w:rPr>
          <w:lang w:val="en-US" w:eastAsia="zh-CN"/>
        </w:rPr>
        <w:drawing>
          <wp:inline distT="0" distB="0" distL="0" distR="0">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lang w:val="en-US" w:eastAsia="sv-SE"/>
        </w:rPr>
        <w:t xml:space="preserve">   </w:t>
      </w:r>
      <w:r>
        <w:rPr>
          <w:lang w:val="en-US" w:eastAsia="zh-CN"/>
        </w:rPr>
        <w:drawing>
          <wp:inline distT="0" distB="0" distL="0" distR="0">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4CFEBC2F">
      <w:pPr>
        <w:pStyle w:val="79"/>
        <w:rPr>
          <w:lang w:eastAsia="zh-CN"/>
        </w:rPr>
      </w:pPr>
      <w:r>
        <w:rPr>
          <w:lang w:eastAsia="zh-CN"/>
        </w:rPr>
        <w:t>Figure 6.3</w:t>
      </w:r>
      <w:r>
        <w:rPr>
          <w:lang w:val="en-US" w:eastAsia="zh-CN"/>
        </w:rPr>
        <w:t>.2.2</w:t>
      </w:r>
      <w:r>
        <w:rPr>
          <w:lang w:eastAsia="zh-CN"/>
        </w:rPr>
        <w:t>-3: Beam constellation BS7 and BS7nc (left), BS8 (middle) and BS9 (right)</w:t>
      </w:r>
    </w:p>
    <w:p w14:paraId="63864092">
      <w:r>
        <w:t xml:space="preserve">The beam sets have been constructed so that uniform (BS1, BS2, BS5) and non-uniform (BS3, BS4, BS6, BS7, BS8 and BS9) distributions with different number of total beams are included. </w:t>
      </w:r>
    </w:p>
    <w:p w14:paraId="306817A7">
      <w:r>
        <w:t xml:space="preserve">To include variations due to array antenna configuration several configurations including different array size and sub-array size were considered, as listed in Table 6.3.2.2-1. </w:t>
      </w:r>
    </w:p>
    <w:p w14:paraId="246029C0">
      <w:pPr>
        <w:pStyle w:val="71"/>
        <w:rPr>
          <w:lang w:eastAsia="en-US"/>
        </w:rPr>
      </w:pPr>
      <w:r>
        <w:rPr>
          <w:lang w:eastAsia="en-US"/>
        </w:rPr>
        <w:t>Table 6.3</w:t>
      </w:r>
      <w:r>
        <w:rPr>
          <w:lang w:val="en-US" w:eastAsia="en-US"/>
        </w:rPr>
        <w:t>.2.2</w:t>
      </w:r>
      <w:r>
        <w:rPr>
          <w:lang w:eastAsia="en-US"/>
        </w:rPr>
        <w:t>-1: Array antenna configuration</w:t>
      </w:r>
    </w:p>
    <w:tbl>
      <w:tblPr>
        <w:tblStyle w:val="47"/>
        <w:tblW w:w="0" w:type="auto"/>
        <w:tblInd w:w="7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5"/>
        <w:gridCol w:w="3057"/>
        <w:gridCol w:w="936"/>
        <w:gridCol w:w="936"/>
        <w:gridCol w:w="936"/>
        <w:gridCol w:w="936"/>
      </w:tblGrid>
      <w:tr w14:paraId="510BB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0" w:type="auto"/>
            <w:gridSpan w:val="2"/>
            <w:vMerge w:val="restart"/>
          </w:tcPr>
          <w:p w14:paraId="182E7A8D">
            <w:pPr>
              <w:keepNext/>
              <w:keepLines/>
              <w:spacing w:after="0"/>
              <w:jc w:val="center"/>
              <w:rPr>
                <w:rFonts w:ascii="Arial" w:hAnsi="Arial" w:eastAsia="宋体" w:cs="Arial"/>
                <w:b/>
                <w:sz w:val="18"/>
                <w:szCs w:val="18"/>
                <w:lang w:val="sv-SE"/>
              </w:rPr>
            </w:pPr>
            <w:r>
              <w:rPr>
                <w:rFonts w:ascii="Arial" w:hAnsi="Arial" w:eastAsia="宋体" w:cs="Arial"/>
                <w:b/>
                <w:sz w:val="18"/>
                <w:szCs w:val="18"/>
              </w:rPr>
              <w:t>Parameter</w:t>
            </w:r>
          </w:p>
        </w:tc>
        <w:tc>
          <w:tcPr>
            <w:tcW w:w="0" w:type="auto"/>
            <w:gridSpan w:val="4"/>
            <w:noWrap/>
          </w:tcPr>
          <w:p w14:paraId="4A2037DB">
            <w:pPr>
              <w:keepNext/>
              <w:keepLines/>
              <w:spacing w:after="0"/>
              <w:jc w:val="center"/>
              <w:rPr>
                <w:rFonts w:ascii="Arial" w:hAnsi="Arial" w:eastAsia="宋体" w:cs="Arial"/>
                <w:b/>
                <w:sz w:val="18"/>
                <w:szCs w:val="18"/>
              </w:rPr>
            </w:pPr>
            <w:r>
              <w:rPr>
                <w:rFonts w:ascii="Arial" w:hAnsi="Arial" w:eastAsia="宋体" w:cs="Arial"/>
                <w:b/>
                <w:sz w:val="18"/>
                <w:szCs w:val="18"/>
              </w:rPr>
              <w:t>Value</w:t>
            </w:r>
          </w:p>
        </w:tc>
      </w:tr>
      <w:tr w14:paraId="040D2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trPr>
        <w:tc>
          <w:tcPr>
            <w:tcW w:w="0" w:type="auto"/>
            <w:gridSpan w:val="2"/>
            <w:vMerge w:val="continue"/>
          </w:tcPr>
          <w:p w14:paraId="492ECF61">
            <w:pPr>
              <w:keepNext/>
              <w:keepLines/>
              <w:spacing w:after="0"/>
              <w:jc w:val="center"/>
              <w:rPr>
                <w:rFonts w:ascii="Arial" w:hAnsi="Arial" w:eastAsia="宋体" w:cs="Arial"/>
                <w:b/>
                <w:sz w:val="18"/>
                <w:szCs w:val="18"/>
              </w:rPr>
            </w:pPr>
          </w:p>
        </w:tc>
        <w:tc>
          <w:tcPr>
            <w:tcW w:w="0" w:type="auto"/>
            <w:noWrap/>
          </w:tcPr>
          <w:p w14:paraId="23D69388">
            <w:pPr>
              <w:keepNext/>
              <w:keepLines/>
              <w:spacing w:after="0"/>
              <w:jc w:val="center"/>
              <w:rPr>
                <w:rFonts w:ascii="Arial" w:hAnsi="Arial" w:eastAsia="宋体" w:cs="Arial"/>
                <w:b/>
                <w:sz w:val="18"/>
                <w:szCs w:val="18"/>
              </w:rPr>
            </w:pPr>
            <w:r>
              <w:rPr>
                <w:rFonts w:ascii="Arial" w:hAnsi="Arial" w:eastAsia="宋体" w:cs="Arial"/>
                <w:b/>
                <w:sz w:val="18"/>
                <w:szCs w:val="18"/>
              </w:rPr>
              <w:t>Config 1</w:t>
            </w:r>
          </w:p>
        </w:tc>
        <w:tc>
          <w:tcPr>
            <w:tcW w:w="0" w:type="auto"/>
            <w:noWrap/>
          </w:tcPr>
          <w:p w14:paraId="79E69355">
            <w:pPr>
              <w:keepNext/>
              <w:keepLines/>
              <w:spacing w:after="0"/>
              <w:jc w:val="center"/>
              <w:rPr>
                <w:rFonts w:ascii="Arial" w:hAnsi="Arial" w:eastAsia="宋体" w:cs="Arial"/>
                <w:b/>
                <w:sz w:val="18"/>
                <w:szCs w:val="18"/>
              </w:rPr>
            </w:pPr>
            <w:r>
              <w:rPr>
                <w:rFonts w:ascii="Arial" w:hAnsi="Arial" w:eastAsia="宋体" w:cs="Arial"/>
                <w:b/>
                <w:sz w:val="18"/>
                <w:szCs w:val="18"/>
              </w:rPr>
              <w:t>Config 2</w:t>
            </w:r>
          </w:p>
        </w:tc>
        <w:tc>
          <w:tcPr>
            <w:tcW w:w="0" w:type="auto"/>
            <w:noWrap/>
          </w:tcPr>
          <w:p w14:paraId="1DAF164C">
            <w:pPr>
              <w:keepNext/>
              <w:keepLines/>
              <w:spacing w:after="0"/>
              <w:jc w:val="center"/>
              <w:rPr>
                <w:rFonts w:ascii="Arial" w:hAnsi="Arial" w:eastAsia="宋体" w:cs="Arial"/>
                <w:b/>
                <w:sz w:val="18"/>
                <w:szCs w:val="18"/>
              </w:rPr>
            </w:pPr>
            <w:r>
              <w:rPr>
                <w:rFonts w:ascii="Arial" w:hAnsi="Arial" w:eastAsia="宋体" w:cs="Arial"/>
                <w:b/>
                <w:sz w:val="18"/>
                <w:szCs w:val="18"/>
              </w:rPr>
              <w:t>Config 3</w:t>
            </w:r>
          </w:p>
        </w:tc>
        <w:tc>
          <w:tcPr>
            <w:tcW w:w="0" w:type="auto"/>
            <w:noWrap/>
          </w:tcPr>
          <w:p w14:paraId="60F7232C">
            <w:pPr>
              <w:keepNext/>
              <w:keepLines/>
              <w:spacing w:after="0"/>
              <w:jc w:val="center"/>
              <w:rPr>
                <w:rFonts w:ascii="Arial" w:hAnsi="Arial" w:eastAsia="宋体" w:cs="Arial"/>
                <w:b/>
                <w:sz w:val="18"/>
                <w:szCs w:val="18"/>
              </w:rPr>
            </w:pPr>
            <w:r>
              <w:rPr>
                <w:rFonts w:ascii="Arial" w:hAnsi="Arial" w:eastAsia="宋体" w:cs="Arial"/>
                <w:b/>
                <w:sz w:val="18"/>
                <w:szCs w:val="18"/>
              </w:rPr>
              <w:t>Config 4</w:t>
            </w:r>
          </w:p>
        </w:tc>
      </w:tr>
      <w:tr w14:paraId="46185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1285" w:type="dxa"/>
            <w:vMerge w:val="restart"/>
          </w:tcPr>
          <w:p w14:paraId="07851C99">
            <w:pPr>
              <w:keepNext/>
              <w:keepLines/>
              <w:spacing w:after="0"/>
              <w:jc w:val="center"/>
              <w:rPr>
                <w:rFonts w:ascii="Arial" w:hAnsi="Arial" w:eastAsia="宋体" w:cs="Arial"/>
                <w:bCs/>
                <w:sz w:val="18"/>
                <w:szCs w:val="18"/>
              </w:rPr>
            </w:pPr>
            <w:r>
              <w:rPr>
                <w:rFonts w:ascii="Arial" w:hAnsi="Arial" w:eastAsia="宋体" w:cs="Arial"/>
                <w:bCs/>
                <w:sz w:val="18"/>
                <w:szCs w:val="18"/>
              </w:rPr>
              <w:t>Element</w:t>
            </w:r>
          </w:p>
        </w:tc>
        <w:tc>
          <w:tcPr>
            <w:tcW w:w="3057" w:type="dxa"/>
          </w:tcPr>
          <w:p w14:paraId="18A6BB27">
            <w:pPr>
              <w:keepNext/>
              <w:keepLines/>
              <w:spacing w:after="0"/>
              <w:jc w:val="center"/>
              <w:rPr>
                <w:rFonts w:ascii="Arial" w:hAnsi="Arial" w:eastAsia="宋体" w:cs="Arial"/>
                <w:bCs/>
                <w:sz w:val="18"/>
                <w:szCs w:val="18"/>
              </w:rPr>
            </w:pPr>
            <w:r>
              <w:rPr>
                <w:rFonts w:ascii="Arial" w:hAnsi="Arial" w:eastAsia="宋体" w:cs="Arial"/>
                <w:bCs/>
                <w:sz w:val="18"/>
                <w:szCs w:val="18"/>
              </w:rPr>
              <w:t>Vertical HPBW (°)</w:t>
            </w:r>
          </w:p>
        </w:tc>
        <w:tc>
          <w:tcPr>
            <w:tcW w:w="0" w:type="auto"/>
            <w:noWrap/>
          </w:tcPr>
          <w:p w14:paraId="4F668908">
            <w:pPr>
              <w:keepNext/>
              <w:keepLines/>
              <w:spacing w:after="0"/>
              <w:jc w:val="center"/>
              <w:rPr>
                <w:rFonts w:ascii="Arial" w:hAnsi="Arial" w:eastAsia="宋体" w:cs="Arial"/>
                <w:sz w:val="18"/>
                <w:szCs w:val="18"/>
              </w:rPr>
            </w:pPr>
            <w:r>
              <w:rPr>
                <w:rFonts w:ascii="Arial" w:hAnsi="Arial" w:eastAsia="宋体" w:cs="Arial"/>
                <w:sz w:val="18"/>
                <w:szCs w:val="18"/>
              </w:rPr>
              <w:t>90</w:t>
            </w:r>
          </w:p>
        </w:tc>
        <w:tc>
          <w:tcPr>
            <w:tcW w:w="0" w:type="auto"/>
            <w:noWrap/>
          </w:tcPr>
          <w:p w14:paraId="2BA3C4C9">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44C1146F">
            <w:pPr>
              <w:keepNext/>
              <w:keepLines/>
              <w:spacing w:after="0"/>
              <w:jc w:val="center"/>
              <w:rPr>
                <w:rFonts w:ascii="Arial" w:hAnsi="Arial" w:eastAsia="宋体" w:cs="Arial"/>
                <w:bCs/>
                <w:sz w:val="18"/>
                <w:szCs w:val="18"/>
              </w:rPr>
            </w:pPr>
            <w:r>
              <w:rPr>
                <w:rFonts w:ascii="Arial" w:hAnsi="Arial" w:eastAsia="宋体" w:cs="Arial"/>
                <w:bCs/>
                <w:sz w:val="18"/>
                <w:szCs w:val="18"/>
              </w:rPr>
              <w:t>65</w:t>
            </w:r>
          </w:p>
        </w:tc>
        <w:tc>
          <w:tcPr>
            <w:tcW w:w="0" w:type="auto"/>
            <w:noWrap/>
          </w:tcPr>
          <w:p w14:paraId="3E39AFC1">
            <w:pPr>
              <w:keepNext/>
              <w:keepLines/>
              <w:spacing w:after="0"/>
              <w:jc w:val="center"/>
              <w:rPr>
                <w:rFonts w:ascii="Arial" w:hAnsi="Arial" w:eastAsia="宋体" w:cs="Arial"/>
                <w:bCs/>
                <w:sz w:val="18"/>
                <w:szCs w:val="18"/>
              </w:rPr>
            </w:pPr>
            <w:r>
              <w:rPr>
                <w:rFonts w:ascii="Arial" w:hAnsi="Arial" w:eastAsia="宋体" w:cs="Arial"/>
                <w:bCs/>
                <w:sz w:val="18"/>
                <w:szCs w:val="18"/>
              </w:rPr>
              <w:t>65</w:t>
            </w:r>
          </w:p>
        </w:tc>
      </w:tr>
      <w:tr w14:paraId="57A17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trPr>
        <w:tc>
          <w:tcPr>
            <w:tcW w:w="1285" w:type="dxa"/>
            <w:vMerge w:val="continue"/>
          </w:tcPr>
          <w:p w14:paraId="2F24D9CC">
            <w:pPr>
              <w:keepNext/>
              <w:keepLines/>
              <w:spacing w:after="0"/>
              <w:jc w:val="center"/>
              <w:rPr>
                <w:rFonts w:ascii="Arial" w:hAnsi="Arial" w:eastAsia="宋体" w:cs="Arial"/>
                <w:sz w:val="18"/>
                <w:szCs w:val="18"/>
              </w:rPr>
            </w:pPr>
          </w:p>
        </w:tc>
        <w:tc>
          <w:tcPr>
            <w:tcW w:w="3057" w:type="dxa"/>
          </w:tcPr>
          <w:p w14:paraId="33C43004">
            <w:pPr>
              <w:keepNext/>
              <w:keepLines/>
              <w:spacing w:after="0"/>
              <w:jc w:val="center"/>
              <w:rPr>
                <w:rFonts w:ascii="Arial" w:hAnsi="Arial" w:eastAsia="宋体" w:cs="Arial"/>
                <w:bCs/>
                <w:sz w:val="18"/>
                <w:szCs w:val="18"/>
              </w:rPr>
            </w:pPr>
            <w:r>
              <w:rPr>
                <w:rFonts w:ascii="Arial" w:hAnsi="Arial" w:eastAsia="宋体" w:cs="Arial"/>
                <w:bCs/>
                <w:sz w:val="18"/>
                <w:szCs w:val="18"/>
              </w:rPr>
              <w:t>Horizontal HPBW (°)</w:t>
            </w:r>
          </w:p>
        </w:tc>
        <w:tc>
          <w:tcPr>
            <w:tcW w:w="0" w:type="auto"/>
            <w:noWrap/>
          </w:tcPr>
          <w:p w14:paraId="0872D92E">
            <w:pPr>
              <w:keepNext/>
              <w:keepLines/>
              <w:spacing w:after="0"/>
              <w:jc w:val="center"/>
              <w:rPr>
                <w:rFonts w:ascii="Arial" w:hAnsi="Arial" w:eastAsia="宋体" w:cs="Arial"/>
                <w:sz w:val="18"/>
                <w:szCs w:val="18"/>
              </w:rPr>
            </w:pPr>
            <w:r>
              <w:rPr>
                <w:rFonts w:ascii="Arial" w:hAnsi="Arial" w:eastAsia="宋体" w:cs="Arial"/>
                <w:sz w:val="18"/>
                <w:szCs w:val="18"/>
              </w:rPr>
              <w:t>90</w:t>
            </w:r>
          </w:p>
        </w:tc>
        <w:tc>
          <w:tcPr>
            <w:tcW w:w="0" w:type="auto"/>
            <w:noWrap/>
          </w:tcPr>
          <w:p w14:paraId="39027761">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2EAA8A86">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5F90F8B1">
            <w:pPr>
              <w:keepNext/>
              <w:keepLines/>
              <w:spacing w:after="0"/>
              <w:jc w:val="center"/>
              <w:rPr>
                <w:rFonts w:ascii="Arial" w:hAnsi="Arial" w:eastAsia="宋体" w:cs="Arial"/>
                <w:bCs/>
                <w:sz w:val="18"/>
                <w:szCs w:val="18"/>
              </w:rPr>
            </w:pPr>
            <w:r>
              <w:rPr>
                <w:rFonts w:ascii="Arial" w:hAnsi="Arial" w:eastAsia="宋体" w:cs="Arial"/>
                <w:bCs/>
                <w:sz w:val="18"/>
                <w:szCs w:val="18"/>
              </w:rPr>
              <w:t>90</w:t>
            </w:r>
          </w:p>
        </w:tc>
      </w:tr>
      <w:tr w14:paraId="0410C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trPr>
        <w:tc>
          <w:tcPr>
            <w:tcW w:w="1285" w:type="dxa"/>
            <w:vMerge w:val="continue"/>
          </w:tcPr>
          <w:p w14:paraId="68B02D11">
            <w:pPr>
              <w:keepNext/>
              <w:keepLines/>
              <w:spacing w:after="0"/>
              <w:jc w:val="center"/>
              <w:rPr>
                <w:rFonts w:ascii="Arial" w:hAnsi="Arial" w:eastAsia="宋体" w:cs="Arial"/>
                <w:sz w:val="18"/>
                <w:szCs w:val="18"/>
              </w:rPr>
            </w:pPr>
          </w:p>
        </w:tc>
        <w:tc>
          <w:tcPr>
            <w:tcW w:w="3057" w:type="dxa"/>
          </w:tcPr>
          <w:p w14:paraId="49BDD5B8">
            <w:pPr>
              <w:keepNext/>
              <w:keepLines/>
              <w:spacing w:after="0"/>
              <w:jc w:val="center"/>
              <w:rPr>
                <w:rFonts w:ascii="Arial" w:hAnsi="Arial" w:eastAsia="宋体" w:cs="Arial"/>
                <w:bCs/>
                <w:sz w:val="18"/>
                <w:szCs w:val="18"/>
              </w:rPr>
            </w:pPr>
            <w:r>
              <w:rPr>
                <w:rFonts w:ascii="Arial" w:hAnsi="Arial" w:eastAsia="宋体" w:cs="Arial"/>
                <w:bCs/>
                <w:sz w:val="18"/>
                <w:szCs w:val="18"/>
              </w:rPr>
              <w:t>Element gain (dBi)</w:t>
            </w:r>
          </w:p>
        </w:tc>
        <w:tc>
          <w:tcPr>
            <w:tcW w:w="0" w:type="auto"/>
            <w:noWrap/>
          </w:tcPr>
          <w:p w14:paraId="12BCC6F1">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6F28CFE2">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0BBC041F">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46F6C5D8">
            <w:pPr>
              <w:keepNext/>
              <w:keepLines/>
              <w:spacing w:after="0"/>
              <w:jc w:val="center"/>
              <w:rPr>
                <w:rFonts w:ascii="Arial" w:hAnsi="Arial" w:eastAsia="宋体" w:cs="Arial"/>
                <w:bCs/>
                <w:sz w:val="18"/>
                <w:szCs w:val="18"/>
              </w:rPr>
            </w:pPr>
            <w:r>
              <w:rPr>
                <w:rFonts w:ascii="Arial" w:hAnsi="Arial" w:eastAsia="宋体" w:cs="Arial"/>
                <w:bCs/>
                <w:sz w:val="18"/>
                <w:szCs w:val="18"/>
              </w:rPr>
              <w:t>-</w:t>
            </w:r>
          </w:p>
        </w:tc>
      </w:tr>
      <w:tr w14:paraId="1EA57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trPr>
        <w:tc>
          <w:tcPr>
            <w:tcW w:w="1285" w:type="dxa"/>
            <w:vMerge w:val="continue"/>
          </w:tcPr>
          <w:p w14:paraId="1377C855">
            <w:pPr>
              <w:keepNext/>
              <w:keepLines/>
              <w:spacing w:after="0"/>
              <w:jc w:val="center"/>
              <w:rPr>
                <w:rFonts w:ascii="Arial" w:hAnsi="Arial" w:eastAsia="宋体" w:cs="Arial"/>
                <w:sz w:val="18"/>
                <w:szCs w:val="18"/>
              </w:rPr>
            </w:pPr>
          </w:p>
        </w:tc>
        <w:tc>
          <w:tcPr>
            <w:tcW w:w="3057" w:type="dxa"/>
          </w:tcPr>
          <w:p w14:paraId="754D10A2">
            <w:pPr>
              <w:keepNext/>
              <w:keepLines/>
              <w:spacing w:after="0"/>
              <w:jc w:val="center"/>
              <w:rPr>
                <w:rFonts w:ascii="Arial" w:hAnsi="Arial" w:eastAsia="宋体" w:cs="Arial"/>
                <w:bCs/>
                <w:sz w:val="18"/>
                <w:szCs w:val="18"/>
              </w:rPr>
            </w:pPr>
            <w:r>
              <w:rPr>
                <w:rFonts w:ascii="Arial" w:hAnsi="Arial" w:eastAsia="宋体" w:cs="Arial"/>
                <w:bCs/>
                <w:sz w:val="18"/>
                <w:szCs w:val="18"/>
              </w:rPr>
              <w:t>Front-to-back ratio (H/V) (dB)</w:t>
            </w:r>
          </w:p>
        </w:tc>
        <w:tc>
          <w:tcPr>
            <w:tcW w:w="0" w:type="auto"/>
            <w:noWrap/>
          </w:tcPr>
          <w:p w14:paraId="28841A0E">
            <w:pPr>
              <w:keepNext/>
              <w:keepLines/>
              <w:spacing w:after="0"/>
              <w:jc w:val="center"/>
              <w:rPr>
                <w:rFonts w:ascii="Arial" w:hAnsi="Arial" w:eastAsia="宋体" w:cs="Arial"/>
                <w:sz w:val="18"/>
                <w:szCs w:val="18"/>
              </w:rPr>
            </w:pPr>
            <w:r>
              <w:rPr>
                <w:rFonts w:ascii="Arial" w:hAnsi="Arial" w:eastAsia="宋体" w:cs="Arial"/>
                <w:sz w:val="18"/>
                <w:szCs w:val="18"/>
              </w:rPr>
              <w:t>30</w:t>
            </w:r>
          </w:p>
        </w:tc>
        <w:tc>
          <w:tcPr>
            <w:tcW w:w="0" w:type="auto"/>
            <w:noWrap/>
          </w:tcPr>
          <w:p w14:paraId="6EE840A8">
            <w:pPr>
              <w:keepNext/>
              <w:keepLines/>
              <w:spacing w:after="0"/>
              <w:jc w:val="center"/>
              <w:rPr>
                <w:rFonts w:ascii="Arial" w:hAnsi="Arial" w:eastAsia="宋体" w:cs="Arial"/>
                <w:bCs/>
                <w:sz w:val="18"/>
                <w:szCs w:val="18"/>
              </w:rPr>
            </w:pPr>
            <w:r>
              <w:rPr>
                <w:rFonts w:ascii="Arial" w:hAnsi="Arial" w:eastAsia="宋体" w:cs="Arial"/>
                <w:bCs/>
                <w:sz w:val="18"/>
                <w:szCs w:val="18"/>
              </w:rPr>
              <w:t>30</w:t>
            </w:r>
          </w:p>
        </w:tc>
        <w:tc>
          <w:tcPr>
            <w:tcW w:w="0" w:type="auto"/>
            <w:noWrap/>
          </w:tcPr>
          <w:p w14:paraId="5F05685D">
            <w:pPr>
              <w:keepNext/>
              <w:keepLines/>
              <w:spacing w:after="0"/>
              <w:jc w:val="center"/>
              <w:rPr>
                <w:rFonts w:ascii="Arial" w:hAnsi="Arial" w:eastAsia="宋体" w:cs="Arial"/>
                <w:bCs/>
                <w:sz w:val="18"/>
                <w:szCs w:val="18"/>
              </w:rPr>
            </w:pPr>
            <w:r>
              <w:rPr>
                <w:rFonts w:ascii="Arial" w:hAnsi="Arial" w:eastAsia="宋体" w:cs="Arial"/>
                <w:bCs/>
                <w:sz w:val="18"/>
                <w:szCs w:val="18"/>
              </w:rPr>
              <w:t>30</w:t>
            </w:r>
          </w:p>
        </w:tc>
        <w:tc>
          <w:tcPr>
            <w:tcW w:w="0" w:type="auto"/>
            <w:noWrap/>
          </w:tcPr>
          <w:p w14:paraId="6D819106">
            <w:pPr>
              <w:keepNext/>
              <w:keepLines/>
              <w:spacing w:after="0"/>
              <w:jc w:val="center"/>
              <w:rPr>
                <w:rFonts w:ascii="Arial" w:hAnsi="Arial" w:eastAsia="宋体" w:cs="Arial"/>
                <w:bCs/>
                <w:sz w:val="18"/>
                <w:szCs w:val="18"/>
              </w:rPr>
            </w:pPr>
            <w:r>
              <w:rPr>
                <w:rFonts w:ascii="Arial" w:hAnsi="Arial" w:eastAsia="宋体" w:cs="Arial"/>
                <w:bCs/>
                <w:sz w:val="18"/>
                <w:szCs w:val="18"/>
              </w:rPr>
              <w:t>30</w:t>
            </w:r>
          </w:p>
        </w:tc>
      </w:tr>
      <w:tr w14:paraId="5348A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trPr>
        <w:tc>
          <w:tcPr>
            <w:tcW w:w="1285" w:type="dxa"/>
            <w:vMerge w:val="continue"/>
          </w:tcPr>
          <w:p w14:paraId="4D3FB486">
            <w:pPr>
              <w:keepNext/>
              <w:keepLines/>
              <w:spacing w:after="0"/>
              <w:jc w:val="center"/>
              <w:rPr>
                <w:rFonts w:ascii="Arial" w:hAnsi="Arial" w:eastAsia="宋体" w:cs="Arial"/>
                <w:sz w:val="18"/>
                <w:szCs w:val="18"/>
              </w:rPr>
            </w:pPr>
          </w:p>
        </w:tc>
        <w:tc>
          <w:tcPr>
            <w:tcW w:w="3057" w:type="dxa"/>
          </w:tcPr>
          <w:p w14:paraId="1FFD51D9">
            <w:pPr>
              <w:keepNext/>
              <w:keepLines/>
              <w:spacing w:after="0"/>
              <w:jc w:val="center"/>
              <w:rPr>
                <w:rFonts w:ascii="Arial" w:hAnsi="Arial" w:eastAsia="宋体" w:cs="Arial"/>
                <w:bCs/>
                <w:sz w:val="18"/>
                <w:szCs w:val="18"/>
              </w:rPr>
            </w:pPr>
            <w:r>
              <w:rPr>
                <w:rFonts w:ascii="Arial" w:hAnsi="Arial" w:eastAsia="宋体" w:cs="Arial"/>
                <w:bCs/>
                <w:sz w:val="18"/>
                <w:szCs w:val="18"/>
              </w:rPr>
              <w:t>Element power (dBm/100 MHz)</w:t>
            </w:r>
          </w:p>
        </w:tc>
        <w:tc>
          <w:tcPr>
            <w:tcW w:w="0" w:type="auto"/>
            <w:noWrap/>
          </w:tcPr>
          <w:p w14:paraId="5439AB27">
            <w:pPr>
              <w:keepNext/>
              <w:keepLines/>
              <w:spacing w:after="0"/>
              <w:jc w:val="center"/>
              <w:rPr>
                <w:rFonts w:ascii="Arial" w:hAnsi="Arial" w:eastAsia="宋体" w:cs="Arial"/>
                <w:sz w:val="18"/>
                <w:szCs w:val="18"/>
              </w:rPr>
            </w:pPr>
            <w:r>
              <w:rPr>
                <w:rFonts w:ascii="Arial" w:hAnsi="Arial" w:eastAsia="宋体" w:cs="Arial"/>
                <w:sz w:val="18"/>
                <w:szCs w:val="18"/>
              </w:rPr>
              <w:t>0</w:t>
            </w:r>
          </w:p>
        </w:tc>
        <w:tc>
          <w:tcPr>
            <w:tcW w:w="0" w:type="auto"/>
            <w:noWrap/>
          </w:tcPr>
          <w:p w14:paraId="4367CF49">
            <w:pPr>
              <w:keepNext/>
              <w:keepLines/>
              <w:spacing w:after="0"/>
              <w:jc w:val="center"/>
              <w:rPr>
                <w:rFonts w:ascii="Arial" w:hAnsi="Arial" w:eastAsia="宋体" w:cs="Arial"/>
                <w:bCs/>
                <w:sz w:val="18"/>
                <w:szCs w:val="18"/>
              </w:rPr>
            </w:pPr>
            <w:r>
              <w:rPr>
                <w:rFonts w:ascii="Arial" w:hAnsi="Arial" w:eastAsia="宋体" w:cs="Arial"/>
                <w:bCs/>
                <w:sz w:val="18"/>
                <w:szCs w:val="18"/>
              </w:rPr>
              <w:t>0</w:t>
            </w:r>
          </w:p>
        </w:tc>
        <w:tc>
          <w:tcPr>
            <w:tcW w:w="0" w:type="auto"/>
            <w:noWrap/>
          </w:tcPr>
          <w:p w14:paraId="0087EE61">
            <w:pPr>
              <w:keepNext/>
              <w:keepLines/>
              <w:spacing w:after="0"/>
              <w:jc w:val="center"/>
              <w:rPr>
                <w:rFonts w:ascii="Arial" w:hAnsi="Arial" w:eastAsia="宋体" w:cs="Arial"/>
                <w:bCs/>
                <w:sz w:val="18"/>
                <w:szCs w:val="18"/>
              </w:rPr>
            </w:pPr>
            <w:r>
              <w:rPr>
                <w:rFonts w:ascii="Arial" w:hAnsi="Arial" w:eastAsia="宋体" w:cs="Arial"/>
                <w:bCs/>
                <w:sz w:val="18"/>
                <w:szCs w:val="18"/>
              </w:rPr>
              <w:t>0</w:t>
            </w:r>
          </w:p>
        </w:tc>
        <w:tc>
          <w:tcPr>
            <w:tcW w:w="0" w:type="auto"/>
            <w:noWrap/>
          </w:tcPr>
          <w:p w14:paraId="79D09DF5">
            <w:pPr>
              <w:keepNext/>
              <w:keepLines/>
              <w:spacing w:after="0"/>
              <w:jc w:val="center"/>
              <w:rPr>
                <w:rFonts w:ascii="Arial" w:hAnsi="Arial" w:eastAsia="宋体" w:cs="Arial"/>
                <w:bCs/>
                <w:sz w:val="18"/>
                <w:szCs w:val="18"/>
              </w:rPr>
            </w:pPr>
            <w:r>
              <w:rPr>
                <w:rFonts w:ascii="Arial" w:hAnsi="Arial" w:eastAsia="宋体" w:cs="Arial"/>
                <w:bCs/>
                <w:sz w:val="18"/>
                <w:szCs w:val="18"/>
              </w:rPr>
              <w:t>0</w:t>
            </w:r>
          </w:p>
        </w:tc>
      </w:tr>
      <w:tr w14:paraId="14C32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1285" w:type="dxa"/>
            <w:vMerge w:val="restart"/>
          </w:tcPr>
          <w:p w14:paraId="25FA7176">
            <w:pPr>
              <w:keepNext/>
              <w:keepLines/>
              <w:spacing w:after="0"/>
              <w:jc w:val="center"/>
              <w:rPr>
                <w:rFonts w:ascii="Arial" w:hAnsi="Arial" w:eastAsia="宋体" w:cs="Arial"/>
                <w:bCs/>
                <w:sz w:val="18"/>
                <w:szCs w:val="18"/>
              </w:rPr>
            </w:pPr>
            <w:r>
              <w:rPr>
                <w:rFonts w:ascii="Arial" w:hAnsi="Arial" w:eastAsia="宋体" w:cs="Arial"/>
                <w:bCs/>
                <w:sz w:val="18"/>
                <w:szCs w:val="18"/>
              </w:rPr>
              <w:t>Array configuration</w:t>
            </w:r>
          </w:p>
        </w:tc>
        <w:tc>
          <w:tcPr>
            <w:tcW w:w="3057" w:type="dxa"/>
          </w:tcPr>
          <w:p w14:paraId="13DF74F7">
            <w:pPr>
              <w:keepNext/>
              <w:keepLines/>
              <w:spacing w:after="0"/>
              <w:jc w:val="center"/>
              <w:rPr>
                <w:rFonts w:ascii="Arial" w:hAnsi="Arial" w:eastAsia="宋体" w:cs="Arial"/>
                <w:bCs/>
                <w:sz w:val="18"/>
                <w:szCs w:val="18"/>
              </w:rPr>
            </w:pPr>
            <w:r>
              <w:rPr>
                <w:rFonts w:ascii="Arial" w:hAnsi="Arial" w:eastAsia="宋体" w:cs="Arial"/>
                <w:bCs/>
                <w:sz w:val="18"/>
                <w:szCs w:val="18"/>
              </w:rPr>
              <w:t>Number of rows</w:t>
            </w:r>
          </w:p>
        </w:tc>
        <w:tc>
          <w:tcPr>
            <w:tcW w:w="0" w:type="auto"/>
            <w:noWrap/>
          </w:tcPr>
          <w:p w14:paraId="7E96EAF0">
            <w:pPr>
              <w:keepNext/>
              <w:keepLines/>
              <w:spacing w:after="0"/>
              <w:jc w:val="center"/>
              <w:rPr>
                <w:rFonts w:ascii="Arial" w:hAnsi="Arial" w:eastAsia="宋体" w:cs="Arial"/>
                <w:sz w:val="18"/>
                <w:szCs w:val="18"/>
              </w:rPr>
            </w:pPr>
            <w:r>
              <w:rPr>
                <w:rFonts w:ascii="Arial" w:hAnsi="Arial" w:eastAsia="宋体" w:cs="Arial"/>
                <w:sz w:val="18"/>
                <w:szCs w:val="18"/>
              </w:rPr>
              <w:t>16</w:t>
            </w:r>
          </w:p>
        </w:tc>
        <w:tc>
          <w:tcPr>
            <w:tcW w:w="0" w:type="auto"/>
            <w:noWrap/>
          </w:tcPr>
          <w:p w14:paraId="7EBFF6C4">
            <w:pPr>
              <w:keepNext/>
              <w:keepLines/>
              <w:spacing w:after="0"/>
              <w:jc w:val="center"/>
              <w:rPr>
                <w:rFonts w:ascii="Arial" w:hAnsi="Arial" w:eastAsia="宋体" w:cs="Arial"/>
                <w:bCs/>
                <w:sz w:val="18"/>
                <w:szCs w:val="18"/>
              </w:rPr>
            </w:pPr>
            <w:r>
              <w:rPr>
                <w:rFonts w:ascii="Arial" w:hAnsi="Arial" w:eastAsia="宋体" w:cs="Arial"/>
                <w:bCs/>
                <w:sz w:val="18"/>
                <w:szCs w:val="18"/>
              </w:rPr>
              <w:t>32</w:t>
            </w:r>
          </w:p>
        </w:tc>
        <w:tc>
          <w:tcPr>
            <w:tcW w:w="0" w:type="auto"/>
            <w:noWrap/>
          </w:tcPr>
          <w:p w14:paraId="256AA787">
            <w:pPr>
              <w:keepNext/>
              <w:keepLines/>
              <w:spacing w:after="0"/>
              <w:jc w:val="center"/>
              <w:rPr>
                <w:rFonts w:ascii="Arial" w:hAnsi="Arial" w:eastAsia="宋体" w:cs="Arial"/>
                <w:bCs/>
                <w:sz w:val="18"/>
                <w:szCs w:val="18"/>
              </w:rPr>
            </w:pPr>
            <w:r>
              <w:rPr>
                <w:rFonts w:ascii="Arial" w:hAnsi="Arial" w:eastAsia="宋体" w:cs="Arial"/>
                <w:bCs/>
                <w:sz w:val="18"/>
                <w:szCs w:val="18"/>
              </w:rPr>
              <w:t>8</w:t>
            </w:r>
          </w:p>
        </w:tc>
        <w:tc>
          <w:tcPr>
            <w:tcW w:w="0" w:type="auto"/>
            <w:noWrap/>
          </w:tcPr>
          <w:p w14:paraId="07A9B64C">
            <w:pPr>
              <w:keepNext/>
              <w:keepLines/>
              <w:spacing w:after="0"/>
              <w:jc w:val="center"/>
              <w:rPr>
                <w:rFonts w:ascii="Arial" w:hAnsi="Arial" w:eastAsia="宋体" w:cs="Arial"/>
                <w:bCs/>
                <w:sz w:val="18"/>
                <w:szCs w:val="18"/>
              </w:rPr>
            </w:pPr>
            <w:r>
              <w:rPr>
                <w:rFonts w:ascii="Arial" w:hAnsi="Arial" w:eastAsia="宋体" w:cs="Arial"/>
                <w:bCs/>
                <w:sz w:val="18"/>
                <w:szCs w:val="18"/>
              </w:rPr>
              <w:t>8</w:t>
            </w:r>
          </w:p>
        </w:tc>
      </w:tr>
      <w:tr w14:paraId="3B5F0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285" w:type="dxa"/>
            <w:vMerge w:val="continue"/>
          </w:tcPr>
          <w:p w14:paraId="1D2F1D51">
            <w:pPr>
              <w:keepNext/>
              <w:keepLines/>
              <w:spacing w:after="0"/>
              <w:jc w:val="center"/>
              <w:rPr>
                <w:rFonts w:ascii="Arial" w:hAnsi="Arial" w:eastAsia="宋体" w:cs="Arial"/>
                <w:sz w:val="18"/>
                <w:szCs w:val="18"/>
              </w:rPr>
            </w:pPr>
          </w:p>
        </w:tc>
        <w:tc>
          <w:tcPr>
            <w:tcW w:w="3057" w:type="dxa"/>
          </w:tcPr>
          <w:p w14:paraId="33847110">
            <w:pPr>
              <w:keepNext/>
              <w:keepLines/>
              <w:spacing w:after="0"/>
              <w:jc w:val="center"/>
              <w:rPr>
                <w:rFonts w:ascii="Arial" w:hAnsi="Arial" w:eastAsia="宋体" w:cs="Arial"/>
                <w:bCs/>
                <w:sz w:val="18"/>
                <w:szCs w:val="18"/>
              </w:rPr>
            </w:pPr>
            <w:r>
              <w:rPr>
                <w:rFonts w:ascii="Arial" w:hAnsi="Arial" w:eastAsia="宋体" w:cs="Arial"/>
                <w:bCs/>
                <w:sz w:val="18"/>
                <w:szCs w:val="18"/>
              </w:rPr>
              <w:t>Number of columns</w:t>
            </w:r>
          </w:p>
        </w:tc>
        <w:tc>
          <w:tcPr>
            <w:tcW w:w="0" w:type="auto"/>
            <w:noWrap/>
          </w:tcPr>
          <w:p w14:paraId="7AF234F9">
            <w:pPr>
              <w:keepNext/>
              <w:keepLines/>
              <w:spacing w:after="0"/>
              <w:jc w:val="center"/>
              <w:rPr>
                <w:rFonts w:ascii="Arial" w:hAnsi="Arial" w:eastAsia="宋体" w:cs="Arial"/>
                <w:sz w:val="18"/>
                <w:szCs w:val="18"/>
              </w:rPr>
            </w:pPr>
            <w:r>
              <w:rPr>
                <w:rFonts w:ascii="Arial" w:hAnsi="Arial" w:eastAsia="宋体" w:cs="Arial"/>
                <w:sz w:val="18"/>
                <w:szCs w:val="18"/>
              </w:rPr>
              <w:t>8</w:t>
            </w:r>
          </w:p>
        </w:tc>
        <w:tc>
          <w:tcPr>
            <w:tcW w:w="0" w:type="auto"/>
            <w:noWrap/>
          </w:tcPr>
          <w:p w14:paraId="38E71D35">
            <w:pPr>
              <w:keepNext/>
              <w:keepLines/>
              <w:spacing w:after="0"/>
              <w:jc w:val="center"/>
              <w:rPr>
                <w:rFonts w:ascii="Arial" w:hAnsi="Arial" w:eastAsia="宋体" w:cs="Arial"/>
                <w:bCs/>
                <w:sz w:val="18"/>
                <w:szCs w:val="18"/>
              </w:rPr>
            </w:pPr>
            <w:r>
              <w:rPr>
                <w:rFonts w:ascii="Arial" w:hAnsi="Arial" w:eastAsia="宋体" w:cs="Arial"/>
                <w:bCs/>
                <w:sz w:val="18"/>
                <w:szCs w:val="18"/>
              </w:rPr>
              <w:t>16</w:t>
            </w:r>
          </w:p>
        </w:tc>
        <w:tc>
          <w:tcPr>
            <w:tcW w:w="0" w:type="auto"/>
            <w:noWrap/>
          </w:tcPr>
          <w:p w14:paraId="155851B3">
            <w:pPr>
              <w:keepNext/>
              <w:keepLines/>
              <w:spacing w:after="0"/>
              <w:jc w:val="center"/>
              <w:rPr>
                <w:rFonts w:ascii="Arial" w:hAnsi="Arial" w:eastAsia="宋体" w:cs="Arial"/>
                <w:bCs/>
                <w:sz w:val="18"/>
                <w:szCs w:val="18"/>
              </w:rPr>
            </w:pPr>
            <w:r>
              <w:rPr>
                <w:rFonts w:ascii="Arial" w:hAnsi="Arial" w:eastAsia="宋体" w:cs="Arial"/>
                <w:bCs/>
                <w:sz w:val="18"/>
                <w:szCs w:val="18"/>
              </w:rPr>
              <w:t>16</w:t>
            </w:r>
          </w:p>
        </w:tc>
        <w:tc>
          <w:tcPr>
            <w:tcW w:w="0" w:type="auto"/>
            <w:noWrap/>
          </w:tcPr>
          <w:p w14:paraId="7842F287">
            <w:pPr>
              <w:keepNext/>
              <w:keepLines/>
              <w:spacing w:after="0"/>
              <w:jc w:val="center"/>
              <w:rPr>
                <w:rFonts w:ascii="Arial" w:hAnsi="Arial" w:eastAsia="宋体" w:cs="Arial"/>
                <w:bCs/>
                <w:sz w:val="18"/>
                <w:szCs w:val="18"/>
              </w:rPr>
            </w:pPr>
            <w:r>
              <w:rPr>
                <w:rFonts w:ascii="Arial" w:hAnsi="Arial" w:eastAsia="宋体" w:cs="Arial"/>
                <w:bCs/>
                <w:sz w:val="18"/>
                <w:szCs w:val="18"/>
              </w:rPr>
              <w:t>16</w:t>
            </w:r>
          </w:p>
        </w:tc>
      </w:tr>
      <w:tr w14:paraId="12D3B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trPr>
        <w:tc>
          <w:tcPr>
            <w:tcW w:w="1285" w:type="dxa"/>
            <w:vMerge w:val="continue"/>
          </w:tcPr>
          <w:p w14:paraId="48D799A8">
            <w:pPr>
              <w:keepNext/>
              <w:keepLines/>
              <w:spacing w:after="0"/>
              <w:jc w:val="center"/>
              <w:rPr>
                <w:rFonts w:ascii="Arial" w:hAnsi="Arial" w:eastAsia="宋体" w:cs="Arial"/>
                <w:sz w:val="18"/>
                <w:szCs w:val="18"/>
              </w:rPr>
            </w:pPr>
          </w:p>
        </w:tc>
        <w:tc>
          <w:tcPr>
            <w:tcW w:w="3057" w:type="dxa"/>
          </w:tcPr>
          <w:p w14:paraId="122E925C">
            <w:pPr>
              <w:keepNext/>
              <w:keepLines/>
              <w:spacing w:after="0"/>
              <w:jc w:val="center"/>
              <w:rPr>
                <w:rFonts w:ascii="Arial" w:hAnsi="Arial" w:eastAsia="宋体" w:cs="Arial"/>
                <w:bCs/>
                <w:sz w:val="18"/>
                <w:szCs w:val="18"/>
              </w:rPr>
            </w:pPr>
            <w:r>
              <w:rPr>
                <w:rFonts w:ascii="Arial" w:hAnsi="Arial" w:eastAsia="宋体" w:cs="Arial"/>
                <w:bCs/>
                <w:sz w:val="18"/>
                <w:szCs w:val="18"/>
              </w:rPr>
              <w:t>Sub-array</w:t>
            </w:r>
          </w:p>
        </w:tc>
        <w:tc>
          <w:tcPr>
            <w:tcW w:w="0" w:type="auto"/>
            <w:noWrap/>
          </w:tcPr>
          <w:p w14:paraId="1FB17C1C">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76F309D9">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64CDB534">
            <w:pPr>
              <w:keepNext/>
              <w:keepLines/>
              <w:spacing w:after="0"/>
              <w:jc w:val="center"/>
              <w:rPr>
                <w:rFonts w:ascii="Arial" w:hAnsi="Arial" w:eastAsia="宋体" w:cs="Arial"/>
                <w:bCs/>
                <w:sz w:val="18"/>
                <w:szCs w:val="18"/>
              </w:rPr>
            </w:pPr>
            <w:r>
              <w:rPr>
                <w:rFonts w:ascii="Arial" w:hAnsi="Arial" w:eastAsia="宋体" w:cs="Arial"/>
                <w:bCs/>
                <w:sz w:val="18"/>
                <w:szCs w:val="18"/>
              </w:rPr>
              <w:t>3x1</w:t>
            </w:r>
          </w:p>
        </w:tc>
        <w:tc>
          <w:tcPr>
            <w:tcW w:w="0" w:type="auto"/>
            <w:noWrap/>
          </w:tcPr>
          <w:p w14:paraId="42AD70F8">
            <w:pPr>
              <w:keepNext/>
              <w:keepLines/>
              <w:spacing w:after="0"/>
              <w:jc w:val="center"/>
              <w:rPr>
                <w:rFonts w:ascii="Arial" w:hAnsi="Arial" w:eastAsia="宋体" w:cs="Arial"/>
                <w:bCs/>
                <w:sz w:val="18"/>
                <w:szCs w:val="18"/>
              </w:rPr>
            </w:pPr>
            <w:r>
              <w:rPr>
                <w:rFonts w:ascii="Arial" w:hAnsi="Arial" w:eastAsia="宋体" w:cs="Arial"/>
                <w:bCs/>
                <w:sz w:val="18"/>
                <w:szCs w:val="18"/>
              </w:rPr>
              <w:t>4x1</w:t>
            </w:r>
          </w:p>
        </w:tc>
      </w:tr>
      <w:tr w14:paraId="74620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 w:hRule="atLeast"/>
        </w:trPr>
        <w:tc>
          <w:tcPr>
            <w:tcW w:w="1285" w:type="dxa"/>
            <w:vMerge w:val="continue"/>
          </w:tcPr>
          <w:p w14:paraId="5EDB874C">
            <w:pPr>
              <w:keepNext/>
              <w:keepLines/>
              <w:spacing w:after="0"/>
              <w:jc w:val="center"/>
              <w:rPr>
                <w:rFonts w:ascii="Arial" w:hAnsi="Arial" w:eastAsia="宋体" w:cs="Arial"/>
                <w:sz w:val="18"/>
                <w:szCs w:val="18"/>
              </w:rPr>
            </w:pPr>
          </w:p>
        </w:tc>
        <w:tc>
          <w:tcPr>
            <w:tcW w:w="3057" w:type="dxa"/>
          </w:tcPr>
          <w:p w14:paraId="26E24EAB">
            <w:pPr>
              <w:keepNext/>
              <w:keepLines/>
              <w:spacing w:after="0"/>
              <w:jc w:val="center"/>
              <w:rPr>
                <w:rFonts w:ascii="Arial" w:hAnsi="Arial" w:eastAsia="宋体" w:cs="Arial"/>
                <w:bCs/>
                <w:sz w:val="18"/>
                <w:szCs w:val="18"/>
              </w:rPr>
            </w:pPr>
            <w:r>
              <w:rPr>
                <w:rFonts w:ascii="Arial" w:hAnsi="Arial" w:eastAsia="宋体" w:cs="Arial"/>
                <w:bCs/>
                <w:sz w:val="18"/>
                <w:szCs w:val="18"/>
              </w:rPr>
              <w:t>Sub-array pre-tilt (°)</w:t>
            </w:r>
          </w:p>
        </w:tc>
        <w:tc>
          <w:tcPr>
            <w:tcW w:w="0" w:type="auto"/>
            <w:noWrap/>
          </w:tcPr>
          <w:p w14:paraId="52F0CAB7">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7A9DAB17">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0DB97EAE">
            <w:pPr>
              <w:keepNext/>
              <w:keepLines/>
              <w:spacing w:after="0"/>
              <w:jc w:val="center"/>
              <w:rPr>
                <w:rFonts w:ascii="Arial" w:hAnsi="Arial" w:eastAsia="宋体" w:cs="Arial"/>
                <w:bCs/>
                <w:sz w:val="18"/>
                <w:szCs w:val="18"/>
              </w:rPr>
            </w:pPr>
            <w:r>
              <w:rPr>
                <w:rFonts w:ascii="Arial" w:hAnsi="Arial" w:eastAsia="宋体" w:cs="Arial"/>
                <w:bCs/>
                <w:sz w:val="18"/>
                <w:szCs w:val="18"/>
              </w:rPr>
              <w:t>6</w:t>
            </w:r>
          </w:p>
        </w:tc>
        <w:tc>
          <w:tcPr>
            <w:tcW w:w="0" w:type="auto"/>
            <w:noWrap/>
          </w:tcPr>
          <w:p w14:paraId="203D8D4A">
            <w:pPr>
              <w:keepNext/>
              <w:keepLines/>
              <w:spacing w:after="0"/>
              <w:jc w:val="center"/>
              <w:rPr>
                <w:rFonts w:ascii="Arial" w:hAnsi="Arial" w:eastAsia="宋体" w:cs="Arial"/>
                <w:bCs/>
                <w:sz w:val="18"/>
                <w:szCs w:val="18"/>
              </w:rPr>
            </w:pPr>
            <w:r>
              <w:rPr>
                <w:rFonts w:ascii="Arial" w:hAnsi="Arial" w:eastAsia="宋体" w:cs="Arial"/>
                <w:bCs/>
                <w:sz w:val="18"/>
                <w:szCs w:val="18"/>
              </w:rPr>
              <w:t>6</w:t>
            </w:r>
          </w:p>
        </w:tc>
      </w:tr>
      <w:tr w14:paraId="6E930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trPr>
        <w:tc>
          <w:tcPr>
            <w:tcW w:w="1285" w:type="dxa"/>
            <w:vMerge w:val="continue"/>
          </w:tcPr>
          <w:p w14:paraId="7089422F">
            <w:pPr>
              <w:keepNext/>
              <w:keepLines/>
              <w:spacing w:after="0"/>
              <w:jc w:val="center"/>
              <w:rPr>
                <w:rFonts w:ascii="Arial" w:hAnsi="Arial" w:eastAsia="宋体" w:cs="Arial"/>
                <w:sz w:val="18"/>
                <w:szCs w:val="18"/>
              </w:rPr>
            </w:pPr>
          </w:p>
        </w:tc>
        <w:tc>
          <w:tcPr>
            <w:tcW w:w="3057" w:type="dxa"/>
          </w:tcPr>
          <w:p w14:paraId="5CBCFCBC">
            <w:pPr>
              <w:keepNext/>
              <w:keepLines/>
              <w:spacing w:after="0"/>
              <w:jc w:val="center"/>
              <w:rPr>
                <w:rFonts w:ascii="Arial" w:hAnsi="Arial" w:eastAsia="宋体" w:cs="Arial"/>
                <w:bCs/>
                <w:sz w:val="18"/>
                <w:szCs w:val="18"/>
              </w:rPr>
            </w:pPr>
            <w:r>
              <w:rPr>
                <w:rFonts w:ascii="Arial" w:hAnsi="Arial" w:eastAsia="宋体" w:cs="Arial"/>
                <w:bCs/>
                <w:sz w:val="18"/>
                <w:szCs w:val="18"/>
              </w:rPr>
              <w:t>Vertical element separation (λ)</w:t>
            </w:r>
          </w:p>
        </w:tc>
        <w:tc>
          <w:tcPr>
            <w:tcW w:w="0" w:type="auto"/>
            <w:noWrap/>
          </w:tcPr>
          <w:p w14:paraId="59389548">
            <w:pPr>
              <w:keepNext/>
              <w:keepLines/>
              <w:spacing w:after="0"/>
              <w:jc w:val="center"/>
              <w:rPr>
                <w:rFonts w:ascii="Arial" w:hAnsi="Arial" w:eastAsia="宋体" w:cs="Arial"/>
                <w:sz w:val="18"/>
                <w:szCs w:val="18"/>
              </w:rPr>
            </w:pPr>
            <w:r>
              <w:rPr>
                <w:rFonts w:ascii="Arial" w:hAnsi="Arial" w:eastAsia="宋体" w:cs="Arial"/>
                <w:sz w:val="18"/>
                <w:szCs w:val="18"/>
              </w:rPr>
              <w:t>0.5</w:t>
            </w:r>
          </w:p>
        </w:tc>
        <w:tc>
          <w:tcPr>
            <w:tcW w:w="0" w:type="auto"/>
            <w:noWrap/>
          </w:tcPr>
          <w:p w14:paraId="6AC3D4F4">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75CD80C2">
            <w:pPr>
              <w:keepNext/>
              <w:keepLines/>
              <w:spacing w:after="0"/>
              <w:jc w:val="center"/>
              <w:rPr>
                <w:rFonts w:ascii="Arial" w:hAnsi="Arial" w:eastAsia="宋体" w:cs="Arial"/>
                <w:bCs/>
                <w:sz w:val="18"/>
                <w:szCs w:val="18"/>
              </w:rPr>
            </w:pPr>
            <w:r>
              <w:rPr>
                <w:rFonts w:ascii="Arial" w:hAnsi="Arial" w:eastAsia="宋体" w:cs="Arial"/>
                <w:bCs/>
                <w:sz w:val="18"/>
                <w:szCs w:val="18"/>
              </w:rPr>
              <w:t>2.1</w:t>
            </w:r>
          </w:p>
        </w:tc>
        <w:tc>
          <w:tcPr>
            <w:tcW w:w="0" w:type="auto"/>
            <w:noWrap/>
          </w:tcPr>
          <w:p w14:paraId="67D196CC">
            <w:pPr>
              <w:keepNext/>
              <w:keepLines/>
              <w:spacing w:after="0"/>
              <w:jc w:val="center"/>
              <w:rPr>
                <w:rFonts w:ascii="Arial" w:hAnsi="Arial" w:eastAsia="宋体" w:cs="Arial"/>
                <w:bCs/>
                <w:sz w:val="18"/>
                <w:szCs w:val="18"/>
              </w:rPr>
            </w:pPr>
            <w:r>
              <w:rPr>
                <w:rFonts w:ascii="Arial" w:hAnsi="Arial" w:eastAsia="宋体" w:cs="Arial"/>
                <w:bCs/>
                <w:sz w:val="18"/>
                <w:szCs w:val="18"/>
              </w:rPr>
              <w:t>2.8</w:t>
            </w:r>
          </w:p>
        </w:tc>
      </w:tr>
      <w:tr w14:paraId="7FFA1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trPr>
        <w:tc>
          <w:tcPr>
            <w:tcW w:w="1285" w:type="dxa"/>
            <w:vMerge w:val="continue"/>
          </w:tcPr>
          <w:p w14:paraId="19A3AD39">
            <w:pPr>
              <w:keepNext/>
              <w:keepLines/>
              <w:spacing w:after="0"/>
              <w:jc w:val="center"/>
              <w:rPr>
                <w:rFonts w:ascii="Arial" w:hAnsi="Arial" w:eastAsia="宋体" w:cs="Arial"/>
                <w:sz w:val="18"/>
                <w:szCs w:val="18"/>
              </w:rPr>
            </w:pPr>
          </w:p>
        </w:tc>
        <w:tc>
          <w:tcPr>
            <w:tcW w:w="3057" w:type="dxa"/>
          </w:tcPr>
          <w:p w14:paraId="37391815">
            <w:pPr>
              <w:keepNext/>
              <w:keepLines/>
              <w:spacing w:after="0"/>
              <w:jc w:val="center"/>
              <w:rPr>
                <w:rFonts w:ascii="Arial" w:hAnsi="Arial" w:eastAsia="宋体" w:cs="Arial"/>
                <w:bCs/>
                <w:sz w:val="18"/>
                <w:szCs w:val="18"/>
              </w:rPr>
            </w:pPr>
            <w:r>
              <w:rPr>
                <w:rFonts w:ascii="Arial" w:hAnsi="Arial" w:eastAsia="宋体" w:cs="Arial"/>
                <w:bCs/>
                <w:sz w:val="18"/>
                <w:szCs w:val="18"/>
              </w:rPr>
              <w:t>Horizontal element separation (λ)</w:t>
            </w:r>
          </w:p>
        </w:tc>
        <w:tc>
          <w:tcPr>
            <w:tcW w:w="0" w:type="auto"/>
            <w:noWrap/>
          </w:tcPr>
          <w:p w14:paraId="245DB632">
            <w:pPr>
              <w:keepNext/>
              <w:keepLines/>
              <w:spacing w:after="0"/>
              <w:jc w:val="center"/>
              <w:rPr>
                <w:rFonts w:ascii="Arial" w:hAnsi="Arial" w:eastAsia="宋体" w:cs="Arial"/>
                <w:sz w:val="18"/>
                <w:szCs w:val="18"/>
              </w:rPr>
            </w:pPr>
            <w:r>
              <w:rPr>
                <w:rFonts w:ascii="Arial" w:hAnsi="Arial" w:eastAsia="宋体" w:cs="Arial"/>
                <w:sz w:val="18"/>
                <w:szCs w:val="18"/>
              </w:rPr>
              <w:t>0.5</w:t>
            </w:r>
          </w:p>
        </w:tc>
        <w:tc>
          <w:tcPr>
            <w:tcW w:w="0" w:type="auto"/>
            <w:noWrap/>
          </w:tcPr>
          <w:p w14:paraId="3A236A77">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7BB829F3">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632E3D7F">
            <w:pPr>
              <w:keepNext/>
              <w:keepLines/>
              <w:spacing w:after="0"/>
              <w:jc w:val="center"/>
              <w:rPr>
                <w:rFonts w:ascii="Arial" w:hAnsi="Arial" w:eastAsia="宋体" w:cs="Arial"/>
                <w:bCs/>
                <w:sz w:val="18"/>
                <w:szCs w:val="18"/>
              </w:rPr>
            </w:pPr>
            <w:r>
              <w:rPr>
                <w:rFonts w:ascii="Arial" w:hAnsi="Arial" w:eastAsia="宋体" w:cs="Arial"/>
                <w:bCs/>
                <w:sz w:val="18"/>
                <w:szCs w:val="18"/>
              </w:rPr>
              <w:t>0.5</w:t>
            </w:r>
          </w:p>
        </w:tc>
      </w:tr>
    </w:tbl>
    <w:p w14:paraId="37A35D8F">
      <w:pPr>
        <w:rPr>
          <w:rFonts w:eastAsia="宋体"/>
        </w:rPr>
      </w:pPr>
    </w:p>
    <w:p w14:paraId="11491A62">
      <w:pPr>
        <w:rPr>
          <w:lang w:val="en-US" w:eastAsia="zh-CN"/>
        </w:rPr>
      </w:pPr>
      <w:r>
        <w:rPr>
          <w:lang w:eastAsia="zh-CN"/>
        </w:rPr>
        <w:t>The simulation results are listed in Table</w:t>
      </w:r>
      <w:bookmarkStart w:id="201" w:name="_Hlk192176243"/>
      <w:r>
        <w:rPr>
          <w:lang w:eastAsia="zh-CN"/>
        </w:rPr>
        <w:t xml:space="preserve"> 6.3.2.2-2</w:t>
      </w:r>
      <w:bookmarkEnd w:id="201"/>
      <w:r>
        <w:rPr>
          <w:lang w:eastAsia="zh-CN"/>
        </w:rPr>
        <w:t>, Table 6.3.2.2-3</w:t>
      </w:r>
      <w:r>
        <w:t xml:space="preserve">, Table </w:t>
      </w:r>
      <w:r>
        <w:rPr>
          <w:lang w:eastAsia="zh-CN"/>
        </w:rPr>
        <w:t xml:space="preserve"> 6.3.2.2-4</w:t>
      </w:r>
      <w:r>
        <w:t xml:space="preserve"> and Table </w:t>
      </w:r>
      <w:r>
        <w:rPr>
          <w:lang w:eastAsia="zh-CN"/>
        </w:rPr>
        <w:t xml:space="preserve"> 6.3.2.2-5</w:t>
      </w:r>
      <w:r>
        <w:t xml:space="preserve">. The rectangular reference case is considered as a baseline for all configurations. Additionally, for the BS7nc there are two set of values: the first one is for the rectangular reference case and the second one for the </w:t>
      </w:r>
      <w:ins w:id="80" w:author="ZTE, Fei Xue" w:date="2025-04-15T23:53:00Z">
        <w:r>
          <w:rPr/>
          <w:t>ellipse</w:t>
        </w:r>
      </w:ins>
      <w:del w:id="81" w:author="ZTE, Fei Xue" w:date="2025-04-15T23:53:00Z">
        <w:r>
          <w:rPr/>
          <w:delText>elipse</w:delText>
        </w:r>
      </w:del>
      <w:r>
        <w:t xml:space="preserve"> reference case.</w:t>
      </w:r>
    </w:p>
    <w:p w14:paraId="3C85D680">
      <w:pPr>
        <w:pStyle w:val="71"/>
        <w:rPr>
          <w:lang w:eastAsia="en-US"/>
        </w:rPr>
      </w:pPr>
      <w:r>
        <w:rPr>
          <w:lang w:eastAsia="en-US"/>
        </w:rPr>
        <w:t>Table 6.3</w:t>
      </w:r>
      <w:r>
        <w:rPr>
          <w:lang w:val="en-US" w:eastAsia="en-US"/>
        </w:rPr>
        <w:t>.2.2</w:t>
      </w:r>
      <w:r>
        <w:rPr>
          <w:lang w:eastAsia="en-US"/>
        </w:rPr>
        <w:t>-2: Config 1</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388A3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7582CF7A">
            <w:pPr>
              <w:keepNext/>
              <w:keepLines/>
              <w:spacing w:after="0"/>
              <w:jc w:val="center"/>
              <w:rPr>
                <w:rFonts w:ascii="Arial" w:hAnsi="Arial"/>
                <w:b/>
                <w:sz w:val="18"/>
              </w:rPr>
            </w:pPr>
            <w:r>
              <w:rPr>
                <w:rFonts w:ascii="Arial" w:hAnsi="Arial"/>
                <w:b/>
                <w:sz w:val="18"/>
              </w:rPr>
              <w:t>Bin</w:t>
            </w:r>
          </w:p>
        </w:tc>
        <w:tc>
          <w:tcPr>
            <w:tcW w:w="0" w:type="auto"/>
          </w:tcPr>
          <w:p w14:paraId="365E7980">
            <w:pPr>
              <w:keepNext/>
              <w:keepLines/>
              <w:spacing w:after="0"/>
              <w:jc w:val="center"/>
              <w:rPr>
                <w:rFonts w:ascii="Arial" w:hAnsi="Arial"/>
                <w:b/>
                <w:sz w:val="18"/>
              </w:rPr>
            </w:pPr>
            <w:r>
              <w:rPr>
                <w:rFonts w:ascii="Arial" w:hAnsi="Arial"/>
                <w:b/>
                <w:sz w:val="18"/>
              </w:rPr>
              <w:t>Vertical range</w:t>
            </w:r>
          </w:p>
        </w:tc>
        <w:tc>
          <w:tcPr>
            <w:tcW w:w="0" w:type="auto"/>
          </w:tcPr>
          <w:p w14:paraId="6167F8D7">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6CC24C09">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74EBDFBD">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17F35A36">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6DD88987">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2720FDED">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7BA269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7B666EBA">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23B2BE8C">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1B44C6C5">
            <w:pPr>
              <w:keepNext/>
              <w:keepLines/>
              <w:spacing w:after="0"/>
              <w:jc w:val="center"/>
              <w:rPr>
                <w:rFonts w:ascii="Arial" w:hAnsi="Arial" w:cs="Arial"/>
                <w:b/>
                <w:sz w:val="18"/>
                <w:szCs w:val="18"/>
              </w:rPr>
            </w:pPr>
            <w:r>
              <w:rPr>
                <w:rFonts w:ascii="Arial" w:hAnsi="Arial" w:cs="Arial"/>
                <w:b/>
                <w:sz w:val="18"/>
                <w:szCs w:val="18"/>
              </w:rPr>
              <w:t>BS9</w:t>
            </w:r>
          </w:p>
        </w:tc>
      </w:tr>
      <w:tr w14:paraId="3B1D8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9BD6381">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619F0329">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2C4917AF">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0B1E5B9C">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26AD2AA4">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5C49AD8B">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119390C7">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6525EF9E">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7B666B9E">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233B89D5">
            <w:pPr>
              <w:keepNext/>
              <w:keepLines/>
              <w:spacing w:after="0"/>
              <w:jc w:val="center"/>
              <w:rPr>
                <w:rFonts w:ascii="Arial" w:hAnsi="Arial" w:cs="Arial"/>
                <w:sz w:val="18"/>
                <w:szCs w:val="18"/>
              </w:rPr>
            </w:pPr>
            <w:r>
              <w:t>-0,66</w:t>
            </w:r>
          </w:p>
        </w:tc>
        <w:tc>
          <w:tcPr>
            <w:tcW w:w="0" w:type="auto"/>
          </w:tcPr>
          <w:p w14:paraId="3E23668D">
            <w:pPr>
              <w:keepNext/>
              <w:keepLines/>
              <w:spacing w:after="0"/>
              <w:jc w:val="center"/>
              <w:rPr>
                <w:rFonts w:ascii="Arial" w:hAnsi="Arial" w:cs="Arial"/>
                <w:sz w:val="18"/>
                <w:szCs w:val="18"/>
              </w:rPr>
            </w:pPr>
            <w:r>
              <w:t>0,407</w:t>
            </w:r>
          </w:p>
        </w:tc>
        <w:tc>
          <w:tcPr>
            <w:tcW w:w="0" w:type="auto"/>
          </w:tcPr>
          <w:p w14:paraId="6F221592">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09A286E4">
            <w:pPr>
              <w:keepNext/>
              <w:keepLines/>
              <w:spacing w:after="0"/>
              <w:jc w:val="center"/>
              <w:rPr>
                <w:rFonts w:ascii="Arial" w:hAnsi="Arial" w:cs="Arial"/>
                <w:sz w:val="18"/>
                <w:szCs w:val="18"/>
                <w:lang w:eastAsia="zh-CN"/>
              </w:rPr>
            </w:pPr>
            <w:r>
              <w:rPr>
                <w:rFonts w:ascii="Arial" w:hAnsi="Arial" w:cs="Arial"/>
                <w:sz w:val="18"/>
                <w:szCs w:val="18"/>
              </w:rPr>
              <w:t>-0,2</w:t>
            </w:r>
          </w:p>
        </w:tc>
      </w:tr>
      <w:tr w14:paraId="5703E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77E71AA4">
            <w:pPr>
              <w:keepNext/>
              <w:keepLines/>
              <w:spacing w:after="0"/>
              <w:jc w:val="center"/>
              <w:rPr>
                <w:rFonts w:ascii="Arial" w:hAnsi="Arial"/>
                <w:sz w:val="18"/>
                <w:lang w:eastAsia="zh-CN"/>
              </w:rPr>
            </w:pPr>
            <w:r>
              <w:rPr>
                <w:rFonts w:ascii="Arial" w:hAnsi="Arial"/>
                <w:sz w:val="18"/>
                <w:lang w:eastAsia="zh-CN"/>
              </w:rPr>
              <w:t>2</w:t>
            </w:r>
          </w:p>
        </w:tc>
        <w:tc>
          <w:tcPr>
            <w:tcW w:w="0" w:type="auto"/>
          </w:tcPr>
          <w:p w14:paraId="77F60D45">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35680E79">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3FFFBEA">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3E70368B">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71E95A1F">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2033391F">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6823166D">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25204E55">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6369DA95">
            <w:pPr>
              <w:keepNext/>
              <w:keepLines/>
              <w:spacing w:after="0"/>
              <w:jc w:val="center"/>
              <w:rPr>
                <w:rFonts w:ascii="Arial" w:hAnsi="Arial" w:cs="Arial"/>
                <w:sz w:val="18"/>
                <w:szCs w:val="18"/>
              </w:rPr>
            </w:pPr>
            <w:r>
              <w:t>-0,311</w:t>
            </w:r>
          </w:p>
        </w:tc>
        <w:tc>
          <w:tcPr>
            <w:tcW w:w="0" w:type="auto"/>
          </w:tcPr>
          <w:p w14:paraId="6EF37FCF">
            <w:pPr>
              <w:keepNext/>
              <w:keepLines/>
              <w:spacing w:after="0"/>
              <w:jc w:val="center"/>
              <w:rPr>
                <w:rFonts w:ascii="Arial" w:hAnsi="Arial" w:cs="Arial"/>
                <w:sz w:val="18"/>
                <w:szCs w:val="18"/>
              </w:rPr>
            </w:pPr>
            <w:r>
              <w:t>-0,301</w:t>
            </w:r>
          </w:p>
        </w:tc>
        <w:tc>
          <w:tcPr>
            <w:tcW w:w="0" w:type="auto"/>
          </w:tcPr>
          <w:p w14:paraId="0E7B27CE">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25B2CA34">
            <w:pPr>
              <w:keepNext/>
              <w:keepLines/>
              <w:spacing w:after="0"/>
              <w:jc w:val="center"/>
              <w:rPr>
                <w:rFonts w:ascii="Arial" w:hAnsi="Arial" w:cs="Arial"/>
                <w:sz w:val="18"/>
                <w:szCs w:val="18"/>
                <w:lang w:eastAsia="zh-CN"/>
              </w:rPr>
            </w:pPr>
            <w:r>
              <w:rPr>
                <w:rFonts w:ascii="Arial" w:hAnsi="Arial" w:cs="Arial"/>
                <w:sz w:val="18"/>
                <w:szCs w:val="18"/>
              </w:rPr>
              <w:t>0,02</w:t>
            </w:r>
          </w:p>
        </w:tc>
      </w:tr>
      <w:tr w14:paraId="50DC6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4AEE65E1">
            <w:pPr>
              <w:keepNext/>
              <w:keepLines/>
              <w:spacing w:after="0"/>
              <w:jc w:val="center"/>
              <w:rPr>
                <w:rFonts w:ascii="Arial" w:hAnsi="Arial"/>
                <w:sz w:val="18"/>
                <w:lang w:eastAsia="zh-CN"/>
              </w:rPr>
            </w:pPr>
            <w:r>
              <w:rPr>
                <w:rFonts w:ascii="Arial" w:hAnsi="Arial"/>
                <w:sz w:val="18"/>
                <w:lang w:eastAsia="zh-CN"/>
              </w:rPr>
              <w:t>3</w:t>
            </w:r>
          </w:p>
        </w:tc>
        <w:tc>
          <w:tcPr>
            <w:tcW w:w="0" w:type="auto"/>
          </w:tcPr>
          <w:p w14:paraId="36C7510A">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177CC07B">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27F0EBFA">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60999F9F">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008D93BF">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5269B8F6">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3CE9A683">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6AA5B92B">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72BD8EB2">
            <w:pPr>
              <w:keepNext/>
              <w:keepLines/>
              <w:spacing w:after="0"/>
              <w:jc w:val="center"/>
              <w:rPr>
                <w:rFonts w:ascii="Arial" w:hAnsi="Arial" w:cs="Arial"/>
                <w:sz w:val="18"/>
                <w:szCs w:val="18"/>
              </w:rPr>
            </w:pPr>
            <w:r>
              <w:t>0,044</w:t>
            </w:r>
          </w:p>
        </w:tc>
        <w:tc>
          <w:tcPr>
            <w:tcW w:w="0" w:type="auto"/>
          </w:tcPr>
          <w:p w14:paraId="6D1827F7">
            <w:pPr>
              <w:keepNext/>
              <w:keepLines/>
              <w:spacing w:after="0"/>
              <w:jc w:val="center"/>
              <w:rPr>
                <w:rFonts w:ascii="Arial" w:hAnsi="Arial" w:cs="Arial"/>
                <w:sz w:val="18"/>
                <w:szCs w:val="18"/>
              </w:rPr>
            </w:pPr>
            <w:r>
              <w:t>0,105</w:t>
            </w:r>
          </w:p>
        </w:tc>
        <w:tc>
          <w:tcPr>
            <w:tcW w:w="0" w:type="auto"/>
          </w:tcPr>
          <w:p w14:paraId="52C21EBF">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7C227481">
            <w:pPr>
              <w:keepNext/>
              <w:keepLines/>
              <w:spacing w:after="0"/>
              <w:jc w:val="center"/>
              <w:rPr>
                <w:rFonts w:ascii="Arial" w:hAnsi="Arial" w:cs="Arial"/>
                <w:sz w:val="18"/>
                <w:szCs w:val="18"/>
                <w:lang w:eastAsia="zh-CN"/>
              </w:rPr>
            </w:pPr>
            <w:r>
              <w:rPr>
                <w:rFonts w:ascii="Arial" w:hAnsi="Arial" w:cs="Arial"/>
                <w:sz w:val="18"/>
                <w:szCs w:val="18"/>
              </w:rPr>
              <w:t>-0,013</w:t>
            </w:r>
          </w:p>
        </w:tc>
      </w:tr>
      <w:tr w14:paraId="74725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1829C83">
            <w:pPr>
              <w:keepNext/>
              <w:keepLines/>
              <w:spacing w:after="0"/>
              <w:jc w:val="center"/>
              <w:rPr>
                <w:rFonts w:ascii="Arial" w:hAnsi="Arial"/>
                <w:sz w:val="18"/>
                <w:lang w:eastAsia="zh-CN"/>
              </w:rPr>
            </w:pPr>
            <w:r>
              <w:rPr>
                <w:rFonts w:ascii="Arial" w:hAnsi="Arial"/>
                <w:sz w:val="18"/>
                <w:lang w:eastAsia="zh-CN"/>
              </w:rPr>
              <w:t>4</w:t>
            </w:r>
          </w:p>
        </w:tc>
        <w:tc>
          <w:tcPr>
            <w:tcW w:w="0" w:type="auto"/>
          </w:tcPr>
          <w:p w14:paraId="7ABB210F">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77F0239F">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52938F9C">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01F92F77">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4F9E88E6">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0FF6C0E4">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0852B370">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67BA8389">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79551348">
            <w:pPr>
              <w:keepNext/>
              <w:keepLines/>
              <w:spacing w:after="0"/>
              <w:jc w:val="center"/>
              <w:rPr>
                <w:rFonts w:ascii="Arial" w:hAnsi="Arial" w:cs="Arial"/>
                <w:sz w:val="18"/>
                <w:szCs w:val="18"/>
              </w:rPr>
            </w:pPr>
            <w:r>
              <w:t>0,052</w:t>
            </w:r>
          </w:p>
        </w:tc>
        <w:tc>
          <w:tcPr>
            <w:tcW w:w="0" w:type="auto"/>
          </w:tcPr>
          <w:p w14:paraId="4FD19C4E">
            <w:pPr>
              <w:keepNext/>
              <w:keepLines/>
              <w:spacing w:after="0"/>
              <w:jc w:val="center"/>
              <w:rPr>
                <w:rFonts w:ascii="Arial" w:hAnsi="Arial" w:cs="Arial"/>
                <w:sz w:val="18"/>
                <w:szCs w:val="18"/>
              </w:rPr>
            </w:pPr>
            <w:r>
              <w:t>0,172</w:t>
            </w:r>
          </w:p>
        </w:tc>
        <w:tc>
          <w:tcPr>
            <w:tcW w:w="0" w:type="auto"/>
          </w:tcPr>
          <w:p w14:paraId="37662C96">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65C93E92">
            <w:pPr>
              <w:keepNext/>
              <w:keepLines/>
              <w:spacing w:after="0"/>
              <w:jc w:val="center"/>
              <w:rPr>
                <w:rFonts w:ascii="Arial" w:hAnsi="Arial" w:cs="Arial"/>
                <w:sz w:val="18"/>
                <w:szCs w:val="18"/>
                <w:lang w:eastAsia="zh-CN"/>
              </w:rPr>
            </w:pPr>
            <w:r>
              <w:rPr>
                <w:rFonts w:ascii="Arial" w:hAnsi="Arial" w:cs="Arial"/>
                <w:sz w:val="18"/>
                <w:szCs w:val="18"/>
              </w:rPr>
              <w:t>-0,039</w:t>
            </w:r>
          </w:p>
        </w:tc>
      </w:tr>
      <w:tr w14:paraId="1A6EF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26E5886">
            <w:pPr>
              <w:keepNext/>
              <w:keepLines/>
              <w:spacing w:after="0"/>
              <w:jc w:val="center"/>
              <w:rPr>
                <w:rFonts w:ascii="Arial" w:hAnsi="Arial"/>
                <w:sz w:val="18"/>
                <w:lang w:eastAsia="zh-CN"/>
              </w:rPr>
            </w:pPr>
            <w:r>
              <w:rPr>
                <w:rFonts w:ascii="Arial" w:hAnsi="Arial"/>
                <w:sz w:val="18"/>
                <w:lang w:eastAsia="zh-CN"/>
              </w:rPr>
              <w:t>5</w:t>
            </w:r>
          </w:p>
        </w:tc>
        <w:tc>
          <w:tcPr>
            <w:tcW w:w="0" w:type="auto"/>
          </w:tcPr>
          <w:p w14:paraId="3E46F535">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4339B4A4">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17D3CEDF">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33B40BF1">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1D3AE89B">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77FA43CB">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5707B982">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5E648651">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5181C650">
            <w:pPr>
              <w:keepNext/>
              <w:keepLines/>
              <w:spacing w:after="0"/>
              <w:jc w:val="center"/>
              <w:rPr>
                <w:rFonts w:ascii="Arial" w:hAnsi="Arial" w:cs="Arial"/>
                <w:sz w:val="18"/>
                <w:szCs w:val="18"/>
              </w:rPr>
            </w:pPr>
            <w:r>
              <w:t>0,093</w:t>
            </w:r>
          </w:p>
        </w:tc>
        <w:tc>
          <w:tcPr>
            <w:tcW w:w="0" w:type="auto"/>
          </w:tcPr>
          <w:p w14:paraId="7AA1D2AF">
            <w:pPr>
              <w:keepNext/>
              <w:keepLines/>
              <w:spacing w:after="0"/>
              <w:jc w:val="center"/>
              <w:rPr>
                <w:rFonts w:ascii="Arial" w:hAnsi="Arial" w:cs="Arial"/>
                <w:sz w:val="18"/>
                <w:szCs w:val="18"/>
              </w:rPr>
            </w:pPr>
            <w:r>
              <w:t>-0,058</w:t>
            </w:r>
          </w:p>
        </w:tc>
        <w:tc>
          <w:tcPr>
            <w:tcW w:w="0" w:type="auto"/>
          </w:tcPr>
          <w:p w14:paraId="2D1C8BCC">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3B2BCD47">
            <w:pPr>
              <w:keepNext/>
              <w:keepLines/>
              <w:spacing w:after="0"/>
              <w:jc w:val="center"/>
              <w:rPr>
                <w:rFonts w:ascii="Arial" w:hAnsi="Arial" w:cs="Arial"/>
                <w:sz w:val="18"/>
                <w:szCs w:val="18"/>
                <w:lang w:eastAsia="zh-CN"/>
              </w:rPr>
            </w:pPr>
            <w:r>
              <w:rPr>
                <w:rFonts w:ascii="Arial" w:hAnsi="Arial" w:cs="Arial"/>
                <w:sz w:val="18"/>
                <w:szCs w:val="18"/>
              </w:rPr>
              <w:t>0,009</w:t>
            </w:r>
          </w:p>
        </w:tc>
      </w:tr>
      <w:tr w14:paraId="5EB5F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D269FF7">
            <w:pPr>
              <w:keepNext/>
              <w:keepLines/>
              <w:spacing w:after="0"/>
              <w:jc w:val="center"/>
              <w:rPr>
                <w:rFonts w:ascii="Arial" w:hAnsi="Arial"/>
                <w:sz w:val="18"/>
                <w:lang w:eastAsia="zh-CN"/>
              </w:rPr>
            </w:pPr>
            <w:r>
              <w:rPr>
                <w:rFonts w:ascii="Arial" w:hAnsi="Arial"/>
                <w:sz w:val="18"/>
                <w:lang w:eastAsia="zh-CN"/>
              </w:rPr>
              <w:t>6</w:t>
            </w:r>
          </w:p>
        </w:tc>
        <w:tc>
          <w:tcPr>
            <w:tcW w:w="0" w:type="auto"/>
          </w:tcPr>
          <w:p w14:paraId="3DD39A0D">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79C9BDF6">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4B896D05">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72282CF5">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0A51B289">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7B3AEB3C">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1E5F6937">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4D5425BE">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3038BDCB">
            <w:pPr>
              <w:keepNext/>
              <w:keepLines/>
              <w:spacing w:after="0"/>
              <w:jc w:val="center"/>
              <w:rPr>
                <w:rFonts w:ascii="Arial" w:hAnsi="Arial" w:cs="Arial"/>
                <w:sz w:val="18"/>
                <w:szCs w:val="18"/>
              </w:rPr>
            </w:pPr>
            <w:r>
              <w:t>0,23</w:t>
            </w:r>
          </w:p>
        </w:tc>
        <w:tc>
          <w:tcPr>
            <w:tcW w:w="0" w:type="auto"/>
          </w:tcPr>
          <w:p w14:paraId="0BD5F170">
            <w:pPr>
              <w:keepNext/>
              <w:keepLines/>
              <w:spacing w:after="0"/>
              <w:jc w:val="center"/>
              <w:rPr>
                <w:rFonts w:ascii="Arial" w:hAnsi="Arial" w:cs="Arial"/>
                <w:sz w:val="18"/>
                <w:szCs w:val="18"/>
              </w:rPr>
            </w:pPr>
            <w:r>
              <w:t>0,015</w:t>
            </w:r>
          </w:p>
        </w:tc>
        <w:tc>
          <w:tcPr>
            <w:tcW w:w="0" w:type="auto"/>
          </w:tcPr>
          <w:p w14:paraId="299BFD40">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604F567E">
            <w:pPr>
              <w:keepNext/>
              <w:keepLines/>
              <w:spacing w:after="0"/>
              <w:jc w:val="center"/>
              <w:rPr>
                <w:rFonts w:ascii="Arial" w:hAnsi="Arial" w:cs="Arial"/>
                <w:sz w:val="18"/>
                <w:szCs w:val="18"/>
                <w:lang w:eastAsia="zh-CN"/>
              </w:rPr>
            </w:pPr>
            <w:r>
              <w:rPr>
                <w:rFonts w:ascii="Arial" w:hAnsi="Arial" w:cs="Arial"/>
                <w:sz w:val="18"/>
                <w:szCs w:val="18"/>
              </w:rPr>
              <w:t>-0,057</w:t>
            </w:r>
          </w:p>
        </w:tc>
      </w:tr>
      <w:tr w14:paraId="22190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069A692F">
            <w:pPr>
              <w:keepNext/>
              <w:keepLines/>
              <w:spacing w:after="0"/>
              <w:jc w:val="center"/>
              <w:rPr>
                <w:rFonts w:ascii="Arial" w:hAnsi="Arial"/>
                <w:sz w:val="18"/>
                <w:lang w:eastAsia="zh-CN"/>
              </w:rPr>
            </w:pPr>
            <w:r>
              <w:rPr>
                <w:rFonts w:ascii="Arial" w:hAnsi="Arial"/>
                <w:sz w:val="18"/>
                <w:lang w:eastAsia="zh-CN"/>
              </w:rPr>
              <w:t>7</w:t>
            </w:r>
          </w:p>
        </w:tc>
        <w:tc>
          <w:tcPr>
            <w:tcW w:w="0" w:type="auto"/>
          </w:tcPr>
          <w:p w14:paraId="6CC1EC50">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693BAC3">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4C70B4DD">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1AD75CF3">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5315A7E0">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00D60ECD">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2F027A75">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0D20A5E3">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3888AA1A">
            <w:pPr>
              <w:keepNext/>
              <w:keepLines/>
              <w:spacing w:after="0"/>
              <w:jc w:val="center"/>
              <w:rPr>
                <w:rFonts w:ascii="Arial" w:hAnsi="Arial" w:cs="Arial"/>
                <w:sz w:val="18"/>
                <w:szCs w:val="18"/>
              </w:rPr>
            </w:pPr>
            <w:r>
              <w:t>0,629</w:t>
            </w:r>
          </w:p>
        </w:tc>
        <w:tc>
          <w:tcPr>
            <w:tcW w:w="0" w:type="auto"/>
          </w:tcPr>
          <w:p w14:paraId="6DF28537">
            <w:pPr>
              <w:keepNext/>
              <w:keepLines/>
              <w:spacing w:after="0"/>
              <w:jc w:val="center"/>
              <w:rPr>
                <w:rFonts w:ascii="Arial" w:hAnsi="Arial" w:cs="Arial"/>
                <w:sz w:val="18"/>
                <w:szCs w:val="18"/>
              </w:rPr>
            </w:pPr>
            <w:r>
              <w:t>0,055</w:t>
            </w:r>
          </w:p>
        </w:tc>
        <w:tc>
          <w:tcPr>
            <w:tcW w:w="0" w:type="auto"/>
          </w:tcPr>
          <w:p w14:paraId="0BED885E">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32953B84">
            <w:pPr>
              <w:keepNext/>
              <w:keepLines/>
              <w:spacing w:after="0"/>
              <w:jc w:val="center"/>
              <w:rPr>
                <w:rFonts w:ascii="Arial" w:hAnsi="Arial" w:cs="Arial"/>
                <w:sz w:val="18"/>
                <w:szCs w:val="18"/>
                <w:lang w:eastAsia="zh-CN"/>
              </w:rPr>
            </w:pPr>
            <w:r>
              <w:rPr>
                <w:rFonts w:ascii="Arial" w:hAnsi="Arial" w:cs="Arial"/>
                <w:sz w:val="18"/>
                <w:szCs w:val="18"/>
              </w:rPr>
              <w:t>-0,311</w:t>
            </w:r>
          </w:p>
        </w:tc>
      </w:tr>
      <w:tr w14:paraId="67F9B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354A3D11">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7C158E7D">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62083F07">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7166E5DA">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138CD522">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1CD9336C">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5396874E">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50D1A9B4">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16684D96">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3A753C40">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3E95250A">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7ABAB68A">
            <w:pPr>
              <w:keepNext/>
              <w:keepLines/>
              <w:spacing w:after="0"/>
              <w:jc w:val="center"/>
              <w:rPr>
                <w:rFonts w:ascii="Arial" w:hAnsi="Arial" w:cs="Arial"/>
                <w:sz w:val="18"/>
                <w:szCs w:val="18"/>
                <w:lang w:eastAsia="zh-CN"/>
              </w:rPr>
            </w:pPr>
            <w:r>
              <w:rPr>
                <w:rFonts w:ascii="Arial" w:hAnsi="Arial" w:cs="Arial"/>
                <w:sz w:val="18"/>
                <w:szCs w:val="18"/>
              </w:rPr>
              <w:t>0,09</w:t>
            </w:r>
          </w:p>
        </w:tc>
      </w:tr>
      <w:tr w14:paraId="06B8B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7215D3F5">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4A716207">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ACA827A">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45FC7DA7">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026D48E9">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3592D2EF">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5CB2EED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5780D085">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03CC5D2E">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521F5F8A">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18A102F5">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3FB31F7">
            <w:pPr>
              <w:keepNext/>
              <w:keepLines/>
              <w:spacing w:after="0"/>
              <w:jc w:val="center"/>
              <w:rPr>
                <w:rFonts w:ascii="Arial" w:hAnsi="Arial" w:cs="Arial"/>
                <w:sz w:val="18"/>
                <w:szCs w:val="18"/>
                <w:lang w:eastAsia="zh-CN"/>
              </w:rPr>
            </w:pPr>
            <w:r>
              <w:rPr>
                <w:rFonts w:ascii="Arial" w:hAnsi="Arial" w:cs="Arial"/>
                <w:sz w:val="18"/>
                <w:szCs w:val="18"/>
              </w:rPr>
              <w:t>0,02</w:t>
            </w:r>
          </w:p>
        </w:tc>
      </w:tr>
      <w:tr w14:paraId="245A7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783A74EA">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75A42E3D">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368ED678">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20C67A4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794D067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1AFD46C4">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019090B8">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220C8936">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55F89018">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3BBCC5E5">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5400A3D4">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3799DA5A">
            <w:pPr>
              <w:keepNext/>
              <w:keepLines/>
              <w:spacing w:after="0"/>
              <w:jc w:val="center"/>
              <w:rPr>
                <w:rFonts w:ascii="Arial" w:hAnsi="Arial" w:cs="Arial"/>
                <w:sz w:val="18"/>
                <w:szCs w:val="18"/>
                <w:lang w:eastAsia="zh-CN"/>
              </w:rPr>
            </w:pPr>
            <w:r>
              <w:rPr>
                <w:rFonts w:ascii="Arial" w:hAnsi="Arial" w:cs="Arial"/>
                <w:sz w:val="18"/>
                <w:szCs w:val="18"/>
              </w:rPr>
              <w:t>0,31</w:t>
            </w:r>
          </w:p>
        </w:tc>
      </w:tr>
      <w:tr w14:paraId="49057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3E65F643">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68A54D0B">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28897DA2">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3DA57323">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0F3EE3E7">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7AB9D4C1">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4623E706">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6A62B535">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67CE9EE6">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7CB2C5ED">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71601645">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0E435AF7">
            <w:pPr>
              <w:keepNext/>
              <w:keepLines/>
              <w:spacing w:after="0"/>
              <w:jc w:val="center"/>
              <w:rPr>
                <w:rFonts w:ascii="Arial" w:hAnsi="Arial" w:cs="Arial"/>
                <w:sz w:val="18"/>
                <w:szCs w:val="18"/>
                <w:lang w:eastAsia="zh-CN"/>
              </w:rPr>
            </w:pPr>
            <w:r>
              <w:rPr>
                <w:rFonts w:ascii="Arial" w:hAnsi="Arial" w:cs="Arial"/>
                <w:sz w:val="18"/>
                <w:szCs w:val="18"/>
              </w:rPr>
              <w:t>0,10</w:t>
            </w:r>
          </w:p>
        </w:tc>
      </w:tr>
    </w:tbl>
    <w:p w14:paraId="730BC09C"/>
    <w:p w14:paraId="24E90740">
      <w:pPr>
        <w:pStyle w:val="71"/>
        <w:rPr>
          <w:lang w:eastAsia="en-US"/>
        </w:rPr>
      </w:pPr>
      <w:r>
        <w:rPr>
          <w:lang w:eastAsia="en-US"/>
        </w:rPr>
        <w:t>Table 6.3</w:t>
      </w:r>
      <w:r>
        <w:rPr>
          <w:lang w:val="en-US" w:eastAsia="en-US"/>
        </w:rPr>
        <w:t>.2.2</w:t>
      </w:r>
      <w:r>
        <w:rPr>
          <w:lang w:eastAsia="en-US"/>
        </w:rPr>
        <w:t>-3: Config 2</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3AC75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1AC7EF5B">
            <w:pPr>
              <w:keepNext/>
              <w:keepLines/>
              <w:spacing w:after="0"/>
              <w:jc w:val="center"/>
              <w:rPr>
                <w:rFonts w:ascii="Arial" w:hAnsi="Arial"/>
                <w:b/>
                <w:sz w:val="18"/>
              </w:rPr>
            </w:pPr>
            <w:r>
              <w:rPr>
                <w:rFonts w:ascii="Arial" w:hAnsi="Arial"/>
                <w:b/>
                <w:sz w:val="18"/>
              </w:rPr>
              <w:t>Bin</w:t>
            </w:r>
          </w:p>
        </w:tc>
        <w:tc>
          <w:tcPr>
            <w:tcW w:w="0" w:type="auto"/>
          </w:tcPr>
          <w:p w14:paraId="03362604">
            <w:pPr>
              <w:keepNext/>
              <w:keepLines/>
              <w:spacing w:after="0"/>
              <w:jc w:val="center"/>
              <w:rPr>
                <w:rFonts w:ascii="Arial" w:hAnsi="Arial"/>
                <w:b/>
                <w:sz w:val="18"/>
              </w:rPr>
            </w:pPr>
            <w:r>
              <w:rPr>
                <w:rFonts w:ascii="Arial" w:hAnsi="Arial"/>
                <w:b/>
                <w:sz w:val="18"/>
              </w:rPr>
              <w:t>Vertical range</w:t>
            </w:r>
          </w:p>
        </w:tc>
        <w:tc>
          <w:tcPr>
            <w:tcW w:w="0" w:type="auto"/>
          </w:tcPr>
          <w:p w14:paraId="4F5D2485">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434EDD95">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439770C0">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23CD4480">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4C9B8AC">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9BE4D9E">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4B4638A">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75B875E">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5D64D9A5">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00FE6723">
            <w:pPr>
              <w:keepNext/>
              <w:keepLines/>
              <w:spacing w:after="0"/>
              <w:jc w:val="center"/>
              <w:rPr>
                <w:rFonts w:ascii="Arial" w:hAnsi="Arial" w:cs="Arial"/>
                <w:b/>
                <w:sz w:val="18"/>
                <w:szCs w:val="18"/>
              </w:rPr>
            </w:pPr>
            <w:r>
              <w:rPr>
                <w:rFonts w:ascii="Arial" w:hAnsi="Arial" w:cs="Arial"/>
                <w:b/>
                <w:sz w:val="18"/>
                <w:szCs w:val="18"/>
              </w:rPr>
              <w:t>BS9</w:t>
            </w:r>
          </w:p>
        </w:tc>
      </w:tr>
      <w:tr w14:paraId="4BC3E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0C1B6051">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114AAE83">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79159C12">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4D115F7D">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2E892F7A">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5FEF38D4">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7764113A">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54F5D3B5">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75C7A77C">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07712CFF">
            <w:pPr>
              <w:keepNext/>
              <w:keepLines/>
              <w:spacing w:after="0"/>
              <w:jc w:val="center"/>
              <w:rPr>
                <w:rFonts w:ascii="Arial" w:hAnsi="Arial" w:cs="Arial"/>
                <w:sz w:val="18"/>
                <w:szCs w:val="18"/>
              </w:rPr>
            </w:pPr>
            <w:r>
              <w:t>-0,729</w:t>
            </w:r>
          </w:p>
        </w:tc>
        <w:tc>
          <w:tcPr>
            <w:tcW w:w="0" w:type="auto"/>
          </w:tcPr>
          <w:p w14:paraId="1BD7EA50">
            <w:pPr>
              <w:keepNext/>
              <w:keepLines/>
              <w:spacing w:after="0"/>
              <w:jc w:val="center"/>
              <w:rPr>
                <w:rFonts w:ascii="Arial" w:hAnsi="Arial" w:cs="Arial"/>
                <w:sz w:val="18"/>
                <w:szCs w:val="18"/>
              </w:rPr>
            </w:pPr>
            <w:r>
              <w:t>1,568</w:t>
            </w:r>
          </w:p>
        </w:tc>
        <w:tc>
          <w:tcPr>
            <w:tcW w:w="0" w:type="auto"/>
          </w:tcPr>
          <w:p w14:paraId="4544B0F7">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7745CC84">
            <w:pPr>
              <w:keepNext/>
              <w:keepLines/>
              <w:spacing w:after="0"/>
              <w:jc w:val="center"/>
              <w:rPr>
                <w:rFonts w:ascii="Arial" w:hAnsi="Arial" w:cs="Arial"/>
                <w:sz w:val="18"/>
                <w:szCs w:val="18"/>
                <w:lang w:eastAsia="zh-CN"/>
              </w:rPr>
            </w:pPr>
            <w:r>
              <w:rPr>
                <w:rFonts w:ascii="Arial" w:hAnsi="Arial" w:cs="Arial"/>
                <w:sz w:val="18"/>
                <w:szCs w:val="18"/>
              </w:rPr>
              <w:t>-0,302</w:t>
            </w:r>
          </w:p>
        </w:tc>
      </w:tr>
      <w:tr w14:paraId="2AC2F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67BF40A">
            <w:pPr>
              <w:keepNext/>
              <w:keepLines/>
              <w:spacing w:after="0"/>
              <w:jc w:val="center"/>
              <w:rPr>
                <w:rFonts w:ascii="Arial" w:hAnsi="Arial"/>
                <w:sz w:val="18"/>
                <w:lang w:eastAsia="zh-CN"/>
              </w:rPr>
            </w:pPr>
            <w:r>
              <w:rPr>
                <w:rFonts w:ascii="Arial" w:hAnsi="Arial"/>
                <w:sz w:val="18"/>
                <w:lang w:eastAsia="zh-CN"/>
              </w:rPr>
              <w:t>2</w:t>
            </w:r>
          </w:p>
        </w:tc>
        <w:tc>
          <w:tcPr>
            <w:tcW w:w="0" w:type="auto"/>
          </w:tcPr>
          <w:p w14:paraId="4C4DEC9D">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647B19BA">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6196D47A">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72623957">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3D3EA376">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2711AC3A">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6C08F60C">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2ED4276B">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1BF8ED7E">
            <w:pPr>
              <w:keepNext/>
              <w:keepLines/>
              <w:spacing w:after="0"/>
              <w:jc w:val="center"/>
              <w:rPr>
                <w:rFonts w:ascii="Arial" w:hAnsi="Arial" w:cs="Arial"/>
                <w:sz w:val="18"/>
                <w:szCs w:val="18"/>
              </w:rPr>
            </w:pPr>
            <w:r>
              <w:t>-0,582</w:t>
            </w:r>
          </w:p>
        </w:tc>
        <w:tc>
          <w:tcPr>
            <w:tcW w:w="0" w:type="auto"/>
          </w:tcPr>
          <w:p w14:paraId="37BBC866">
            <w:pPr>
              <w:keepNext/>
              <w:keepLines/>
              <w:spacing w:after="0"/>
              <w:jc w:val="center"/>
              <w:rPr>
                <w:rFonts w:ascii="Arial" w:hAnsi="Arial" w:cs="Arial"/>
                <w:sz w:val="18"/>
                <w:szCs w:val="18"/>
              </w:rPr>
            </w:pPr>
            <w:r>
              <w:t>-0,208</w:t>
            </w:r>
          </w:p>
        </w:tc>
        <w:tc>
          <w:tcPr>
            <w:tcW w:w="0" w:type="auto"/>
          </w:tcPr>
          <w:p w14:paraId="3A03D1CA">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3F93F8F7">
            <w:pPr>
              <w:keepNext/>
              <w:keepLines/>
              <w:spacing w:after="0"/>
              <w:jc w:val="center"/>
              <w:rPr>
                <w:rFonts w:ascii="Arial" w:hAnsi="Arial" w:cs="Arial"/>
                <w:sz w:val="18"/>
                <w:szCs w:val="18"/>
                <w:lang w:eastAsia="zh-CN"/>
              </w:rPr>
            </w:pPr>
            <w:r>
              <w:rPr>
                <w:rFonts w:ascii="Arial" w:hAnsi="Arial" w:cs="Arial"/>
                <w:sz w:val="18"/>
                <w:szCs w:val="18"/>
              </w:rPr>
              <w:t>0,062</w:t>
            </w:r>
          </w:p>
        </w:tc>
      </w:tr>
      <w:tr w14:paraId="4952E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4EEECBB">
            <w:pPr>
              <w:keepNext/>
              <w:keepLines/>
              <w:spacing w:after="0"/>
              <w:jc w:val="center"/>
              <w:rPr>
                <w:rFonts w:ascii="Arial" w:hAnsi="Arial"/>
                <w:sz w:val="18"/>
                <w:lang w:eastAsia="zh-CN"/>
              </w:rPr>
            </w:pPr>
            <w:r>
              <w:rPr>
                <w:rFonts w:ascii="Arial" w:hAnsi="Arial"/>
                <w:sz w:val="18"/>
                <w:lang w:eastAsia="zh-CN"/>
              </w:rPr>
              <w:t>3</w:t>
            </w:r>
          </w:p>
        </w:tc>
        <w:tc>
          <w:tcPr>
            <w:tcW w:w="0" w:type="auto"/>
          </w:tcPr>
          <w:p w14:paraId="2CFC7C9B">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6D450266">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0B79F6D3">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60FEA231">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23A10BB7">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744B441E">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06812E89">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24E2E628">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2FA462B3">
            <w:pPr>
              <w:keepNext/>
              <w:keepLines/>
              <w:spacing w:after="0"/>
              <w:jc w:val="center"/>
              <w:rPr>
                <w:rFonts w:ascii="Arial" w:hAnsi="Arial" w:cs="Arial"/>
                <w:sz w:val="18"/>
                <w:szCs w:val="18"/>
              </w:rPr>
            </w:pPr>
            <w:r>
              <w:t>-0,041</w:t>
            </w:r>
          </w:p>
        </w:tc>
        <w:tc>
          <w:tcPr>
            <w:tcW w:w="0" w:type="auto"/>
          </w:tcPr>
          <w:p w14:paraId="506B4285">
            <w:pPr>
              <w:keepNext/>
              <w:keepLines/>
              <w:spacing w:after="0"/>
              <w:jc w:val="center"/>
              <w:rPr>
                <w:rFonts w:ascii="Arial" w:hAnsi="Arial" w:cs="Arial"/>
                <w:sz w:val="18"/>
                <w:szCs w:val="18"/>
              </w:rPr>
            </w:pPr>
            <w:r>
              <w:t>-0,07</w:t>
            </w:r>
          </w:p>
        </w:tc>
        <w:tc>
          <w:tcPr>
            <w:tcW w:w="0" w:type="auto"/>
          </w:tcPr>
          <w:p w14:paraId="3DE3CBD2">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670F1985">
            <w:pPr>
              <w:keepNext/>
              <w:keepLines/>
              <w:spacing w:after="0"/>
              <w:jc w:val="center"/>
              <w:rPr>
                <w:rFonts w:ascii="Arial" w:hAnsi="Arial" w:cs="Arial"/>
                <w:sz w:val="18"/>
                <w:szCs w:val="18"/>
                <w:lang w:eastAsia="zh-CN"/>
              </w:rPr>
            </w:pPr>
            <w:r>
              <w:rPr>
                <w:rFonts w:ascii="Arial" w:hAnsi="Arial" w:cs="Arial"/>
                <w:sz w:val="18"/>
                <w:szCs w:val="18"/>
              </w:rPr>
              <w:t>-0,092</w:t>
            </w:r>
          </w:p>
        </w:tc>
      </w:tr>
      <w:tr w14:paraId="090DD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0BBBB08B">
            <w:pPr>
              <w:keepNext/>
              <w:keepLines/>
              <w:spacing w:after="0"/>
              <w:jc w:val="center"/>
              <w:rPr>
                <w:rFonts w:ascii="Arial" w:hAnsi="Arial"/>
                <w:sz w:val="18"/>
                <w:lang w:eastAsia="zh-CN"/>
              </w:rPr>
            </w:pPr>
            <w:r>
              <w:rPr>
                <w:rFonts w:ascii="Arial" w:hAnsi="Arial"/>
                <w:sz w:val="18"/>
                <w:lang w:eastAsia="zh-CN"/>
              </w:rPr>
              <w:t>4</w:t>
            </w:r>
          </w:p>
        </w:tc>
        <w:tc>
          <w:tcPr>
            <w:tcW w:w="0" w:type="auto"/>
          </w:tcPr>
          <w:p w14:paraId="3A706FF5">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0683CAF8">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090E5215">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056F95C5">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24D16B81">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1115EB8A">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10F9BF0A">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5822950F">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41BD43A8">
            <w:pPr>
              <w:keepNext/>
              <w:keepLines/>
              <w:spacing w:after="0"/>
              <w:jc w:val="center"/>
              <w:rPr>
                <w:rFonts w:ascii="Arial" w:hAnsi="Arial" w:cs="Arial"/>
                <w:sz w:val="18"/>
                <w:szCs w:val="18"/>
              </w:rPr>
            </w:pPr>
            <w:r>
              <w:t>0,377</w:t>
            </w:r>
          </w:p>
        </w:tc>
        <w:tc>
          <w:tcPr>
            <w:tcW w:w="0" w:type="auto"/>
          </w:tcPr>
          <w:p w14:paraId="14D94A64">
            <w:pPr>
              <w:keepNext/>
              <w:keepLines/>
              <w:spacing w:after="0"/>
              <w:jc w:val="center"/>
              <w:rPr>
                <w:rFonts w:ascii="Arial" w:hAnsi="Arial" w:cs="Arial"/>
                <w:sz w:val="18"/>
                <w:szCs w:val="18"/>
              </w:rPr>
            </w:pPr>
            <w:r>
              <w:t>0,331</w:t>
            </w:r>
          </w:p>
        </w:tc>
        <w:tc>
          <w:tcPr>
            <w:tcW w:w="0" w:type="auto"/>
          </w:tcPr>
          <w:p w14:paraId="6F07A74E">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13AA5865">
            <w:pPr>
              <w:keepNext/>
              <w:keepLines/>
              <w:spacing w:after="0"/>
              <w:jc w:val="center"/>
              <w:rPr>
                <w:rFonts w:ascii="Arial" w:hAnsi="Arial" w:cs="Arial"/>
                <w:sz w:val="18"/>
                <w:szCs w:val="18"/>
                <w:lang w:eastAsia="zh-CN"/>
              </w:rPr>
            </w:pPr>
            <w:r>
              <w:rPr>
                <w:rFonts w:ascii="Arial" w:hAnsi="Arial" w:cs="Arial"/>
                <w:sz w:val="18"/>
                <w:szCs w:val="18"/>
              </w:rPr>
              <w:t>-0,021</w:t>
            </w:r>
          </w:p>
        </w:tc>
      </w:tr>
      <w:tr w14:paraId="084F5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7296CEAF">
            <w:pPr>
              <w:keepNext/>
              <w:keepLines/>
              <w:spacing w:after="0"/>
              <w:jc w:val="center"/>
              <w:rPr>
                <w:rFonts w:ascii="Arial" w:hAnsi="Arial"/>
                <w:sz w:val="18"/>
                <w:lang w:eastAsia="zh-CN"/>
              </w:rPr>
            </w:pPr>
            <w:r>
              <w:rPr>
                <w:rFonts w:ascii="Arial" w:hAnsi="Arial"/>
                <w:sz w:val="18"/>
                <w:lang w:eastAsia="zh-CN"/>
              </w:rPr>
              <w:t>5</w:t>
            </w:r>
          </w:p>
        </w:tc>
        <w:tc>
          <w:tcPr>
            <w:tcW w:w="0" w:type="auto"/>
          </w:tcPr>
          <w:p w14:paraId="1E8416AC">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4C668B24">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14F4C8EF">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0DCD3F09">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15F7F751">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64D796FF">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3DC893CC">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52DAC6CF">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2E09DAE7">
            <w:pPr>
              <w:keepNext/>
              <w:keepLines/>
              <w:spacing w:after="0"/>
              <w:jc w:val="center"/>
              <w:rPr>
                <w:rFonts w:ascii="Arial" w:hAnsi="Arial" w:cs="Arial"/>
                <w:sz w:val="18"/>
                <w:szCs w:val="18"/>
              </w:rPr>
            </w:pPr>
            <w:r>
              <w:t>-0,181</w:t>
            </w:r>
          </w:p>
        </w:tc>
        <w:tc>
          <w:tcPr>
            <w:tcW w:w="0" w:type="auto"/>
          </w:tcPr>
          <w:p w14:paraId="4B1F9261">
            <w:pPr>
              <w:keepNext/>
              <w:keepLines/>
              <w:spacing w:after="0"/>
              <w:jc w:val="center"/>
              <w:rPr>
                <w:rFonts w:ascii="Arial" w:hAnsi="Arial" w:cs="Arial"/>
                <w:sz w:val="18"/>
                <w:szCs w:val="18"/>
              </w:rPr>
            </w:pPr>
            <w:r>
              <w:t>-0,317</w:t>
            </w:r>
          </w:p>
        </w:tc>
        <w:tc>
          <w:tcPr>
            <w:tcW w:w="0" w:type="auto"/>
          </w:tcPr>
          <w:p w14:paraId="153F7180">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3DF2024F">
            <w:pPr>
              <w:keepNext/>
              <w:keepLines/>
              <w:spacing w:after="0"/>
              <w:jc w:val="center"/>
              <w:rPr>
                <w:rFonts w:ascii="Arial" w:hAnsi="Arial" w:cs="Arial"/>
                <w:sz w:val="18"/>
                <w:szCs w:val="18"/>
                <w:lang w:eastAsia="zh-CN"/>
              </w:rPr>
            </w:pPr>
            <w:r>
              <w:rPr>
                <w:rFonts w:ascii="Arial" w:hAnsi="Arial" w:cs="Arial"/>
                <w:sz w:val="18"/>
                <w:szCs w:val="18"/>
              </w:rPr>
              <w:t>0,025</w:t>
            </w:r>
          </w:p>
        </w:tc>
      </w:tr>
      <w:tr w14:paraId="3ED3E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7B478F4">
            <w:pPr>
              <w:keepNext/>
              <w:keepLines/>
              <w:spacing w:after="0"/>
              <w:jc w:val="center"/>
              <w:rPr>
                <w:rFonts w:ascii="Arial" w:hAnsi="Arial"/>
                <w:sz w:val="18"/>
                <w:lang w:eastAsia="zh-CN"/>
              </w:rPr>
            </w:pPr>
            <w:r>
              <w:rPr>
                <w:rFonts w:ascii="Arial" w:hAnsi="Arial"/>
                <w:sz w:val="18"/>
                <w:lang w:eastAsia="zh-CN"/>
              </w:rPr>
              <w:t>6</w:t>
            </w:r>
          </w:p>
        </w:tc>
        <w:tc>
          <w:tcPr>
            <w:tcW w:w="0" w:type="auto"/>
          </w:tcPr>
          <w:p w14:paraId="11910ACD">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04580C01">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40D13850">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356A2683">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44543413">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6D5E977D">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60E68766">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06E550F7">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265FBF57">
            <w:pPr>
              <w:keepNext/>
              <w:keepLines/>
              <w:spacing w:after="0"/>
              <w:jc w:val="center"/>
              <w:rPr>
                <w:rFonts w:ascii="Arial" w:hAnsi="Arial" w:cs="Arial"/>
                <w:sz w:val="18"/>
                <w:szCs w:val="18"/>
              </w:rPr>
            </w:pPr>
            <w:r>
              <w:t>0,23</w:t>
            </w:r>
          </w:p>
        </w:tc>
        <w:tc>
          <w:tcPr>
            <w:tcW w:w="0" w:type="auto"/>
          </w:tcPr>
          <w:p w14:paraId="423C3B81">
            <w:pPr>
              <w:keepNext/>
              <w:keepLines/>
              <w:spacing w:after="0"/>
              <w:jc w:val="center"/>
              <w:rPr>
                <w:rFonts w:ascii="Arial" w:hAnsi="Arial" w:cs="Arial"/>
                <w:sz w:val="18"/>
                <w:szCs w:val="18"/>
              </w:rPr>
            </w:pPr>
            <w:r>
              <w:t>-0,098</w:t>
            </w:r>
          </w:p>
        </w:tc>
        <w:tc>
          <w:tcPr>
            <w:tcW w:w="0" w:type="auto"/>
          </w:tcPr>
          <w:p w14:paraId="1BC3A7F8">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3C0FA258">
            <w:pPr>
              <w:keepNext/>
              <w:keepLines/>
              <w:spacing w:after="0"/>
              <w:jc w:val="center"/>
              <w:rPr>
                <w:rFonts w:ascii="Arial" w:hAnsi="Arial" w:cs="Arial"/>
                <w:sz w:val="18"/>
                <w:szCs w:val="18"/>
                <w:lang w:eastAsia="zh-CN"/>
              </w:rPr>
            </w:pPr>
            <w:r>
              <w:rPr>
                <w:rFonts w:ascii="Arial" w:hAnsi="Arial" w:cs="Arial"/>
                <w:sz w:val="18"/>
                <w:szCs w:val="18"/>
              </w:rPr>
              <w:t>-0,058</w:t>
            </w:r>
          </w:p>
        </w:tc>
      </w:tr>
      <w:tr w14:paraId="10530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366DBE5">
            <w:pPr>
              <w:keepNext/>
              <w:keepLines/>
              <w:spacing w:after="0"/>
              <w:jc w:val="center"/>
              <w:rPr>
                <w:rFonts w:ascii="Arial" w:hAnsi="Arial"/>
                <w:sz w:val="18"/>
                <w:lang w:eastAsia="zh-CN"/>
              </w:rPr>
            </w:pPr>
            <w:r>
              <w:rPr>
                <w:rFonts w:ascii="Arial" w:hAnsi="Arial"/>
                <w:sz w:val="18"/>
                <w:lang w:eastAsia="zh-CN"/>
              </w:rPr>
              <w:t>7</w:t>
            </w:r>
          </w:p>
        </w:tc>
        <w:tc>
          <w:tcPr>
            <w:tcW w:w="0" w:type="auto"/>
          </w:tcPr>
          <w:p w14:paraId="7C0EBC33">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C56F2D4">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0EAE8410">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580D1382">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08B236D3">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37EDF2E7">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3E8C4EE0">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27BAC1BE">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42A74BBF">
            <w:pPr>
              <w:keepNext/>
              <w:keepLines/>
              <w:spacing w:after="0"/>
              <w:jc w:val="center"/>
              <w:rPr>
                <w:rFonts w:ascii="Arial" w:hAnsi="Arial" w:cs="Arial"/>
                <w:sz w:val="18"/>
                <w:szCs w:val="18"/>
              </w:rPr>
            </w:pPr>
            <w:r>
              <w:t>0,53</w:t>
            </w:r>
          </w:p>
        </w:tc>
        <w:tc>
          <w:tcPr>
            <w:tcW w:w="0" w:type="auto"/>
          </w:tcPr>
          <w:p w14:paraId="2711C14B">
            <w:pPr>
              <w:keepNext/>
              <w:keepLines/>
              <w:spacing w:after="0"/>
              <w:jc w:val="center"/>
              <w:rPr>
                <w:rFonts w:ascii="Arial" w:hAnsi="Arial" w:cs="Arial"/>
                <w:sz w:val="18"/>
                <w:szCs w:val="18"/>
              </w:rPr>
            </w:pPr>
            <w:r>
              <w:t>-0,383</w:t>
            </w:r>
          </w:p>
        </w:tc>
        <w:tc>
          <w:tcPr>
            <w:tcW w:w="0" w:type="auto"/>
          </w:tcPr>
          <w:p w14:paraId="6F312B17">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4C4F112F">
            <w:pPr>
              <w:keepNext/>
              <w:keepLines/>
              <w:spacing w:after="0"/>
              <w:jc w:val="center"/>
              <w:rPr>
                <w:rFonts w:ascii="Arial" w:hAnsi="Arial" w:cs="Arial"/>
                <w:sz w:val="18"/>
                <w:szCs w:val="18"/>
                <w:lang w:eastAsia="zh-CN"/>
              </w:rPr>
            </w:pPr>
            <w:r>
              <w:rPr>
                <w:rFonts w:ascii="Arial" w:hAnsi="Arial" w:cs="Arial"/>
                <w:sz w:val="18"/>
                <w:szCs w:val="18"/>
              </w:rPr>
              <w:t>-0,09</w:t>
            </w:r>
          </w:p>
        </w:tc>
      </w:tr>
      <w:tr w14:paraId="54883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5D369770">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125C8E2A">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03C69902">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74E89A98">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1A7FB441">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3032DEFB">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2AA113F5">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00877081">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66F3B7D0">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2EDF942F">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5244AA69">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2F4A6818">
            <w:pPr>
              <w:keepNext/>
              <w:keepLines/>
              <w:spacing w:after="0"/>
              <w:jc w:val="center"/>
              <w:rPr>
                <w:rFonts w:ascii="Arial" w:hAnsi="Arial" w:cs="Arial"/>
                <w:sz w:val="18"/>
                <w:szCs w:val="18"/>
                <w:lang w:eastAsia="zh-CN"/>
              </w:rPr>
            </w:pPr>
            <w:r>
              <w:rPr>
                <w:rFonts w:ascii="Arial" w:hAnsi="Arial" w:cs="Arial"/>
                <w:sz w:val="18"/>
                <w:szCs w:val="18"/>
              </w:rPr>
              <w:t>0,09</w:t>
            </w:r>
          </w:p>
        </w:tc>
      </w:tr>
      <w:tr w14:paraId="71B83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084F9C3B">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71292F1D">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40167C4">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54F6AA56">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15F180CF">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6CE73753">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7D4258D8">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755753AC">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3231DB68">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3DBAEA3E">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46B90E9C">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44725874">
            <w:pPr>
              <w:keepNext/>
              <w:keepLines/>
              <w:spacing w:after="0"/>
              <w:jc w:val="center"/>
              <w:rPr>
                <w:rFonts w:ascii="Arial" w:hAnsi="Arial" w:cs="Arial"/>
                <w:sz w:val="18"/>
                <w:szCs w:val="18"/>
                <w:lang w:eastAsia="zh-CN"/>
              </w:rPr>
            </w:pPr>
            <w:r>
              <w:rPr>
                <w:rFonts w:ascii="Arial" w:hAnsi="Arial" w:cs="Arial"/>
                <w:sz w:val="18"/>
                <w:szCs w:val="18"/>
              </w:rPr>
              <w:t>0,06</w:t>
            </w:r>
          </w:p>
        </w:tc>
      </w:tr>
      <w:tr w14:paraId="2108B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42EB5324">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58E15BBA">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5888CBA1">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12F8D042">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6E5A359C">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15C7A65F">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2746585D">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50B8B70F">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59539B08">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776F60EA">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06E5D724">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3A7B235F">
            <w:pPr>
              <w:keepNext/>
              <w:keepLines/>
              <w:spacing w:after="0"/>
              <w:jc w:val="center"/>
              <w:rPr>
                <w:rFonts w:ascii="Arial" w:hAnsi="Arial" w:cs="Arial"/>
                <w:sz w:val="18"/>
                <w:szCs w:val="18"/>
                <w:lang w:eastAsia="zh-CN"/>
              </w:rPr>
            </w:pPr>
            <w:r>
              <w:rPr>
                <w:rFonts w:ascii="Arial" w:hAnsi="Arial" w:cs="Arial"/>
                <w:sz w:val="18"/>
                <w:szCs w:val="18"/>
              </w:rPr>
              <w:t>0,30</w:t>
            </w:r>
          </w:p>
        </w:tc>
      </w:tr>
      <w:tr w14:paraId="5B54E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672884FB">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18828194">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61B1CFEC">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7D8283AC">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3024FC1">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5ABA52BD">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3904FC45">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0F4EB438">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596470F4">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7D4E2BB6">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3AEFD49C">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DBC494E">
            <w:pPr>
              <w:keepNext/>
              <w:keepLines/>
              <w:spacing w:after="0"/>
              <w:jc w:val="center"/>
              <w:rPr>
                <w:rFonts w:ascii="Arial" w:hAnsi="Arial" w:cs="Arial"/>
                <w:sz w:val="18"/>
                <w:szCs w:val="18"/>
                <w:lang w:eastAsia="zh-CN"/>
              </w:rPr>
            </w:pPr>
            <w:r>
              <w:rPr>
                <w:rFonts w:ascii="Arial" w:hAnsi="Arial" w:cs="Arial"/>
                <w:sz w:val="18"/>
                <w:szCs w:val="18"/>
              </w:rPr>
              <w:t>0,09</w:t>
            </w:r>
          </w:p>
        </w:tc>
      </w:tr>
    </w:tbl>
    <w:p w14:paraId="6320E8FC"/>
    <w:p w14:paraId="0096E95C">
      <w:pPr>
        <w:pStyle w:val="71"/>
        <w:rPr>
          <w:lang w:eastAsia="en-US"/>
        </w:rPr>
      </w:pPr>
      <w:r>
        <w:rPr>
          <w:lang w:eastAsia="en-US"/>
        </w:rPr>
        <w:t>Table 6.3</w:t>
      </w:r>
      <w:r>
        <w:rPr>
          <w:lang w:val="en-US" w:eastAsia="en-US"/>
        </w:rPr>
        <w:t>.2.2</w:t>
      </w:r>
      <w:r>
        <w:rPr>
          <w:lang w:eastAsia="en-US"/>
        </w:rPr>
        <w:t>-4: Config 3</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7F02B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388331C8">
            <w:pPr>
              <w:keepNext/>
              <w:keepLines/>
              <w:spacing w:after="0"/>
              <w:jc w:val="center"/>
              <w:rPr>
                <w:rFonts w:ascii="Arial" w:hAnsi="Arial"/>
                <w:b/>
                <w:sz w:val="18"/>
              </w:rPr>
            </w:pPr>
            <w:r>
              <w:rPr>
                <w:rFonts w:ascii="Arial" w:hAnsi="Arial"/>
                <w:b/>
                <w:sz w:val="18"/>
              </w:rPr>
              <w:t>Bin</w:t>
            </w:r>
          </w:p>
        </w:tc>
        <w:tc>
          <w:tcPr>
            <w:tcW w:w="0" w:type="auto"/>
          </w:tcPr>
          <w:p w14:paraId="1C19AAD0">
            <w:pPr>
              <w:keepNext/>
              <w:keepLines/>
              <w:spacing w:after="0"/>
              <w:jc w:val="center"/>
              <w:rPr>
                <w:rFonts w:ascii="Arial" w:hAnsi="Arial"/>
                <w:b/>
                <w:sz w:val="18"/>
              </w:rPr>
            </w:pPr>
            <w:r>
              <w:rPr>
                <w:rFonts w:ascii="Arial" w:hAnsi="Arial"/>
                <w:b/>
                <w:sz w:val="18"/>
              </w:rPr>
              <w:t>Vertical range</w:t>
            </w:r>
          </w:p>
        </w:tc>
        <w:tc>
          <w:tcPr>
            <w:tcW w:w="0" w:type="auto"/>
          </w:tcPr>
          <w:p w14:paraId="1FBAB4BF">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58B4CC4A">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2B0E28F9">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5946961F">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03FA0FE9">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2B411FA8">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7C684AD7">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480C2001">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434909F">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3F9CD776">
            <w:pPr>
              <w:keepNext/>
              <w:keepLines/>
              <w:spacing w:after="0"/>
              <w:jc w:val="center"/>
              <w:rPr>
                <w:rFonts w:ascii="Arial" w:hAnsi="Arial" w:cs="Arial"/>
                <w:b/>
                <w:sz w:val="18"/>
                <w:szCs w:val="18"/>
              </w:rPr>
            </w:pPr>
            <w:r>
              <w:rPr>
                <w:rFonts w:ascii="Arial" w:hAnsi="Arial" w:cs="Arial"/>
                <w:b/>
                <w:sz w:val="18"/>
                <w:szCs w:val="18"/>
              </w:rPr>
              <w:t>BS9</w:t>
            </w:r>
          </w:p>
        </w:tc>
      </w:tr>
      <w:tr w14:paraId="36878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537D271">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69910866">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7BFC189A">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1148CD33">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30F4DDBE">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3CEB8F0D">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33DBB513">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0EBE5B18">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37B95C3F">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5D149D06">
            <w:pPr>
              <w:keepNext/>
              <w:keepLines/>
              <w:spacing w:after="0"/>
              <w:jc w:val="center"/>
              <w:rPr>
                <w:rFonts w:ascii="Arial" w:hAnsi="Arial" w:cs="Arial"/>
                <w:sz w:val="18"/>
                <w:szCs w:val="18"/>
              </w:rPr>
            </w:pPr>
            <w:r>
              <w:t>-0,65</w:t>
            </w:r>
          </w:p>
        </w:tc>
        <w:tc>
          <w:tcPr>
            <w:tcW w:w="0" w:type="auto"/>
          </w:tcPr>
          <w:p w14:paraId="7AD8DB99">
            <w:pPr>
              <w:keepNext/>
              <w:keepLines/>
              <w:spacing w:after="0"/>
              <w:jc w:val="center"/>
              <w:rPr>
                <w:rFonts w:ascii="Arial" w:hAnsi="Arial" w:cs="Arial"/>
                <w:sz w:val="18"/>
                <w:szCs w:val="18"/>
              </w:rPr>
            </w:pPr>
            <w:r>
              <w:t>0,83</w:t>
            </w:r>
          </w:p>
        </w:tc>
        <w:tc>
          <w:tcPr>
            <w:tcW w:w="0" w:type="auto"/>
          </w:tcPr>
          <w:p w14:paraId="6C6D766A">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3E64A7D6">
            <w:pPr>
              <w:keepNext/>
              <w:keepLines/>
              <w:spacing w:after="0"/>
              <w:jc w:val="center"/>
              <w:rPr>
                <w:rFonts w:ascii="Arial" w:hAnsi="Arial" w:cs="Arial"/>
                <w:sz w:val="18"/>
                <w:szCs w:val="18"/>
                <w:lang w:eastAsia="zh-CN"/>
              </w:rPr>
            </w:pPr>
            <w:r>
              <w:rPr>
                <w:rFonts w:ascii="Arial" w:hAnsi="Arial" w:cs="Arial"/>
                <w:sz w:val="18"/>
                <w:szCs w:val="18"/>
              </w:rPr>
              <w:t>-0,269</w:t>
            </w:r>
          </w:p>
        </w:tc>
      </w:tr>
      <w:tr w14:paraId="6C462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07B1C5F2">
            <w:pPr>
              <w:keepNext/>
              <w:keepLines/>
              <w:spacing w:after="0"/>
              <w:jc w:val="center"/>
              <w:rPr>
                <w:rFonts w:ascii="Arial" w:hAnsi="Arial"/>
                <w:sz w:val="18"/>
                <w:lang w:eastAsia="zh-CN"/>
              </w:rPr>
            </w:pPr>
            <w:r>
              <w:rPr>
                <w:rFonts w:ascii="Arial" w:hAnsi="Arial"/>
                <w:sz w:val="18"/>
                <w:lang w:eastAsia="zh-CN"/>
              </w:rPr>
              <w:t>2</w:t>
            </w:r>
          </w:p>
        </w:tc>
        <w:tc>
          <w:tcPr>
            <w:tcW w:w="0" w:type="auto"/>
          </w:tcPr>
          <w:p w14:paraId="4A0395BA">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0693DEFC">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71DE17ED">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7048C9A5">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336CA42C">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69E2EEBE">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41EDE928">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5F168037">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7D41B244">
            <w:pPr>
              <w:keepNext/>
              <w:keepLines/>
              <w:spacing w:after="0"/>
              <w:jc w:val="center"/>
              <w:rPr>
                <w:rFonts w:ascii="Arial" w:hAnsi="Arial" w:cs="Arial"/>
                <w:sz w:val="18"/>
                <w:szCs w:val="18"/>
              </w:rPr>
            </w:pPr>
            <w:r>
              <w:t>-1,265</w:t>
            </w:r>
          </w:p>
        </w:tc>
        <w:tc>
          <w:tcPr>
            <w:tcW w:w="0" w:type="auto"/>
          </w:tcPr>
          <w:p w14:paraId="5C60D74F">
            <w:pPr>
              <w:keepNext/>
              <w:keepLines/>
              <w:spacing w:after="0"/>
              <w:jc w:val="center"/>
              <w:rPr>
                <w:rFonts w:ascii="Arial" w:hAnsi="Arial" w:cs="Arial"/>
                <w:sz w:val="18"/>
                <w:szCs w:val="18"/>
              </w:rPr>
            </w:pPr>
            <w:r>
              <w:t>-0,655</w:t>
            </w:r>
          </w:p>
        </w:tc>
        <w:tc>
          <w:tcPr>
            <w:tcW w:w="0" w:type="auto"/>
          </w:tcPr>
          <w:p w14:paraId="0A30CE3D">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0D64BA27">
            <w:pPr>
              <w:keepNext/>
              <w:keepLines/>
              <w:spacing w:after="0"/>
              <w:jc w:val="center"/>
              <w:rPr>
                <w:rFonts w:ascii="Arial" w:hAnsi="Arial" w:cs="Arial"/>
                <w:sz w:val="18"/>
                <w:szCs w:val="18"/>
                <w:lang w:eastAsia="zh-CN"/>
              </w:rPr>
            </w:pPr>
            <w:r>
              <w:rPr>
                <w:rFonts w:ascii="Arial" w:hAnsi="Arial" w:cs="Arial"/>
                <w:sz w:val="18"/>
                <w:szCs w:val="18"/>
              </w:rPr>
              <w:t>-0,727</w:t>
            </w:r>
          </w:p>
        </w:tc>
      </w:tr>
      <w:tr w14:paraId="72CAB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99E4C98">
            <w:pPr>
              <w:keepNext/>
              <w:keepLines/>
              <w:spacing w:after="0"/>
              <w:jc w:val="center"/>
              <w:rPr>
                <w:rFonts w:ascii="Arial" w:hAnsi="Arial"/>
                <w:sz w:val="18"/>
                <w:lang w:eastAsia="zh-CN"/>
              </w:rPr>
            </w:pPr>
            <w:r>
              <w:rPr>
                <w:rFonts w:ascii="Arial" w:hAnsi="Arial"/>
                <w:sz w:val="18"/>
                <w:lang w:eastAsia="zh-CN"/>
              </w:rPr>
              <w:t>3</w:t>
            </w:r>
          </w:p>
        </w:tc>
        <w:tc>
          <w:tcPr>
            <w:tcW w:w="0" w:type="auto"/>
          </w:tcPr>
          <w:p w14:paraId="28ED49A6">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322F2465">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55940E48">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2BF4C6F6">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688186EF">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4C22682C">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5F0348A8">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1C074BB8">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5EF0A0E4">
            <w:pPr>
              <w:keepNext/>
              <w:keepLines/>
              <w:spacing w:after="0"/>
              <w:jc w:val="center"/>
              <w:rPr>
                <w:rFonts w:ascii="Arial" w:hAnsi="Arial" w:cs="Arial"/>
                <w:sz w:val="18"/>
                <w:szCs w:val="18"/>
              </w:rPr>
            </w:pPr>
            <w:r>
              <w:t>-0,646</w:t>
            </w:r>
          </w:p>
        </w:tc>
        <w:tc>
          <w:tcPr>
            <w:tcW w:w="0" w:type="auto"/>
          </w:tcPr>
          <w:p w14:paraId="50593CDE">
            <w:pPr>
              <w:keepNext/>
              <w:keepLines/>
              <w:spacing w:after="0"/>
              <w:jc w:val="center"/>
              <w:rPr>
                <w:rFonts w:ascii="Arial" w:hAnsi="Arial" w:cs="Arial"/>
                <w:sz w:val="18"/>
                <w:szCs w:val="18"/>
              </w:rPr>
            </w:pPr>
            <w:r>
              <w:t>0,213</w:t>
            </w:r>
          </w:p>
        </w:tc>
        <w:tc>
          <w:tcPr>
            <w:tcW w:w="0" w:type="auto"/>
          </w:tcPr>
          <w:p w14:paraId="0A80FC06">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115130D3">
            <w:pPr>
              <w:keepNext/>
              <w:keepLines/>
              <w:spacing w:after="0"/>
              <w:jc w:val="center"/>
              <w:rPr>
                <w:rFonts w:ascii="Arial" w:hAnsi="Arial" w:cs="Arial"/>
                <w:sz w:val="18"/>
                <w:szCs w:val="18"/>
                <w:lang w:eastAsia="zh-CN"/>
              </w:rPr>
            </w:pPr>
            <w:r>
              <w:rPr>
                <w:rFonts w:ascii="Arial" w:hAnsi="Arial" w:cs="Arial"/>
                <w:sz w:val="18"/>
                <w:szCs w:val="18"/>
              </w:rPr>
              <w:t>-0,214</w:t>
            </w:r>
          </w:p>
        </w:tc>
      </w:tr>
      <w:tr w14:paraId="28407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6ABC77D">
            <w:pPr>
              <w:keepNext/>
              <w:keepLines/>
              <w:spacing w:after="0"/>
              <w:jc w:val="center"/>
              <w:rPr>
                <w:rFonts w:ascii="Arial" w:hAnsi="Arial"/>
                <w:sz w:val="18"/>
                <w:lang w:eastAsia="zh-CN"/>
              </w:rPr>
            </w:pPr>
            <w:r>
              <w:rPr>
                <w:rFonts w:ascii="Arial" w:hAnsi="Arial"/>
                <w:sz w:val="18"/>
                <w:lang w:eastAsia="zh-CN"/>
              </w:rPr>
              <w:t>4</w:t>
            </w:r>
          </w:p>
        </w:tc>
        <w:tc>
          <w:tcPr>
            <w:tcW w:w="0" w:type="auto"/>
          </w:tcPr>
          <w:p w14:paraId="6710E63E">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0E5DBE94">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3D64F661">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654CAD12">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49987078">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781F78C4">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6A68FADA">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586C5C94">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50287C5F">
            <w:pPr>
              <w:keepNext/>
              <w:keepLines/>
              <w:spacing w:after="0"/>
              <w:jc w:val="center"/>
              <w:rPr>
                <w:rFonts w:ascii="Arial" w:hAnsi="Arial" w:cs="Arial"/>
                <w:sz w:val="18"/>
                <w:szCs w:val="18"/>
              </w:rPr>
            </w:pPr>
            <w:r>
              <w:t>0,556</w:t>
            </w:r>
          </w:p>
        </w:tc>
        <w:tc>
          <w:tcPr>
            <w:tcW w:w="0" w:type="auto"/>
          </w:tcPr>
          <w:p w14:paraId="3C3823DA">
            <w:pPr>
              <w:keepNext/>
              <w:keepLines/>
              <w:spacing w:after="0"/>
              <w:jc w:val="center"/>
              <w:rPr>
                <w:rFonts w:ascii="Arial" w:hAnsi="Arial" w:cs="Arial"/>
                <w:sz w:val="18"/>
                <w:szCs w:val="18"/>
              </w:rPr>
            </w:pPr>
            <w:r>
              <w:t>-0,104</w:t>
            </w:r>
          </w:p>
        </w:tc>
        <w:tc>
          <w:tcPr>
            <w:tcW w:w="0" w:type="auto"/>
          </w:tcPr>
          <w:p w14:paraId="50C425C8">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0FEA3D5B">
            <w:pPr>
              <w:keepNext/>
              <w:keepLines/>
              <w:spacing w:after="0"/>
              <w:jc w:val="center"/>
              <w:rPr>
                <w:rFonts w:ascii="Arial" w:hAnsi="Arial" w:cs="Arial"/>
                <w:sz w:val="18"/>
                <w:szCs w:val="18"/>
                <w:lang w:eastAsia="zh-CN"/>
              </w:rPr>
            </w:pPr>
            <w:r>
              <w:rPr>
                <w:rFonts w:ascii="Arial" w:hAnsi="Arial" w:cs="Arial"/>
                <w:sz w:val="18"/>
                <w:szCs w:val="18"/>
              </w:rPr>
              <w:t>0,444</w:t>
            </w:r>
          </w:p>
        </w:tc>
      </w:tr>
      <w:tr w14:paraId="2A988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4CCB638E">
            <w:pPr>
              <w:keepNext/>
              <w:keepLines/>
              <w:spacing w:after="0"/>
              <w:jc w:val="center"/>
              <w:rPr>
                <w:rFonts w:ascii="Arial" w:hAnsi="Arial"/>
                <w:sz w:val="18"/>
                <w:lang w:eastAsia="zh-CN"/>
              </w:rPr>
            </w:pPr>
            <w:r>
              <w:rPr>
                <w:rFonts w:ascii="Arial" w:hAnsi="Arial"/>
                <w:sz w:val="18"/>
                <w:lang w:eastAsia="zh-CN"/>
              </w:rPr>
              <w:t>5</w:t>
            </w:r>
          </w:p>
        </w:tc>
        <w:tc>
          <w:tcPr>
            <w:tcW w:w="0" w:type="auto"/>
          </w:tcPr>
          <w:p w14:paraId="31B71474">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798861F">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115E4741">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68E042FB">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7E768420">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23B7C3E0">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5BE232C7">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0FC2E44C">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42BCEF95">
            <w:pPr>
              <w:keepNext/>
              <w:keepLines/>
              <w:spacing w:after="0"/>
              <w:jc w:val="center"/>
              <w:rPr>
                <w:rFonts w:ascii="Arial" w:hAnsi="Arial" w:cs="Arial"/>
                <w:sz w:val="18"/>
                <w:szCs w:val="18"/>
              </w:rPr>
            </w:pPr>
            <w:r>
              <w:t>-0,332</w:t>
            </w:r>
          </w:p>
        </w:tc>
        <w:tc>
          <w:tcPr>
            <w:tcW w:w="0" w:type="auto"/>
          </w:tcPr>
          <w:p w14:paraId="653FF4E7">
            <w:pPr>
              <w:keepNext/>
              <w:keepLines/>
              <w:spacing w:after="0"/>
              <w:jc w:val="center"/>
              <w:rPr>
                <w:rFonts w:ascii="Arial" w:hAnsi="Arial" w:cs="Arial"/>
                <w:sz w:val="18"/>
                <w:szCs w:val="18"/>
              </w:rPr>
            </w:pPr>
            <w:r>
              <w:t>0,226</w:t>
            </w:r>
          </w:p>
        </w:tc>
        <w:tc>
          <w:tcPr>
            <w:tcW w:w="0" w:type="auto"/>
          </w:tcPr>
          <w:p w14:paraId="61A33096">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4C8BCF32">
            <w:pPr>
              <w:keepNext/>
              <w:keepLines/>
              <w:spacing w:after="0"/>
              <w:jc w:val="center"/>
              <w:rPr>
                <w:rFonts w:ascii="Arial" w:hAnsi="Arial" w:cs="Arial"/>
                <w:sz w:val="18"/>
                <w:szCs w:val="18"/>
                <w:lang w:eastAsia="zh-CN"/>
              </w:rPr>
            </w:pPr>
            <w:r>
              <w:rPr>
                <w:rFonts w:ascii="Arial" w:hAnsi="Arial" w:cs="Arial"/>
                <w:sz w:val="18"/>
                <w:szCs w:val="18"/>
              </w:rPr>
              <w:t>1,064</w:t>
            </w:r>
          </w:p>
        </w:tc>
      </w:tr>
      <w:tr w14:paraId="79FF3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9D16EC2">
            <w:pPr>
              <w:keepNext/>
              <w:keepLines/>
              <w:spacing w:after="0"/>
              <w:jc w:val="center"/>
              <w:rPr>
                <w:rFonts w:ascii="Arial" w:hAnsi="Arial"/>
                <w:sz w:val="18"/>
                <w:lang w:eastAsia="zh-CN"/>
              </w:rPr>
            </w:pPr>
            <w:r>
              <w:rPr>
                <w:rFonts w:ascii="Arial" w:hAnsi="Arial"/>
                <w:sz w:val="18"/>
                <w:lang w:eastAsia="zh-CN"/>
              </w:rPr>
              <w:t>6</w:t>
            </w:r>
          </w:p>
        </w:tc>
        <w:tc>
          <w:tcPr>
            <w:tcW w:w="0" w:type="auto"/>
          </w:tcPr>
          <w:p w14:paraId="3292E6AA">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48A7C799">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67A10921">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27E81AF2">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0E5E753B">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58C41E91">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76D57B1C">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76E0EA96">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2D9481CB">
            <w:pPr>
              <w:keepNext/>
              <w:keepLines/>
              <w:spacing w:after="0"/>
              <w:jc w:val="center"/>
              <w:rPr>
                <w:rFonts w:ascii="Arial" w:hAnsi="Arial" w:cs="Arial"/>
                <w:sz w:val="18"/>
                <w:szCs w:val="18"/>
              </w:rPr>
            </w:pPr>
            <w:r>
              <w:t>-0,202</w:t>
            </w:r>
          </w:p>
        </w:tc>
        <w:tc>
          <w:tcPr>
            <w:tcW w:w="0" w:type="auto"/>
          </w:tcPr>
          <w:p w14:paraId="3544019E">
            <w:pPr>
              <w:keepNext/>
              <w:keepLines/>
              <w:spacing w:after="0"/>
              <w:jc w:val="center"/>
              <w:rPr>
                <w:rFonts w:ascii="Arial" w:hAnsi="Arial" w:cs="Arial"/>
                <w:sz w:val="18"/>
                <w:szCs w:val="18"/>
              </w:rPr>
            </w:pPr>
            <w:r>
              <w:t>-0,106</w:t>
            </w:r>
          </w:p>
        </w:tc>
        <w:tc>
          <w:tcPr>
            <w:tcW w:w="0" w:type="auto"/>
          </w:tcPr>
          <w:p w14:paraId="0CFEDF12">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28C072C2">
            <w:pPr>
              <w:keepNext/>
              <w:keepLines/>
              <w:spacing w:after="0"/>
              <w:jc w:val="center"/>
              <w:rPr>
                <w:rFonts w:ascii="Arial" w:hAnsi="Arial" w:cs="Arial"/>
                <w:sz w:val="18"/>
                <w:szCs w:val="18"/>
                <w:lang w:eastAsia="zh-CN"/>
              </w:rPr>
            </w:pPr>
            <w:r>
              <w:rPr>
                <w:rFonts w:ascii="Arial" w:hAnsi="Arial" w:cs="Arial"/>
                <w:sz w:val="18"/>
                <w:szCs w:val="18"/>
              </w:rPr>
              <w:t>2,849</w:t>
            </w:r>
          </w:p>
        </w:tc>
      </w:tr>
      <w:tr w14:paraId="62418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02CBACD">
            <w:pPr>
              <w:keepNext/>
              <w:keepLines/>
              <w:spacing w:after="0"/>
              <w:jc w:val="center"/>
              <w:rPr>
                <w:rFonts w:ascii="Arial" w:hAnsi="Arial"/>
                <w:sz w:val="18"/>
                <w:lang w:eastAsia="zh-CN"/>
              </w:rPr>
            </w:pPr>
            <w:r>
              <w:rPr>
                <w:rFonts w:ascii="Arial" w:hAnsi="Arial"/>
                <w:sz w:val="18"/>
                <w:lang w:eastAsia="zh-CN"/>
              </w:rPr>
              <w:t>7</w:t>
            </w:r>
          </w:p>
        </w:tc>
        <w:tc>
          <w:tcPr>
            <w:tcW w:w="0" w:type="auto"/>
          </w:tcPr>
          <w:p w14:paraId="5F07231C">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2FDAE4CE">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7B88816F">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3EDA6DEB">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5CB7AE1B">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0D9F2491">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2D4A9197">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20C00933">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022DBDFA">
            <w:pPr>
              <w:keepNext/>
              <w:keepLines/>
              <w:spacing w:after="0"/>
              <w:jc w:val="center"/>
              <w:rPr>
                <w:rFonts w:ascii="Arial" w:hAnsi="Arial" w:cs="Arial"/>
                <w:sz w:val="18"/>
                <w:szCs w:val="18"/>
              </w:rPr>
            </w:pPr>
            <w:r>
              <w:t>0,055</w:t>
            </w:r>
          </w:p>
        </w:tc>
        <w:tc>
          <w:tcPr>
            <w:tcW w:w="0" w:type="auto"/>
          </w:tcPr>
          <w:p w14:paraId="2FDDC822">
            <w:pPr>
              <w:keepNext/>
              <w:keepLines/>
              <w:spacing w:after="0"/>
              <w:jc w:val="center"/>
              <w:rPr>
                <w:rFonts w:ascii="Arial" w:hAnsi="Arial" w:cs="Arial"/>
                <w:sz w:val="18"/>
                <w:szCs w:val="18"/>
              </w:rPr>
            </w:pPr>
            <w:r>
              <w:t>-0,685</w:t>
            </w:r>
          </w:p>
        </w:tc>
        <w:tc>
          <w:tcPr>
            <w:tcW w:w="0" w:type="auto"/>
          </w:tcPr>
          <w:p w14:paraId="6A538F8D">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22B704D8">
            <w:pPr>
              <w:keepNext/>
              <w:keepLines/>
              <w:spacing w:after="0"/>
              <w:jc w:val="center"/>
              <w:rPr>
                <w:rFonts w:ascii="Arial" w:hAnsi="Arial" w:cs="Arial"/>
                <w:sz w:val="18"/>
                <w:szCs w:val="18"/>
                <w:lang w:eastAsia="zh-CN"/>
              </w:rPr>
            </w:pPr>
            <w:r>
              <w:rPr>
                <w:rFonts w:ascii="Arial" w:hAnsi="Arial" w:cs="Arial"/>
                <w:sz w:val="18"/>
                <w:szCs w:val="18"/>
              </w:rPr>
              <w:t>6,869</w:t>
            </w:r>
          </w:p>
        </w:tc>
      </w:tr>
      <w:tr w14:paraId="670BC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06C50634">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4F8B9F8E">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3A74D9F0">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2FD98D60">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81176C3">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105FD57">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3DD4DF07">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2A7CE304">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141DD145">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56F1FC1D">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1C61B948">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6C0DC357">
            <w:pPr>
              <w:keepNext/>
              <w:keepLines/>
              <w:spacing w:after="0"/>
              <w:jc w:val="center"/>
              <w:rPr>
                <w:rFonts w:ascii="Arial" w:hAnsi="Arial" w:cs="Arial"/>
                <w:sz w:val="18"/>
                <w:szCs w:val="18"/>
                <w:lang w:eastAsia="zh-CN"/>
              </w:rPr>
            </w:pPr>
            <w:r>
              <w:rPr>
                <w:rFonts w:ascii="Arial" w:hAnsi="Arial" w:cs="Arial"/>
                <w:sz w:val="18"/>
                <w:szCs w:val="18"/>
              </w:rPr>
              <w:t>2,51</w:t>
            </w:r>
          </w:p>
        </w:tc>
      </w:tr>
      <w:tr w14:paraId="4E0AD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49ABA5C3">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590305DA">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64045821">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15B5E553">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7E2B53E0">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5F3DB774">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5DB3B960">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52DB88B7">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4B18C373">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100EECFF">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27A69A6D">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D7F0C62">
            <w:pPr>
              <w:keepNext/>
              <w:keepLines/>
              <w:spacing w:after="0"/>
              <w:jc w:val="center"/>
              <w:rPr>
                <w:rFonts w:ascii="Arial" w:hAnsi="Arial" w:cs="Arial"/>
                <w:sz w:val="18"/>
                <w:szCs w:val="18"/>
                <w:lang w:eastAsia="zh-CN"/>
              </w:rPr>
            </w:pPr>
            <w:r>
              <w:rPr>
                <w:rFonts w:ascii="Arial" w:hAnsi="Arial" w:cs="Arial"/>
                <w:sz w:val="18"/>
                <w:szCs w:val="18"/>
              </w:rPr>
              <w:t>6,87</w:t>
            </w:r>
          </w:p>
        </w:tc>
      </w:tr>
      <w:tr w14:paraId="65860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19B428A">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0C5459D0">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1B064473">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5A7CB8FB">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7DD160C7">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647AAC33">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512D0EBF">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489B96A5">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13EF08F1">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5436C696">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546D5BCE">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267DC96">
            <w:pPr>
              <w:keepNext/>
              <w:keepLines/>
              <w:spacing w:after="0"/>
              <w:jc w:val="center"/>
              <w:rPr>
                <w:rFonts w:ascii="Arial" w:hAnsi="Arial" w:cs="Arial"/>
                <w:sz w:val="18"/>
                <w:szCs w:val="18"/>
                <w:lang w:eastAsia="zh-CN"/>
              </w:rPr>
            </w:pPr>
            <w:r>
              <w:rPr>
                <w:rFonts w:ascii="Arial" w:hAnsi="Arial" w:cs="Arial"/>
                <w:sz w:val="18"/>
                <w:szCs w:val="18"/>
              </w:rPr>
              <w:t>0,73</w:t>
            </w:r>
          </w:p>
        </w:tc>
      </w:tr>
      <w:tr w14:paraId="1B80C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618B7434">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3DF5C98E">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19421E2F">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188CC38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6B34B17B">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5F89AD6C">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3FCEFE3F">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02FC93F4">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EC49BAF">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47954A37">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454CEEF4">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377F1B7">
            <w:pPr>
              <w:keepNext/>
              <w:keepLines/>
              <w:spacing w:after="0"/>
              <w:jc w:val="center"/>
              <w:rPr>
                <w:rFonts w:ascii="Arial" w:hAnsi="Arial" w:cs="Arial"/>
                <w:sz w:val="18"/>
                <w:szCs w:val="18"/>
                <w:lang w:eastAsia="zh-CN"/>
              </w:rPr>
            </w:pPr>
            <w:r>
              <w:rPr>
                <w:rFonts w:ascii="Arial" w:hAnsi="Arial" w:cs="Arial"/>
                <w:sz w:val="18"/>
                <w:szCs w:val="18"/>
              </w:rPr>
              <w:t>3,42</w:t>
            </w:r>
          </w:p>
        </w:tc>
      </w:tr>
    </w:tbl>
    <w:p w14:paraId="35B6BF4D"/>
    <w:p w14:paraId="3ED5C4A4">
      <w:pPr>
        <w:pStyle w:val="71"/>
        <w:rPr>
          <w:lang w:eastAsia="en-US"/>
        </w:rPr>
      </w:pPr>
      <w:r>
        <w:rPr>
          <w:lang w:eastAsia="en-US"/>
        </w:rPr>
        <w:t>Table 6.3</w:t>
      </w:r>
      <w:r>
        <w:rPr>
          <w:lang w:val="en-US" w:eastAsia="en-US"/>
        </w:rPr>
        <w:t>.2.2</w:t>
      </w:r>
      <w:r>
        <w:rPr>
          <w:lang w:eastAsia="en-US"/>
        </w:rPr>
        <w:t>-5: Config 4</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587"/>
      </w:tblGrid>
      <w:tr w14:paraId="09982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29E58EFD">
            <w:pPr>
              <w:keepNext/>
              <w:keepLines/>
              <w:spacing w:after="0"/>
              <w:jc w:val="center"/>
              <w:rPr>
                <w:rFonts w:ascii="Arial" w:hAnsi="Arial"/>
                <w:b/>
                <w:sz w:val="18"/>
              </w:rPr>
            </w:pPr>
            <w:r>
              <w:rPr>
                <w:rFonts w:ascii="Arial" w:hAnsi="Arial"/>
                <w:b/>
                <w:sz w:val="18"/>
              </w:rPr>
              <w:t>Bin</w:t>
            </w:r>
          </w:p>
        </w:tc>
        <w:tc>
          <w:tcPr>
            <w:tcW w:w="0" w:type="auto"/>
          </w:tcPr>
          <w:p w14:paraId="66AB375B">
            <w:pPr>
              <w:keepNext/>
              <w:keepLines/>
              <w:spacing w:after="0"/>
              <w:jc w:val="center"/>
              <w:rPr>
                <w:rFonts w:ascii="Arial" w:hAnsi="Arial"/>
                <w:b/>
                <w:sz w:val="18"/>
              </w:rPr>
            </w:pPr>
            <w:r>
              <w:rPr>
                <w:rFonts w:ascii="Arial" w:hAnsi="Arial"/>
                <w:b/>
                <w:sz w:val="18"/>
              </w:rPr>
              <w:t>Vertical range</w:t>
            </w:r>
          </w:p>
        </w:tc>
        <w:tc>
          <w:tcPr>
            <w:tcW w:w="0" w:type="auto"/>
          </w:tcPr>
          <w:p w14:paraId="517787C8">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71A0E8CF">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45102F48">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18F2AE28">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310FF59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4C4CAEFD">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4E20EA8">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5F590857">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75A1CC1E">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5B2084EC">
            <w:pPr>
              <w:keepNext/>
              <w:keepLines/>
              <w:spacing w:after="0"/>
              <w:jc w:val="center"/>
              <w:rPr>
                <w:rFonts w:ascii="Arial" w:hAnsi="Arial" w:cs="Arial"/>
                <w:b/>
                <w:sz w:val="18"/>
                <w:szCs w:val="18"/>
              </w:rPr>
            </w:pPr>
            <w:r>
              <w:rPr>
                <w:rFonts w:ascii="Arial" w:hAnsi="Arial" w:cs="Arial"/>
                <w:b/>
                <w:sz w:val="18"/>
                <w:szCs w:val="18"/>
              </w:rPr>
              <w:t>BS9</w:t>
            </w:r>
          </w:p>
        </w:tc>
      </w:tr>
      <w:tr w14:paraId="18BAE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DEEF686">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437440FB">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5DEDAFE7">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02821F24">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54F162F9">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4B6EBB75">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721A4F8B">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766A71BE">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6C9A75BD">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7CA3CD44">
            <w:pPr>
              <w:keepNext/>
              <w:keepLines/>
              <w:spacing w:after="0"/>
              <w:jc w:val="center"/>
              <w:rPr>
                <w:rFonts w:ascii="Arial" w:hAnsi="Arial" w:cs="Arial"/>
                <w:sz w:val="18"/>
                <w:szCs w:val="18"/>
              </w:rPr>
            </w:pPr>
            <w:r>
              <w:t>-1,348</w:t>
            </w:r>
          </w:p>
        </w:tc>
        <w:tc>
          <w:tcPr>
            <w:tcW w:w="0" w:type="auto"/>
          </w:tcPr>
          <w:p w14:paraId="3306A26A">
            <w:pPr>
              <w:keepNext/>
              <w:keepLines/>
              <w:spacing w:after="0"/>
              <w:jc w:val="center"/>
              <w:rPr>
                <w:rFonts w:ascii="Arial" w:hAnsi="Arial" w:cs="Arial"/>
                <w:sz w:val="18"/>
                <w:szCs w:val="18"/>
              </w:rPr>
            </w:pPr>
            <w:r>
              <w:t>0,478</w:t>
            </w:r>
          </w:p>
        </w:tc>
        <w:tc>
          <w:tcPr>
            <w:tcW w:w="0" w:type="auto"/>
          </w:tcPr>
          <w:p w14:paraId="209187F6">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0A19BED7">
            <w:pPr>
              <w:keepNext/>
              <w:keepLines/>
              <w:spacing w:after="0"/>
              <w:jc w:val="center"/>
              <w:rPr>
                <w:rFonts w:ascii="Arial" w:hAnsi="Arial" w:cs="Arial"/>
                <w:sz w:val="18"/>
                <w:szCs w:val="18"/>
                <w:lang w:eastAsia="zh-CN"/>
              </w:rPr>
            </w:pPr>
            <w:r>
              <w:rPr>
                <w:rFonts w:ascii="Arial" w:hAnsi="Arial" w:cs="Arial"/>
                <w:sz w:val="18"/>
                <w:szCs w:val="18"/>
              </w:rPr>
              <w:t>-0,99</w:t>
            </w:r>
          </w:p>
        </w:tc>
      </w:tr>
      <w:tr w14:paraId="67189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4998C68">
            <w:pPr>
              <w:keepNext/>
              <w:keepLines/>
              <w:spacing w:after="0"/>
              <w:jc w:val="center"/>
              <w:rPr>
                <w:rFonts w:ascii="Arial" w:hAnsi="Arial"/>
                <w:sz w:val="18"/>
                <w:lang w:eastAsia="zh-CN"/>
              </w:rPr>
            </w:pPr>
            <w:r>
              <w:rPr>
                <w:rFonts w:ascii="Arial" w:hAnsi="Arial"/>
                <w:sz w:val="18"/>
                <w:lang w:eastAsia="zh-CN"/>
              </w:rPr>
              <w:t>2</w:t>
            </w:r>
          </w:p>
        </w:tc>
        <w:tc>
          <w:tcPr>
            <w:tcW w:w="0" w:type="auto"/>
          </w:tcPr>
          <w:p w14:paraId="21AC5583">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6B59535C">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5CDFE948">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1505488C">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06BCF117">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1979A4BF">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6AB1FF5D">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499E73AB">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5EC83BA3">
            <w:pPr>
              <w:keepNext/>
              <w:keepLines/>
              <w:spacing w:after="0"/>
              <w:jc w:val="center"/>
              <w:rPr>
                <w:rFonts w:ascii="Arial" w:hAnsi="Arial" w:cs="Arial"/>
                <w:sz w:val="18"/>
                <w:szCs w:val="18"/>
              </w:rPr>
            </w:pPr>
            <w:r>
              <w:t>-0,425</w:t>
            </w:r>
          </w:p>
        </w:tc>
        <w:tc>
          <w:tcPr>
            <w:tcW w:w="0" w:type="auto"/>
          </w:tcPr>
          <w:p w14:paraId="42A4D839">
            <w:pPr>
              <w:keepNext/>
              <w:keepLines/>
              <w:spacing w:after="0"/>
              <w:jc w:val="center"/>
              <w:rPr>
                <w:rFonts w:ascii="Arial" w:hAnsi="Arial" w:cs="Arial"/>
                <w:sz w:val="18"/>
                <w:szCs w:val="18"/>
              </w:rPr>
            </w:pPr>
            <w:r>
              <w:t>-0,19</w:t>
            </w:r>
          </w:p>
        </w:tc>
        <w:tc>
          <w:tcPr>
            <w:tcW w:w="0" w:type="auto"/>
          </w:tcPr>
          <w:p w14:paraId="4907CDC9">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4B6E7202">
            <w:pPr>
              <w:keepNext/>
              <w:keepLines/>
              <w:spacing w:after="0"/>
              <w:jc w:val="center"/>
              <w:rPr>
                <w:rFonts w:ascii="Arial" w:hAnsi="Arial" w:cs="Arial"/>
                <w:sz w:val="18"/>
                <w:szCs w:val="18"/>
                <w:lang w:eastAsia="zh-CN"/>
              </w:rPr>
            </w:pPr>
            <w:r>
              <w:rPr>
                <w:rFonts w:ascii="Arial" w:hAnsi="Arial" w:cs="Arial"/>
                <w:sz w:val="18"/>
                <w:szCs w:val="18"/>
              </w:rPr>
              <w:t>0,182</w:t>
            </w:r>
          </w:p>
        </w:tc>
      </w:tr>
      <w:tr w14:paraId="06B86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54C3264">
            <w:pPr>
              <w:keepNext/>
              <w:keepLines/>
              <w:spacing w:after="0"/>
              <w:jc w:val="center"/>
              <w:rPr>
                <w:rFonts w:ascii="Arial" w:hAnsi="Arial"/>
                <w:sz w:val="18"/>
                <w:lang w:eastAsia="zh-CN"/>
              </w:rPr>
            </w:pPr>
            <w:r>
              <w:rPr>
                <w:rFonts w:ascii="Arial" w:hAnsi="Arial"/>
                <w:sz w:val="18"/>
                <w:lang w:eastAsia="zh-CN"/>
              </w:rPr>
              <w:t>3</w:t>
            </w:r>
          </w:p>
        </w:tc>
        <w:tc>
          <w:tcPr>
            <w:tcW w:w="0" w:type="auto"/>
          </w:tcPr>
          <w:p w14:paraId="4735F54D">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7C10760B">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1E8D737E">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3394670A">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5F41C24C">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78C7CB60">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23D2260D">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500A8415">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3E79FEC8">
            <w:pPr>
              <w:keepNext/>
              <w:keepLines/>
              <w:spacing w:after="0"/>
              <w:jc w:val="center"/>
              <w:rPr>
                <w:rFonts w:ascii="Arial" w:hAnsi="Arial" w:cs="Arial"/>
                <w:sz w:val="18"/>
                <w:szCs w:val="18"/>
              </w:rPr>
            </w:pPr>
            <w:r>
              <w:t>1,03</w:t>
            </w:r>
          </w:p>
        </w:tc>
        <w:tc>
          <w:tcPr>
            <w:tcW w:w="0" w:type="auto"/>
          </w:tcPr>
          <w:p w14:paraId="693020BC">
            <w:pPr>
              <w:keepNext/>
              <w:keepLines/>
              <w:spacing w:after="0"/>
              <w:jc w:val="center"/>
              <w:rPr>
                <w:rFonts w:ascii="Arial" w:hAnsi="Arial" w:cs="Arial"/>
                <w:sz w:val="18"/>
                <w:szCs w:val="18"/>
              </w:rPr>
            </w:pPr>
            <w:r>
              <w:t>0,205</w:t>
            </w:r>
          </w:p>
        </w:tc>
        <w:tc>
          <w:tcPr>
            <w:tcW w:w="0" w:type="auto"/>
          </w:tcPr>
          <w:p w14:paraId="7664C394">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12B00B91">
            <w:pPr>
              <w:keepNext/>
              <w:keepLines/>
              <w:spacing w:after="0"/>
              <w:jc w:val="center"/>
              <w:rPr>
                <w:rFonts w:ascii="Arial" w:hAnsi="Arial" w:cs="Arial"/>
                <w:sz w:val="18"/>
                <w:szCs w:val="18"/>
                <w:lang w:eastAsia="zh-CN"/>
              </w:rPr>
            </w:pPr>
            <w:r>
              <w:rPr>
                <w:rFonts w:ascii="Arial" w:hAnsi="Arial" w:cs="Arial"/>
                <w:sz w:val="18"/>
                <w:szCs w:val="18"/>
              </w:rPr>
              <w:t>0,165</w:t>
            </w:r>
          </w:p>
        </w:tc>
      </w:tr>
      <w:tr w14:paraId="77D06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AF2D1D7">
            <w:pPr>
              <w:keepNext/>
              <w:keepLines/>
              <w:spacing w:after="0"/>
              <w:jc w:val="center"/>
              <w:rPr>
                <w:rFonts w:ascii="Arial" w:hAnsi="Arial"/>
                <w:sz w:val="18"/>
                <w:lang w:eastAsia="zh-CN"/>
              </w:rPr>
            </w:pPr>
            <w:r>
              <w:rPr>
                <w:rFonts w:ascii="Arial" w:hAnsi="Arial"/>
                <w:sz w:val="18"/>
                <w:lang w:eastAsia="zh-CN"/>
              </w:rPr>
              <w:t>4</w:t>
            </w:r>
          </w:p>
        </w:tc>
        <w:tc>
          <w:tcPr>
            <w:tcW w:w="0" w:type="auto"/>
          </w:tcPr>
          <w:p w14:paraId="0069102F">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599E7DEA">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3051659C">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3DB3CD3E">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35D58683">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5B9611E6">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27399B3E">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68056892">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32899B15">
            <w:pPr>
              <w:keepNext/>
              <w:keepLines/>
              <w:spacing w:after="0"/>
              <w:jc w:val="center"/>
              <w:rPr>
                <w:rFonts w:ascii="Arial" w:hAnsi="Arial" w:cs="Arial"/>
                <w:sz w:val="18"/>
                <w:szCs w:val="18"/>
              </w:rPr>
            </w:pPr>
            <w:r>
              <w:t>-0,702</w:t>
            </w:r>
          </w:p>
        </w:tc>
        <w:tc>
          <w:tcPr>
            <w:tcW w:w="0" w:type="auto"/>
          </w:tcPr>
          <w:p w14:paraId="640F39A3">
            <w:pPr>
              <w:keepNext/>
              <w:keepLines/>
              <w:spacing w:after="0"/>
              <w:jc w:val="center"/>
              <w:rPr>
                <w:rFonts w:ascii="Arial" w:hAnsi="Arial" w:cs="Arial"/>
                <w:sz w:val="18"/>
                <w:szCs w:val="18"/>
              </w:rPr>
            </w:pPr>
            <w:r>
              <w:t>-0,575</w:t>
            </w:r>
          </w:p>
        </w:tc>
        <w:tc>
          <w:tcPr>
            <w:tcW w:w="0" w:type="auto"/>
          </w:tcPr>
          <w:p w14:paraId="37230738">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55D8C37D">
            <w:pPr>
              <w:keepNext/>
              <w:keepLines/>
              <w:spacing w:after="0"/>
              <w:jc w:val="center"/>
              <w:rPr>
                <w:rFonts w:ascii="Arial" w:hAnsi="Arial" w:cs="Arial"/>
                <w:sz w:val="18"/>
                <w:szCs w:val="18"/>
                <w:lang w:eastAsia="zh-CN"/>
              </w:rPr>
            </w:pPr>
            <w:r>
              <w:rPr>
                <w:rFonts w:ascii="Arial" w:hAnsi="Arial" w:cs="Arial"/>
                <w:sz w:val="18"/>
                <w:szCs w:val="18"/>
              </w:rPr>
              <w:t>0,605</w:t>
            </w:r>
          </w:p>
        </w:tc>
      </w:tr>
      <w:tr w14:paraId="6708D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1BBC617">
            <w:pPr>
              <w:keepNext/>
              <w:keepLines/>
              <w:spacing w:after="0"/>
              <w:jc w:val="center"/>
              <w:rPr>
                <w:rFonts w:ascii="Arial" w:hAnsi="Arial"/>
                <w:sz w:val="18"/>
                <w:lang w:eastAsia="zh-CN"/>
              </w:rPr>
            </w:pPr>
            <w:r>
              <w:rPr>
                <w:rFonts w:ascii="Arial" w:hAnsi="Arial"/>
                <w:sz w:val="18"/>
                <w:lang w:eastAsia="zh-CN"/>
              </w:rPr>
              <w:t>5</w:t>
            </w:r>
          </w:p>
        </w:tc>
        <w:tc>
          <w:tcPr>
            <w:tcW w:w="0" w:type="auto"/>
          </w:tcPr>
          <w:p w14:paraId="6BAB122E">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1CE566E6">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27A94685">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2403224D">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2747B07A">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0449FD42">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258584A6">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0E3EAC93">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156F35D5">
            <w:pPr>
              <w:keepNext/>
              <w:keepLines/>
              <w:spacing w:after="0"/>
              <w:jc w:val="center"/>
              <w:rPr>
                <w:rFonts w:ascii="Arial" w:hAnsi="Arial" w:cs="Arial"/>
                <w:sz w:val="18"/>
                <w:szCs w:val="18"/>
              </w:rPr>
            </w:pPr>
            <w:r>
              <w:t>-0,819</w:t>
            </w:r>
          </w:p>
        </w:tc>
        <w:tc>
          <w:tcPr>
            <w:tcW w:w="0" w:type="auto"/>
          </w:tcPr>
          <w:p w14:paraId="6670E938">
            <w:pPr>
              <w:keepNext/>
              <w:keepLines/>
              <w:spacing w:after="0"/>
              <w:jc w:val="center"/>
              <w:rPr>
                <w:rFonts w:ascii="Arial" w:hAnsi="Arial" w:cs="Arial"/>
                <w:sz w:val="18"/>
                <w:szCs w:val="18"/>
              </w:rPr>
            </w:pPr>
            <w:r>
              <w:t>0,109</w:t>
            </w:r>
          </w:p>
        </w:tc>
        <w:tc>
          <w:tcPr>
            <w:tcW w:w="0" w:type="auto"/>
          </w:tcPr>
          <w:p w14:paraId="14AFF611">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3D7FB328">
            <w:pPr>
              <w:keepNext/>
              <w:keepLines/>
              <w:spacing w:after="0"/>
              <w:jc w:val="center"/>
              <w:rPr>
                <w:rFonts w:ascii="Arial" w:hAnsi="Arial" w:cs="Arial"/>
                <w:sz w:val="18"/>
                <w:szCs w:val="18"/>
                <w:lang w:eastAsia="zh-CN"/>
              </w:rPr>
            </w:pPr>
            <w:r>
              <w:rPr>
                <w:rFonts w:ascii="Arial" w:hAnsi="Arial" w:cs="Arial"/>
                <w:sz w:val="18"/>
                <w:szCs w:val="18"/>
              </w:rPr>
              <w:t>0,722</w:t>
            </w:r>
          </w:p>
        </w:tc>
      </w:tr>
      <w:tr w14:paraId="28ADE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9F5569D">
            <w:pPr>
              <w:keepNext/>
              <w:keepLines/>
              <w:spacing w:after="0"/>
              <w:jc w:val="center"/>
              <w:rPr>
                <w:rFonts w:ascii="Arial" w:hAnsi="Arial"/>
                <w:sz w:val="18"/>
                <w:lang w:eastAsia="zh-CN"/>
              </w:rPr>
            </w:pPr>
            <w:r>
              <w:rPr>
                <w:rFonts w:ascii="Arial" w:hAnsi="Arial"/>
                <w:sz w:val="18"/>
                <w:lang w:eastAsia="zh-CN"/>
              </w:rPr>
              <w:t>6</w:t>
            </w:r>
          </w:p>
        </w:tc>
        <w:tc>
          <w:tcPr>
            <w:tcW w:w="0" w:type="auto"/>
          </w:tcPr>
          <w:p w14:paraId="3408B20F">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4CA3A7F0">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3D6E8EC2">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556789E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0021820A">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2086726E">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60E0B3A9">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2759507C">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287162B7">
            <w:pPr>
              <w:keepNext/>
              <w:keepLines/>
              <w:spacing w:after="0"/>
              <w:jc w:val="center"/>
              <w:rPr>
                <w:rFonts w:ascii="Arial" w:hAnsi="Arial" w:cs="Arial"/>
                <w:sz w:val="18"/>
                <w:szCs w:val="18"/>
              </w:rPr>
            </w:pPr>
            <w:r>
              <w:t>0,491</w:t>
            </w:r>
          </w:p>
        </w:tc>
        <w:tc>
          <w:tcPr>
            <w:tcW w:w="0" w:type="auto"/>
          </w:tcPr>
          <w:p w14:paraId="20E4CCC4">
            <w:pPr>
              <w:keepNext/>
              <w:keepLines/>
              <w:spacing w:after="0"/>
              <w:jc w:val="center"/>
              <w:rPr>
                <w:rFonts w:ascii="Arial" w:hAnsi="Arial" w:cs="Arial"/>
                <w:sz w:val="18"/>
                <w:szCs w:val="18"/>
              </w:rPr>
            </w:pPr>
            <w:r>
              <w:t>0,156</w:t>
            </w:r>
          </w:p>
        </w:tc>
        <w:tc>
          <w:tcPr>
            <w:tcW w:w="0" w:type="auto"/>
          </w:tcPr>
          <w:p w14:paraId="04903D38">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2C8941CC">
            <w:pPr>
              <w:keepNext/>
              <w:keepLines/>
              <w:spacing w:after="0"/>
              <w:jc w:val="center"/>
              <w:rPr>
                <w:rFonts w:ascii="Arial" w:hAnsi="Arial" w:cs="Arial"/>
                <w:sz w:val="18"/>
                <w:szCs w:val="18"/>
                <w:lang w:eastAsia="zh-CN"/>
              </w:rPr>
            </w:pPr>
            <w:r>
              <w:rPr>
                <w:rFonts w:ascii="Arial" w:hAnsi="Arial" w:cs="Arial"/>
                <w:sz w:val="18"/>
                <w:szCs w:val="18"/>
              </w:rPr>
              <w:t>3,088</w:t>
            </w:r>
          </w:p>
        </w:tc>
      </w:tr>
      <w:tr w14:paraId="3D51A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2B4DC56">
            <w:pPr>
              <w:keepNext/>
              <w:keepLines/>
              <w:spacing w:after="0"/>
              <w:jc w:val="center"/>
              <w:rPr>
                <w:rFonts w:ascii="Arial" w:hAnsi="Arial"/>
                <w:sz w:val="18"/>
                <w:lang w:eastAsia="zh-CN"/>
              </w:rPr>
            </w:pPr>
            <w:r>
              <w:rPr>
                <w:rFonts w:ascii="Arial" w:hAnsi="Arial"/>
                <w:sz w:val="18"/>
                <w:lang w:eastAsia="zh-CN"/>
              </w:rPr>
              <w:t>7</w:t>
            </w:r>
          </w:p>
        </w:tc>
        <w:tc>
          <w:tcPr>
            <w:tcW w:w="0" w:type="auto"/>
          </w:tcPr>
          <w:p w14:paraId="5F75A256">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3EE1A7F1">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71F49533">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4F0CBEC3">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36FF14C9">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72CD239B">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42DBE12D">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085A5C89">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0D9C9770">
            <w:pPr>
              <w:keepNext/>
              <w:keepLines/>
              <w:spacing w:after="0"/>
              <w:jc w:val="center"/>
              <w:rPr>
                <w:rFonts w:ascii="Arial" w:hAnsi="Arial" w:cs="Arial"/>
                <w:sz w:val="18"/>
                <w:szCs w:val="18"/>
              </w:rPr>
            </w:pPr>
            <w:r>
              <w:t>1,958</w:t>
            </w:r>
          </w:p>
        </w:tc>
        <w:tc>
          <w:tcPr>
            <w:tcW w:w="0" w:type="auto"/>
          </w:tcPr>
          <w:p w14:paraId="4B6A68D9">
            <w:pPr>
              <w:keepNext/>
              <w:keepLines/>
              <w:spacing w:after="0"/>
              <w:jc w:val="center"/>
              <w:rPr>
                <w:rFonts w:ascii="Arial" w:hAnsi="Arial" w:cs="Arial"/>
                <w:sz w:val="18"/>
                <w:szCs w:val="18"/>
              </w:rPr>
            </w:pPr>
            <w:r>
              <w:t>1,07</w:t>
            </w:r>
          </w:p>
        </w:tc>
        <w:tc>
          <w:tcPr>
            <w:tcW w:w="0" w:type="auto"/>
          </w:tcPr>
          <w:p w14:paraId="4C451969">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11EC9D0D">
            <w:pPr>
              <w:keepNext/>
              <w:keepLines/>
              <w:spacing w:after="0"/>
              <w:jc w:val="center"/>
              <w:rPr>
                <w:rFonts w:ascii="Arial" w:hAnsi="Arial" w:cs="Arial"/>
                <w:sz w:val="18"/>
                <w:szCs w:val="18"/>
                <w:lang w:eastAsia="zh-CN"/>
              </w:rPr>
            </w:pPr>
            <w:r>
              <w:rPr>
                <w:rFonts w:ascii="Arial" w:hAnsi="Arial" w:cs="Arial"/>
                <w:sz w:val="18"/>
                <w:szCs w:val="18"/>
              </w:rPr>
              <w:t>6,215</w:t>
            </w:r>
          </w:p>
        </w:tc>
      </w:tr>
      <w:tr w14:paraId="17F66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01BDE913">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6DA32CCE">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27FACFCE">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5C02CAB5">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7227566C">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6A2B50D0">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1AC824D7">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0B3A0774">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4C3C9B39">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4C1BA86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5C1786CD">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0D9B4017">
            <w:pPr>
              <w:keepNext/>
              <w:keepLines/>
              <w:spacing w:after="0"/>
              <w:jc w:val="center"/>
              <w:rPr>
                <w:rFonts w:ascii="Arial" w:hAnsi="Arial" w:cs="Arial"/>
                <w:sz w:val="18"/>
                <w:szCs w:val="18"/>
                <w:lang w:eastAsia="zh-CN"/>
              </w:rPr>
            </w:pPr>
            <w:r>
              <w:rPr>
                <w:rFonts w:ascii="Arial" w:hAnsi="Arial" w:cs="Arial"/>
                <w:sz w:val="18"/>
                <w:szCs w:val="18"/>
              </w:rPr>
              <w:t>2,30</w:t>
            </w:r>
          </w:p>
        </w:tc>
      </w:tr>
      <w:tr w14:paraId="6828D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6411DE03">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1C7F0C8F">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511179E7">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267E765A">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5C8F0F98">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77561D32">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3DAB0558">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64F8D64F">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394290A2">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49B35AF6">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00B56D7B">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4B35C08E">
            <w:pPr>
              <w:keepNext/>
              <w:keepLines/>
              <w:spacing w:after="0"/>
              <w:jc w:val="center"/>
              <w:rPr>
                <w:rFonts w:ascii="Arial" w:hAnsi="Arial" w:cs="Arial"/>
                <w:sz w:val="18"/>
                <w:szCs w:val="18"/>
                <w:lang w:eastAsia="zh-CN"/>
              </w:rPr>
            </w:pPr>
            <w:r>
              <w:rPr>
                <w:rFonts w:ascii="Arial" w:hAnsi="Arial" w:cs="Arial"/>
                <w:sz w:val="18"/>
                <w:szCs w:val="18"/>
              </w:rPr>
              <w:t>6,22</w:t>
            </w:r>
          </w:p>
        </w:tc>
      </w:tr>
      <w:tr w14:paraId="3A6F0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029698A9">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666B4636">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3C717603">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67C92D40">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2BD9DA20">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5F91CA5A">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770CB888">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3E103171">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0E459598">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1E889E05">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7A22E953">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285E083E">
            <w:pPr>
              <w:keepNext/>
              <w:keepLines/>
              <w:spacing w:after="0"/>
              <w:jc w:val="center"/>
              <w:rPr>
                <w:rFonts w:ascii="Arial" w:hAnsi="Arial" w:cs="Arial"/>
                <w:sz w:val="18"/>
                <w:szCs w:val="18"/>
                <w:lang w:eastAsia="zh-CN"/>
              </w:rPr>
            </w:pPr>
            <w:r>
              <w:rPr>
                <w:rFonts w:ascii="Arial" w:hAnsi="Arial" w:cs="Arial"/>
                <w:sz w:val="18"/>
                <w:szCs w:val="18"/>
              </w:rPr>
              <w:t>0,99</w:t>
            </w:r>
          </w:p>
        </w:tc>
      </w:tr>
      <w:tr w14:paraId="21C5A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513A1D75">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3D88EAE5">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48A8216B">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7516D19F">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0774B31B">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2307CD7B">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7D62A3C6">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C31D6B2">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2F063691">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1C683298">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6469A37E">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43B21468">
            <w:pPr>
              <w:keepNext/>
              <w:keepLines/>
              <w:spacing w:after="0"/>
              <w:jc w:val="center"/>
              <w:rPr>
                <w:rFonts w:ascii="Arial" w:hAnsi="Arial" w:cs="Arial"/>
                <w:sz w:val="18"/>
                <w:szCs w:val="18"/>
                <w:lang w:eastAsia="zh-CN"/>
              </w:rPr>
            </w:pPr>
            <w:r>
              <w:rPr>
                <w:rFonts w:ascii="Arial" w:hAnsi="Arial" w:cs="Arial"/>
                <w:sz w:val="18"/>
                <w:szCs w:val="18"/>
              </w:rPr>
              <w:t>3,02</w:t>
            </w:r>
          </w:p>
        </w:tc>
      </w:tr>
    </w:tbl>
    <w:p w14:paraId="36D97FD5">
      <w:pPr>
        <w:rPr>
          <w:lang w:eastAsia="zh-CN"/>
        </w:rPr>
      </w:pPr>
    </w:p>
    <w:p w14:paraId="5109EC1D">
      <w:pPr>
        <w:keepNext/>
        <w:keepLines/>
        <w:ind w:left="1417" w:hanging="1417"/>
        <w:rPr>
          <w:u w:val="single"/>
        </w:rPr>
      </w:pPr>
      <w:r>
        <w:rPr>
          <w:u w:val="single"/>
        </w:rPr>
        <w:t>Calculation methodology:</w:t>
      </w:r>
    </w:p>
    <w:p w14:paraId="04B3F74B">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w:t>
      </w:r>
      <w:ins w:id="82" w:author="ZTE, Fei Xue" w:date="2025-04-15T23:54:00Z">
        <w:r>
          <w:rPr/>
          <w:t>ellipsoidal</w:t>
        </w:r>
      </w:ins>
      <w:del w:id="83" w:author="ZTE, Fei Xue" w:date="2025-04-15T23:54:00Z">
        <w:r>
          <w:rPr/>
          <w:delText>elipsoidal</w:delText>
        </w:r>
      </w:del>
      <w:r>
        <w:t xml:space="preserve"> reference case is also considered, by removing the corner areas of the rectangular reference case. </w:t>
      </w:r>
    </w:p>
    <w:p w14:paraId="0722BB29">
      <w:r>
        <w:drawing>
          <wp:anchor distT="0" distB="0" distL="114300" distR="114300" simplePos="0" relativeHeight="251663360" behindDoc="0" locked="0" layoutInCell="1" allowOverlap="1">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3"/>
                    <a:stretch>
                      <a:fillRect/>
                    </a:stretch>
                  </pic:blipFill>
                  <pic:spPr>
                    <a:xfrm>
                      <a:off x="0" y="0"/>
                      <a:ext cx="3022886" cy="927465"/>
                    </a:xfrm>
                    <a:prstGeom prst="rect">
                      <a:avLst/>
                    </a:prstGeom>
                  </pic:spPr>
                </pic:pic>
              </a:graphicData>
            </a:graphic>
          </wp:anchor>
        </w:drawing>
      </w:r>
      <w:r>
        <w:drawing>
          <wp:anchor distT="0" distB="0" distL="114300" distR="114300" simplePos="0" relativeHeight="251664384" behindDoc="0" locked="0" layoutInCell="1" allowOverlap="1">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24"/>
                    <a:stretch>
                      <a:fillRect/>
                    </a:stretch>
                  </pic:blipFill>
                  <pic:spPr>
                    <a:xfrm>
                      <a:off x="0" y="0"/>
                      <a:ext cx="3002903" cy="959334"/>
                    </a:xfrm>
                    <a:prstGeom prst="rect">
                      <a:avLst/>
                    </a:prstGeom>
                  </pic:spPr>
                </pic:pic>
              </a:graphicData>
            </a:graphic>
          </wp:anchor>
        </w:drawing>
      </w:r>
    </w:p>
    <w:p w14:paraId="5A72CF3D"/>
    <w:p w14:paraId="01852B9C"/>
    <w:p w14:paraId="6CE6A7FB"/>
    <w:p w14:paraId="67C73DBF">
      <w:pPr>
        <w:pStyle w:val="79"/>
        <w:rPr>
          <w:lang w:eastAsia="zh-CN"/>
        </w:rPr>
      </w:pPr>
      <w:r>
        <w:rPr>
          <w:lang w:eastAsia="zh-CN"/>
        </w:rPr>
        <w:t>Figure 6.3.2.2-4 Illustration of reference cases</w:t>
      </w:r>
    </w:p>
    <w:p w14:paraId="6198AD9D">
      <w:r>
        <w:t xml:space="preserve">The EEIRP difference between each beam set and the reference grid is calculated for each of the elevation bins. </w:t>
      </w:r>
    </w:p>
    <w:p w14:paraId="39494916">
      <w:r>
        <w:t>For every combination of array configuration and beam set, three metrics are then considered based on this difference.</w:t>
      </w:r>
    </w:p>
    <w:p w14:paraId="4B859DCB">
      <w:pPr>
        <w:pStyle w:val="69"/>
      </w:pPr>
      <w:r>
        <w:rPr>
          <w:rFonts w:hint="eastAsia" w:eastAsia="宋体"/>
          <w:lang w:val="en-US" w:eastAsia="zh-CN"/>
        </w:rPr>
        <w:t>-</w:t>
      </w:r>
      <w:r>
        <w:rPr>
          <w:rFonts w:eastAsia="宋体"/>
          <w:lang w:val="en-US" w:eastAsia="zh-CN"/>
        </w:rPr>
        <w:tab/>
      </w: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6003558D">
      <w:pPr>
        <w:pStyle w:val="69"/>
      </w:pPr>
      <w:r>
        <w:rPr>
          <w:rFonts w:hint="eastAsia" w:eastAsia="宋体"/>
          <w:lang w:val="en-US" w:eastAsia="zh-CN"/>
        </w:rPr>
        <w:t>-</w:t>
      </w:r>
      <w:r>
        <w:rPr>
          <w:rFonts w:eastAsia="宋体"/>
          <w:lang w:val="en-US" w:eastAsia="zh-CN"/>
        </w:rPr>
        <w:tab/>
      </w:r>
      <w:r>
        <w:t>The maximum over-estimation “</w:t>
      </w:r>
      <w:r>
        <w:rPr>
          <w:i/>
          <w:iCs/>
        </w:rPr>
        <w:t>Max over-estimation</w:t>
      </w:r>
      <w:r>
        <w:t>” is the maximum positive value over the 7 bins and is intended to represent the largest error that is observed ABOVE the levels of the reference EEIRP.</w:t>
      </w:r>
    </w:p>
    <w:p w14:paraId="7AF5F622">
      <w:pPr>
        <w:pStyle w:val="69"/>
      </w:pPr>
      <w:r>
        <w:rPr>
          <w:rFonts w:hint="eastAsia" w:eastAsia="宋体"/>
          <w:lang w:val="en-US" w:eastAsia="zh-CN"/>
        </w:rPr>
        <w:t>-</w:t>
      </w:r>
      <w:r>
        <w:rPr>
          <w:rFonts w:eastAsia="宋体"/>
          <w:lang w:val="en-US" w:eastAsia="zh-CN"/>
        </w:rPr>
        <w:tab/>
      </w:r>
      <w:r>
        <w:t>The maximum under-estimation “</w:t>
      </w:r>
      <w:r>
        <w:rPr>
          <w:i/>
          <w:iCs/>
        </w:rPr>
        <w:t>Max under-estimation</w:t>
      </w:r>
      <w:r>
        <w:t>” is the minimum negative value over the 7 bins and is intended to represent the largest error that is observed BELOW the levels of the reference EEIRP.</w:t>
      </w:r>
    </w:p>
    <w:p w14:paraId="48F0767B">
      <w:pPr>
        <w:rPr>
          <w:color w:val="000000" w:themeColor="text1"/>
          <w14:textFill>
            <w14:solidFill>
              <w14:schemeClr w14:val="tx1"/>
            </w14:solidFill>
          </w14:textFill>
        </w:rPr>
      </w:pPr>
      <w:r>
        <w:t xml:space="preserve">The aggregated results per beam-set as presented in Table 2.2-2 </w:t>
      </w:r>
      <w:r>
        <w:rPr>
          <w:color w:val="000000" w:themeColor="text1"/>
          <w14:textFill>
            <w14:solidFill>
              <w14:schemeClr w14:val="tx1"/>
            </w14:solidFill>
          </w14:textFill>
        </w:rPr>
        <w:t>are the WORST values observed over the different array configurations, i.e. the highest values of “</w:t>
      </w:r>
      <w:r>
        <w:rPr>
          <w:i/>
          <w:iCs/>
          <w:color w:val="000000" w:themeColor="text1"/>
          <w14:textFill>
            <w14:solidFill>
              <w14:schemeClr w14:val="tx1"/>
            </w14:solidFill>
          </w14:textFill>
        </w:rPr>
        <w:t>AVG deviation</w:t>
      </w:r>
      <w:r>
        <w:rPr>
          <w:color w:val="000000" w:themeColor="text1"/>
          <w14:textFill>
            <w14:solidFill>
              <w14:schemeClr w14:val="tx1"/>
            </w14:solidFill>
          </w14:textFill>
        </w:rPr>
        <w:t>”, “</w:t>
      </w:r>
      <w:r>
        <w:rPr>
          <w:i/>
          <w:iCs/>
          <w:color w:val="000000" w:themeColor="text1"/>
          <w14:textFill>
            <w14:solidFill>
              <w14:schemeClr w14:val="tx1"/>
            </w14:solidFill>
          </w14:textFill>
        </w:rPr>
        <w:t>Max over-estimation</w:t>
      </w:r>
      <w:r>
        <w:rPr>
          <w:color w:val="000000" w:themeColor="text1"/>
          <w14:textFill>
            <w14:solidFill>
              <w14:schemeClr w14:val="tx1"/>
            </w14:solidFill>
          </w14:textFill>
        </w:rPr>
        <w:t>” and “</w:t>
      </w:r>
      <w:r>
        <w:rPr>
          <w:i/>
          <w:iCs/>
          <w:color w:val="000000" w:themeColor="text1"/>
          <w14:textFill>
            <w14:solidFill>
              <w14:schemeClr w14:val="tx1"/>
            </w14:solidFill>
          </w14:textFill>
        </w:rPr>
        <w:t>Max under-estimation</w:t>
      </w:r>
      <w:r>
        <w:rPr>
          <w:color w:val="000000" w:themeColor="text1"/>
          <w14:textFill>
            <w14:solidFill>
              <w14:schemeClr w14:val="tx1"/>
            </w14:solidFill>
          </w14:textFill>
        </w:rPr>
        <w:t>” between all considered antenna arrays.</w:t>
      </w:r>
    </w:p>
    <w:p w14:paraId="4BFE1789">
      <w:pPr>
        <w:rPr>
          <w:color w:val="000000" w:themeColor="text1"/>
          <w14:textFill>
            <w14:solidFill>
              <w14:schemeClr w14:val="tx1"/>
            </w14:solidFill>
          </w14:textFill>
        </w:rPr>
      </w:pPr>
      <w:r>
        <w:rPr>
          <w:color w:val="000000" w:themeColor="text1"/>
          <w14:textFill>
            <w14:solidFill>
              <w14:schemeClr w14:val="tx1"/>
            </w14:solidFill>
          </w14:textFill>
        </w:rPr>
        <w:t>The fourth metric “</w:t>
      </w:r>
      <w:r>
        <w:rPr>
          <w:i/>
          <w:iCs/>
          <w:color w:val="000000" w:themeColor="text1"/>
          <w14:textFill>
            <w14:solidFill>
              <w14:schemeClr w14:val="tx1"/>
            </w14:solidFill>
          </w14:textFill>
        </w:rPr>
        <w:t>RMS_TBS_dBm</w:t>
      </w:r>
      <w:r>
        <w:rPr>
          <w:color w:val="000000" w:themeColor="text1"/>
          <w14:textFill>
            <w14:solidFill>
              <w14:schemeClr w14:val="tx1"/>
            </w14:solidFill>
          </w14:textFill>
        </w:rPr>
        <w:t>” is the RMS representation of the error per beam set, over all antenna configurations and elevation bins where the error is considered as the difference of the beam-set specific EEIRP to that of the reference beam set.</w:t>
      </w:r>
    </w:p>
    <w:p w14:paraId="6DD9CE37">
      <w:pPr>
        <w:rPr>
          <w:color w:val="000000" w:themeColor="text1"/>
          <w14:textFill>
            <w14:solidFill>
              <w14:schemeClr w14:val="tx1"/>
            </w14:solidFill>
          </w14:textFill>
        </w:rPr>
      </w:pPr>
      <w:r>
        <w:rPr>
          <w:color w:val="000000" w:themeColor="text1"/>
          <w14:textFill>
            <w14:solidFill>
              <w14:schemeClr w14:val="tx1"/>
            </w14:solidFill>
          </w14:textFill>
        </w:rPr>
        <w:t xml:space="preserve">i.e., for Beam Set (BS) 1 to 9,  </w:t>
      </w:r>
      <m:oMath>
        <m:r>
          <m:rPr/>
          <w:rPr>
            <w:rFonts w:ascii="Cambria Math" w:hAnsi="Cambria Math"/>
            <w:color w:val="000000" w:themeColor="text1"/>
            <w14:textFill>
              <w14:solidFill>
                <w14:schemeClr w14:val="tx1"/>
              </w14:solidFill>
            </w14:textFill>
          </w:rPr>
          <m:t>RM</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S</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bs</m:t>
            </m:r>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  10</m:t>
        </m:r>
        <m:func>
          <m:funcPr>
            <m:ctrlPr>
              <w:rPr>
                <w:rFonts w:ascii="Cambria Math" w:hAnsi="Cambria Math"/>
                <w:i/>
                <w:color w:val="000000" w:themeColor="text1"/>
                <w14:textFill>
                  <w14:solidFill>
                    <w14:schemeClr w14:val="tx1"/>
                  </w14:solidFill>
                </w14:textFill>
              </w:rPr>
            </m:ctrlPr>
          </m:funcPr>
          <m:fName>
            <m:sSub>
              <m:sSubPr>
                <m:ctrlPr>
                  <w:rPr>
                    <w:rFonts w:ascii="Cambria Math" w:hAnsi="Cambria Math"/>
                    <w:i/>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log</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10</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fName>
          <m:e>
            <m:d>
              <m:dPr>
                <m:ctrlPr>
                  <w:rPr>
                    <w:rFonts w:ascii="Cambria Math" w:hAnsi="Cambria Math"/>
                    <w:i/>
                    <w:color w:val="000000" w:themeColor="text1"/>
                    <w14:textFill>
                      <w14:solidFill>
                        <w14:schemeClr w14:val="tx1"/>
                      </w14:solidFill>
                    </w14:textFill>
                  </w:rPr>
                </m:ctrlPr>
              </m:dPr>
              <m:e>
                <m:rad>
                  <m:radPr>
                    <m:degHide m:val="1"/>
                    <m:ctrlPr>
                      <w:rPr>
                        <w:rFonts w:ascii="Cambria Math" w:hAnsi="Cambria Math"/>
                        <w:i/>
                        <w:color w:val="000000" w:themeColor="text1"/>
                        <w14:textFill>
                          <w14:solidFill>
                            <w14:schemeClr w14:val="tx1"/>
                          </w14:solidFill>
                        </w14:textFill>
                      </w:rPr>
                    </m:ctrlPr>
                  </m:radPr>
                  <m:deg>
                    <m:ctrlPr>
                      <w:rPr>
                        <w:rFonts w:ascii="Cambria Math" w:hAnsi="Cambria Math"/>
                        <w:i/>
                        <w:color w:val="000000" w:themeColor="text1"/>
                        <w14:textFill>
                          <w14:solidFill>
                            <w14:schemeClr w14:val="tx1"/>
                          </w14:solidFill>
                        </w14:textFill>
                      </w:rPr>
                    </m:ctrlPr>
                  </m:deg>
                  <m:e>
                    <m:nary>
                      <m:naryPr>
                        <m:chr m:val="∑"/>
                        <m:limLoc m:val="undOvr"/>
                        <m:ctrlPr>
                          <w:rPr>
                            <w:rFonts w:ascii="Cambria Math" w:hAnsi="Cambria Math"/>
                            <w:i/>
                            <w:color w:val="000000" w:themeColor="text1"/>
                            <w14:textFill>
                              <w14:solidFill>
                                <w14:schemeClr w14:val="tx1"/>
                              </w14:solidFill>
                            </w14:textFill>
                          </w:rPr>
                        </m:ctrlPr>
                      </m:naryPr>
                      <m:sub>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sub>
                      <m:sup>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sup>
                      <m:e>
                        <m:f>
                          <m:fPr>
                            <m:ctrlPr>
                              <w:rPr>
                                <w:rFonts w:ascii="Cambria Math" w:hAnsi="Cambria Math"/>
                                <w:i/>
                                <w:color w:val="000000" w:themeColor="text1"/>
                                <w14:textFill>
                                  <w14:solidFill>
                                    <w14:schemeClr w14:val="tx1"/>
                                  </w14:solidFill>
                                </w14:textFill>
                              </w:rPr>
                            </m:ctrlPr>
                          </m:fPr>
                          <m:num>
                            <m:nary>
                              <m:naryPr>
                                <m:chr m:val="∑"/>
                                <m:limLoc m:val="undOvr"/>
                                <m:ctrlPr>
                                  <w:rPr>
                                    <w:rFonts w:ascii="Cambria Math" w:hAnsi="Cambria Math"/>
                                    <w:i/>
                                    <w:color w:val="000000" w:themeColor="text1"/>
                                    <w14:textFill>
                                      <w14:solidFill>
                                        <w14:schemeClr w14:val="tx1"/>
                                      </w14:solidFill>
                                    </w14:textFill>
                                  </w:rPr>
                                </m:ctrlPr>
                              </m:naryPr>
                              <m:sub>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b>
                              <m:sup>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p>
                              <m:e>
                                <m:f>
                                  <m:fPr>
                                    <m:ctrlPr>
                                      <w:rPr>
                                        <w:rFonts w:ascii="Cambria Math" w:hAnsi="Cambria Math"/>
                                        <w:i/>
                                        <w:color w:val="000000" w:themeColor="text1"/>
                                        <w14:textFill>
                                          <w14:solidFill>
                                            <w14:schemeClr w14:val="tx1"/>
                                          </w14:solidFill>
                                        </w14:textFill>
                                      </w:rPr>
                                    </m:ctrlPr>
                                  </m:fPr>
                                  <m:num>
                                    <m:sSup>
                                      <m:sSupPr>
                                        <m:ctrlPr>
                                          <w:rPr>
                                            <w:rFonts w:ascii="Cambria Math" w:hAnsi="Cambria Math"/>
                                            <w:i/>
                                            <w:color w:val="000000" w:themeColor="text1"/>
                                            <w14:textFill>
                                              <w14:solidFill>
                                                <w14:schemeClr w14:val="tx1"/>
                                              </w14:solidFill>
                                            </w14:textFill>
                                          </w:rPr>
                                        </m:ctrlPr>
                                      </m:sSupPr>
                                      <m:e>
                                        <m:d>
                                          <m:dPr>
                                            <m:ctrlPr>
                                              <w:rPr>
                                                <w:rFonts w:ascii="Cambria Math" w:hAnsi="Cambria Math"/>
                                                <w:i/>
                                                <w:color w:val="000000" w:themeColor="text1"/>
                                                <w14:textFill>
                                                  <w14:solidFill>
                                                    <w14:schemeClr w14:val="tx1"/>
                                                  </w14:solidFill>
                                                </w14:textFill>
                                              </w:rPr>
                                            </m:ctrlPr>
                                          </m:dPr>
                                          <m:e>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bs</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ref</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e>
                                        </m:d>
                                        <m:ctrlPr>
                                          <w:rPr>
                                            <w:rFonts w:ascii="Cambria Math" w:hAnsi="Cambria Math"/>
                                            <w:i/>
                                            <w:color w:val="000000" w:themeColor="text1"/>
                                            <w14:textFill>
                                              <w14:solidFill>
                                                <w14:schemeClr w14:val="tx1"/>
                                              </w14:solidFill>
                                            </w14:textFill>
                                          </w:rPr>
                                        </m:ctrlPr>
                                      </m:e>
                                      <m:sup>
                                        <m:r>
                                          <m:rP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ctrlPr>
                                      <w:rPr>
                                        <w:rFonts w:ascii="Cambria Math" w:hAnsi="Cambria Math"/>
                                        <w:i/>
                                        <w:color w:val="000000" w:themeColor="text1"/>
                                        <w14:textFill>
                                          <w14:solidFill>
                                            <w14:schemeClr w14:val="tx1"/>
                                          </w14:solidFill>
                                        </w14:textFill>
                                      </w:rPr>
                                    </m:ctrlPr>
                                  </m:num>
                                  <m:den>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den>
                                </m:f>
                                <m:ctrlPr>
                                  <w:rPr>
                                    <w:rFonts w:ascii="Cambria Math" w:hAnsi="Cambria Math"/>
                                    <w:i/>
                                    <w:color w:val="000000" w:themeColor="text1"/>
                                    <w14:textFill>
                                      <w14:solidFill>
                                        <w14:schemeClr w14:val="tx1"/>
                                      </w14:solidFill>
                                    </w14:textFill>
                                  </w:rPr>
                                </m:ctrlPr>
                              </m:e>
                            </m:nary>
                            <m:ctrlPr>
                              <w:rPr>
                                <w:rFonts w:ascii="Cambria Math" w:hAnsi="Cambria Math"/>
                                <w:i/>
                                <w:color w:val="000000" w:themeColor="text1"/>
                                <w14:textFill>
                                  <w14:solidFill>
                                    <w14:schemeClr w14:val="tx1"/>
                                  </w14:solidFill>
                                </w14:textFill>
                              </w:rPr>
                            </m:ctrlPr>
                          </m:num>
                          <m:den>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den>
                        </m:f>
                        <m:ctrlPr>
                          <w:rPr>
                            <w:rFonts w:ascii="Cambria Math" w:hAnsi="Cambria Math"/>
                            <w:i/>
                            <w:color w:val="000000" w:themeColor="text1"/>
                            <w14:textFill>
                              <w14:solidFill>
                                <w14:schemeClr w14:val="tx1"/>
                              </w14:solidFill>
                            </w14:textFill>
                          </w:rPr>
                        </m:ctrlPr>
                      </m:e>
                    </m:nary>
                    <m:ctrlPr>
                      <w:rPr>
                        <w:rFonts w:ascii="Cambria Math" w:hAnsi="Cambria Math"/>
                        <w:i/>
                        <w:color w:val="000000" w:themeColor="text1"/>
                        <w14:textFill>
                          <w14:solidFill>
                            <w14:schemeClr w14:val="tx1"/>
                          </w14:solidFill>
                        </w14:textFill>
                      </w:rPr>
                    </m:ctrlPr>
                  </m:e>
                </m:rad>
                <m:ctrlPr>
                  <w:rPr>
                    <w:rFonts w:ascii="Cambria Math" w:hAnsi="Cambria Math"/>
                    <w:i/>
                    <w:color w:val="000000" w:themeColor="text1"/>
                    <w14:textFill>
                      <w14:solidFill>
                        <w14:schemeClr w14:val="tx1"/>
                      </w14:solidFill>
                    </w14:textFill>
                  </w:rPr>
                </m:ctrlPr>
              </m:e>
            </m:d>
            <m:ctrlPr>
              <w:rPr>
                <w:rFonts w:ascii="Cambria Math" w:hAnsi="Cambria Math"/>
                <w:i/>
                <w:color w:val="000000" w:themeColor="text1"/>
                <w14:textFill>
                  <w14:solidFill>
                    <w14:schemeClr w14:val="tx1"/>
                  </w14:solidFill>
                </w14:textFill>
              </w:rPr>
            </m:ctrlPr>
          </m:e>
        </m:func>
        <m:r>
          <m:rPr/>
          <w:rPr>
            <w:rFonts w:ascii="Cambria Math" w:hAnsi="Cambria Math"/>
            <w:color w:val="000000" w:themeColor="text1"/>
            <w14:textFill>
              <w14:solidFill>
                <w14:schemeClr w14:val="tx1"/>
              </w14:solidFill>
            </w14:textFill>
          </w:rPr>
          <m:t xml:space="preserve"> </m:t>
        </m:r>
        <m:r>
          <m:rPr>
            <m:sty m:val="p"/>
          </m:rPr>
          <w:rPr>
            <w:rFonts w:ascii="Cambria Math" w:hAnsi="Cambria Math"/>
            <w:color w:val="000000" w:themeColor="text1"/>
            <w14:textFill>
              <w14:solidFill>
                <w14:schemeClr w14:val="tx1"/>
              </w14:solidFill>
            </w14:textFill>
          </w:rPr>
          <w:br w:type="textWrapping"/>
        </m:r>
      </m:oMath>
      <w:r>
        <w:rPr>
          <w:color w:val="000000" w:themeColor="text1"/>
          <w14:textFill>
            <w14:solidFill>
              <w14:schemeClr w14:val="tx1"/>
            </w14:solidFill>
          </w14:textFill>
        </w:rPr>
        <w:t xml:space="preserve">where </w:t>
      </w:r>
      <m:oMath>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 xml:space="preserve"> </m:t>
        </m:r>
      </m:oMath>
      <w:r>
        <w:rPr>
          <w:color w:val="000000" w:themeColor="text1"/>
          <w14:textFill>
            <w14:solidFill>
              <w14:schemeClr w14:val="tx1"/>
            </w14:solidFill>
          </w14:textFill>
        </w:rPr>
        <w:t>is the calculated EEIRP for antenna configuration m and elevation bin n.</w:t>
      </w:r>
    </w:p>
    <w:p w14:paraId="57C8FFF3">
      <w:r>
        <w:t xml:space="preserve">The difference between the two variations of RMS (“on dB diff”, “on linear diff”) is that the EEIRP difference, </w:t>
      </w:r>
      <m:oMath>
        <m:r>
          <m:rPr/>
          <w:rPr>
            <w:rFonts w:ascii="Cambria Math" w:hAnsi="Cambria Math"/>
          </w:rPr>
          <m:t>EEIR</m:t>
        </m:r>
        <m:sSub>
          <m:sSubPr>
            <m:ctrlPr>
              <w:rPr>
                <w:rFonts w:ascii="Cambria Math" w:hAnsi="Cambria Math"/>
                <w:i/>
              </w:rPr>
            </m:ctrlPr>
          </m:sSubPr>
          <m:e>
            <m:r>
              <m:rPr/>
              <w:rPr>
                <w:rFonts w:ascii="Cambria Math" w:hAnsi="Cambria Math"/>
              </w:rPr>
              <m:t>P</m:t>
            </m:r>
            <m:ctrlPr>
              <w:rPr>
                <w:rFonts w:ascii="Cambria Math" w:hAnsi="Cambria Math"/>
                <w:i/>
              </w:rPr>
            </m:ctrlPr>
          </m:e>
          <m:sub>
            <m:sSub>
              <m:sSubPr>
                <m:ctrlPr>
                  <w:rPr>
                    <w:rFonts w:ascii="Cambria Math" w:hAnsi="Cambria Math"/>
                    <w:i/>
                  </w:rPr>
                </m:ctrlPr>
              </m:sSubPr>
              <m:e>
                <m:r>
                  <m:rPr/>
                  <w:rPr>
                    <w:rFonts w:ascii="Cambria Math" w:hAnsi="Cambria Math"/>
                  </w:rPr>
                  <m:t>nm</m:t>
                </m:r>
                <m:ctrlPr>
                  <w:rPr>
                    <w:rFonts w:ascii="Cambria Math" w:hAnsi="Cambria Math"/>
                    <w:i/>
                  </w:rPr>
                </m:ctrlPr>
              </m:e>
              <m:sub>
                <m:r>
                  <m:rPr/>
                  <w:rPr>
                    <w:rFonts w:ascii="Cambria Math" w:hAnsi="Cambria Math"/>
                  </w:rPr>
                  <m:t>bs</m:t>
                </m:r>
                <m:ctrlPr>
                  <w:rPr>
                    <w:rFonts w:ascii="Cambria Math" w:hAnsi="Cambria Math"/>
                    <w:i/>
                  </w:rPr>
                </m:ctrlPr>
              </m:sub>
            </m:sSub>
            <m:ctrlPr>
              <w:rPr>
                <w:rFonts w:ascii="Cambria Math" w:hAnsi="Cambria Math"/>
                <w:i/>
              </w:rPr>
            </m:ctrlPr>
          </m:sub>
        </m:sSub>
        <m:r>
          <m:rPr/>
          <w:rPr>
            <w:rFonts w:ascii="Cambria Math" w:hAnsi="Cambria Math"/>
          </w:rPr>
          <m:t>−EEIR</m:t>
        </m:r>
        <m:sSub>
          <m:sSubPr>
            <m:ctrlPr>
              <w:rPr>
                <w:rFonts w:ascii="Cambria Math" w:hAnsi="Cambria Math"/>
                <w:i/>
              </w:rPr>
            </m:ctrlPr>
          </m:sSubPr>
          <m:e>
            <m:r>
              <m:rPr/>
              <w:rPr>
                <w:rFonts w:ascii="Cambria Math" w:hAnsi="Cambria Math"/>
              </w:rPr>
              <m:t>P</m:t>
            </m:r>
            <m:ctrlPr>
              <w:rPr>
                <w:rFonts w:ascii="Cambria Math" w:hAnsi="Cambria Math"/>
                <w:i/>
              </w:rPr>
            </m:ctrlPr>
          </m:e>
          <m:sub>
            <m:sSub>
              <m:sSubPr>
                <m:ctrlPr>
                  <w:rPr>
                    <w:rFonts w:ascii="Cambria Math" w:hAnsi="Cambria Math"/>
                    <w:i/>
                  </w:rPr>
                </m:ctrlPr>
              </m:sSubPr>
              <m:e>
                <m:r>
                  <m:rPr/>
                  <w:rPr>
                    <w:rFonts w:ascii="Cambria Math" w:hAnsi="Cambria Math"/>
                  </w:rPr>
                  <m:t>nm</m:t>
                </m:r>
                <m:ctrlPr>
                  <w:rPr>
                    <w:rFonts w:ascii="Cambria Math" w:hAnsi="Cambria Math"/>
                    <w:i/>
                  </w:rPr>
                </m:ctrlPr>
              </m:e>
              <m:sub>
                <m:r>
                  <m:rPr/>
                  <w:rPr>
                    <w:rFonts w:ascii="Cambria Math" w:hAnsi="Cambria Math"/>
                  </w:rPr>
                  <m:t>ref</m:t>
                </m:r>
                <m:ctrlPr>
                  <w:rPr>
                    <w:rFonts w:ascii="Cambria Math" w:hAnsi="Cambria Math"/>
                    <w:i/>
                  </w:rPr>
                </m:ctrlPr>
              </m:sub>
            </m:sSub>
            <m:ctrlPr>
              <w:rPr>
                <w:rFonts w:ascii="Cambria Math" w:hAnsi="Cambria Math"/>
                <w:i/>
              </w:rPr>
            </m:ctrlPr>
          </m:sub>
        </m:sSub>
      </m:oMath>
      <w:r>
        <w:t>, is taken in linear scale in one case and on dB scale (and converting afterwards to linear) on the other.</w:t>
      </w:r>
    </w:p>
    <w:p w14:paraId="551003BD">
      <w:r>
        <w:t>In Table 6.3.2.2-4, the simulation results are presented for each considered Beam Set (BS1 to BS9). The Beam Set is defined as M</w:t>
      </w:r>
      <w:r>
        <w:rPr>
          <w:vertAlign w:val="subscript"/>
        </w:rPr>
        <w:t xml:space="preserve">column </w:t>
      </w:r>
      <w:r>
        <w:t>x N</w:t>
      </w:r>
      <w:r>
        <w:rPr>
          <w:vertAlign w:val="subscript"/>
        </w:rPr>
        <w:t>row</w:t>
      </w:r>
      <w:r>
        <w:t>. The rectangular reference case is considered as a baseline for all configurations. Additionally, for the BS7nc there are two set of values: the first one is for the rectangular reference case and the second one for the elipse reference case.</w:t>
      </w:r>
    </w:p>
    <w:p w14:paraId="626C4A2B">
      <w:pPr>
        <w:pStyle w:val="71"/>
        <w:rPr>
          <w:lang w:eastAsia="en-US"/>
        </w:rPr>
      </w:pPr>
      <w:r>
        <w:rPr>
          <w:lang w:eastAsia="en-US"/>
        </w:rPr>
        <w:t>Table 6.3.2.2-6: Simulation results</w:t>
      </w:r>
    </w:p>
    <w:tbl>
      <w:tblPr>
        <w:tblStyle w:val="4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2"/>
        <w:gridCol w:w="642"/>
        <w:gridCol w:w="642"/>
        <w:gridCol w:w="642"/>
        <w:gridCol w:w="642"/>
        <w:gridCol w:w="642"/>
        <w:gridCol w:w="642"/>
        <w:gridCol w:w="642"/>
        <w:gridCol w:w="991"/>
        <w:gridCol w:w="682"/>
        <w:gridCol w:w="1041"/>
        <w:gridCol w:w="1071"/>
      </w:tblGrid>
      <w:tr w14:paraId="4E8A3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Pr>
          <w:p w14:paraId="6F662BA9">
            <w:pPr>
              <w:rPr>
                <w:b/>
                <w:bCs/>
                <w:u w:val="single"/>
              </w:rPr>
            </w:pPr>
          </w:p>
        </w:tc>
        <w:tc>
          <w:tcPr>
            <w:tcW w:w="326" w:type="pct"/>
            <w:tcBorders>
              <w:bottom w:val="single" w:color="auto" w:sz="4" w:space="0"/>
            </w:tcBorders>
            <w:vAlign w:val="bottom"/>
          </w:tcPr>
          <w:p w14:paraId="3DA5DCA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1F0E6F4C">
            <w:pPr>
              <w:rPr>
                <w:b/>
                <w:bCs/>
                <w:u w:val="single"/>
              </w:rPr>
            </w:pPr>
            <w:r>
              <w:rPr>
                <w:rFonts w:ascii="Arial" w:hAnsi="Arial" w:cs="Arial"/>
                <w:color w:val="000000"/>
                <w:sz w:val="18"/>
                <w:szCs w:val="18"/>
                <w:lang w:val="sv-SE" w:eastAsia="sv-SE"/>
              </w:rPr>
              <w:t>(4x3)</w:t>
            </w:r>
          </w:p>
        </w:tc>
        <w:tc>
          <w:tcPr>
            <w:tcW w:w="326" w:type="pct"/>
            <w:tcBorders>
              <w:bottom w:val="single" w:color="auto" w:sz="4" w:space="0"/>
            </w:tcBorders>
            <w:vAlign w:val="bottom"/>
          </w:tcPr>
          <w:p w14:paraId="07D089C9">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664288F5">
            <w:pPr>
              <w:rPr>
                <w:b/>
                <w:bCs/>
                <w:u w:val="single"/>
              </w:rPr>
            </w:pPr>
            <w:r>
              <w:rPr>
                <w:rFonts w:ascii="Arial" w:hAnsi="Arial" w:cs="Arial"/>
                <w:color w:val="000000"/>
                <w:sz w:val="18"/>
                <w:szCs w:val="18"/>
                <w:lang w:val="sv-SE" w:eastAsia="sv-SE"/>
              </w:rPr>
              <w:t>(4x4)</w:t>
            </w:r>
          </w:p>
        </w:tc>
        <w:tc>
          <w:tcPr>
            <w:tcW w:w="326" w:type="pct"/>
            <w:tcBorders>
              <w:bottom w:val="single" w:color="auto" w:sz="4" w:space="0"/>
            </w:tcBorders>
            <w:vAlign w:val="bottom"/>
          </w:tcPr>
          <w:p w14:paraId="218D0DE6">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3B5B03CD">
            <w:pPr>
              <w:rPr>
                <w:b/>
                <w:bCs/>
                <w:u w:val="single"/>
              </w:rPr>
            </w:pPr>
            <w:r>
              <w:rPr>
                <w:rFonts w:ascii="Arial" w:hAnsi="Arial" w:cs="Arial"/>
                <w:color w:val="000000"/>
                <w:sz w:val="18"/>
                <w:szCs w:val="18"/>
                <w:lang w:val="sv-SE" w:eastAsia="sv-SE"/>
              </w:rPr>
              <w:t>(6x3)</w:t>
            </w:r>
          </w:p>
        </w:tc>
        <w:tc>
          <w:tcPr>
            <w:tcW w:w="326" w:type="pct"/>
            <w:tcBorders>
              <w:bottom w:val="single" w:color="auto" w:sz="4" w:space="0"/>
            </w:tcBorders>
            <w:vAlign w:val="bottom"/>
          </w:tcPr>
          <w:p w14:paraId="2DADA1BF">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7922E0CB">
            <w:pPr>
              <w:rPr>
                <w:b/>
                <w:bCs/>
                <w:u w:val="single"/>
              </w:rPr>
            </w:pPr>
            <w:r>
              <w:rPr>
                <w:rFonts w:ascii="Arial" w:hAnsi="Arial" w:cs="Arial"/>
                <w:color w:val="000000"/>
                <w:sz w:val="18"/>
                <w:szCs w:val="18"/>
                <w:lang w:val="sv-SE" w:eastAsia="sv-SE"/>
              </w:rPr>
              <w:t>(5x4)</w:t>
            </w:r>
          </w:p>
        </w:tc>
        <w:tc>
          <w:tcPr>
            <w:tcW w:w="326" w:type="pct"/>
            <w:tcBorders>
              <w:bottom w:val="single" w:color="auto" w:sz="4" w:space="0"/>
            </w:tcBorders>
            <w:vAlign w:val="bottom"/>
          </w:tcPr>
          <w:p w14:paraId="4A16C5BB">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66AC65AE">
            <w:pPr>
              <w:rPr>
                <w:b/>
                <w:bCs/>
                <w:u w:val="single"/>
              </w:rPr>
            </w:pPr>
            <w:r>
              <w:rPr>
                <w:rFonts w:ascii="Arial" w:hAnsi="Arial" w:cs="Arial"/>
                <w:color w:val="000000"/>
                <w:sz w:val="18"/>
                <w:szCs w:val="18"/>
                <w:lang w:val="sv-SE" w:eastAsia="sv-SE"/>
              </w:rPr>
              <w:t>(4x5)</w:t>
            </w:r>
          </w:p>
        </w:tc>
        <w:tc>
          <w:tcPr>
            <w:tcW w:w="326" w:type="pct"/>
            <w:tcBorders>
              <w:bottom w:val="single" w:color="auto" w:sz="4" w:space="0"/>
            </w:tcBorders>
            <w:vAlign w:val="bottom"/>
          </w:tcPr>
          <w:p w14:paraId="7EC5C0BD">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03800E85">
            <w:pPr>
              <w:rPr>
                <w:b/>
                <w:bCs/>
                <w:u w:val="single"/>
              </w:rPr>
            </w:pPr>
            <w:r>
              <w:rPr>
                <w:rFonts w:ascii="Arial" w:hAnsi="Arial" w:cs="Arial"/>
                <w:color w:val="000000"/>
                <w:sz w:val="18"/>
                <w:szCs w:val="18"/>
                <w:lang w:val="sv-SE" w:eastAsia="sv-SE"/>
              </w:rPr>
              <w:t>(6x4)</w:t>
            </w:r>
          </w:p>
        </w:tc>
        <w:tc>
          <w:tcPr>
            <w:tcW w:w="326" w:type="pct"/>
            <w:tcBorders>
              <w:bottom w:val="single" w:color="auto" w:sz="4" w:space="0"/>
            </w:tcBorders>
            <w:vAlign w:val="bottom"/>
          </w:tcPr>
          <w:p w14:paraId="62B9C188">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0B42679C">
            <w:pPr>
              <w:rPr>
                <w:b/>
                <w:bCs/>
                <w:u w:val="single"/>
              </w:rPr>
            </w:pPr>
            <w:r>
              <w:rPr>
                <w:rFonts w:ascii="Arial" w:hAnsi="Arial" w:cs="Arial"/>
                <w:color w:val="000000"/>
                <w:sz w:val="18"/>
                <w:szCs w:val="18"/>
                <w:lang w:val="sv-SE" w:eastAsia="sv-SE"/>
              </w:rPr>
              <w:t>(5x5)</w:t>
            </w:r>
          </w:p>
        </w:tc>
        <w:tc>
          <w:tcPr>
            <w:tcW w:w="503" w:type="pct"/>
            <w:tcBorders>
              <w:bottom w:val="single" w:color="auto" w:sz="4" w:space="0"/>
            </w:tcBorders>
          </w:tcPr>
          <w:p w14:paraId="0D8D800D">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087624EE">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46" w:type="pct"/>
            <w:tcBorders>
              <w:bottom w:val="single" w:color="auto" w:sz="4" w:space="0"/>
            </w:tcBorders>
            <w:vAlign w:val="bottom"/>
          </w:tcPr>
          <w:p w14:paraId="37736666">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612C29C6">
            <w:pPr>
              <w:rPr>
                <w:b/>
                <w:bCs/>
                <w:u w:val="single"/>
              </w:rPr>
            </w:pPr>
            <w:r>
              <w:rPr>
                <w:rFonts w:ascii="Arial" w:hAnsi="Arial" w:cs="Arial"/>
                <w:color w:val="000000"/>
                <w:sz w:val="18"/>
                <w:szCs w:val="18"/>
                <w:lang w:val="sv-SE" w:eastAsia="sv-SE"/>
              </w:rPr>
              <w:t>(Star)</w:t>
            </w:r>
          </w:p>
        </w:tc>
        <w:tc>
          <w:tcPr>
            <w:tcW w:w="528" w:type="pct"/>
            <w:tcBorders>
              <w:bottom w:val="single" w:color="auto" w:sz="4" w:space="0"/>
            </w:tcBorders>
            <w:vAlign w:val="bottom"/>
          </w:tcPr>
          <w:p w14:paraId="764B7F2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4959B610">
            <w:pPr>
              <w:rPr>
                <w:b/>
                <w:bCs/>
                <w:u w:val="single"/>
              </w:rPr>
            </w:pPr>
            <w:r>
              <w:rPr>
                <w:rFonts w:ascii="Arial" w:hAnsi="Arial" w:cs="Arial"/>
                <w:color w:val="000000"/>
                <w:sz w:val="18"/>
                <w:szCs w:val="18"/>
                <w:lang w:val="sv-SE" w:eastAsia="sv-SE"/>
              </w:rPr>
              <w:t>(Random)</w:t>
            </w:r>
          </w:p>
        </w:tc>
        <w:tc>
          <w:tcPr>
            <w:tcW w:w="544" w:type="pct"/>
            <w:tcBorders>
              <w:bottom w:val="single" w:color="auto" w:sz="4" w:space="0"/>
            </w:tcBorders>
          </w:tcPr>
          <w:p w14:paraId="11AA54F7">
            <w:pPr>
              <w:rPr>
                <w:b/>
                <w:bCs/>
                <w:u w:val="single"/>
              </w:rPr>
            </w:pPr>
          </w:p>
        </w:tc>
      </w:tr>
      <w:tr w14:paraId="3CE20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266D64AE">
            <w:pPr>
              <w:rPr>
                <w:b/>
                <w:bCs/>
                <w:u w:val="single"/>
              </w:rPr>
            </w:pPr>
            <w:r>
              <w:rPr>
                <w:rFonts w:ascii="Arial" w:hAnsi="Arial" w:cs="Arial"/>
                <w:color w:val="000000"/>
                <w:sz w:val="18"/>
                <w:szCs w:val="18"/>
                <w:lang w:val="sv-SE" w:eastAsia="sv-SE"/>
              </w:rPr>
              <w:t>AVG deviation</w:t>
            </w:r>
          </w:p>
        </w:tc>
        <w:tc>
          <w:tcPr>
            <w:tcW w:w="326" w:type="pct"/>
            <w:tcBorders>
              <w:top w:val="single" w:color="auto" w:sz="4" w:space="0"/>
              <w:left w:val="single" w:color="auto" w:sz="4" w:space="0"/>
              <w:bottom w:val="single" w:color="auto" w:sz="4" w:space="0"/>
              <w:right w:val="single" w:color="auto" w:sz="4" w:space="0"/>
            </w:tcBorders>
            <w:shd w:val="clear" w:color="auto" w:fill="FCB079"/>
            <w:vAlign w:val="bottom"/>
          </w:tcPr>
          <w:p w14:paraId="4DBC3057">
            <w:pPr>
              <w:rPr>
                <w:b/>
                <w:bCs/>
                <w:u w:val="single"/>
              </w:rPr>
            </w:pPr>
            <w:r>
              <w:rPr>
                <w:rFonts w:ascii="Arial" w:hAnsi="Arial" w:cs="Arial"/>
                <w:color w:val="000000"/>
                <w:sz w:val="18"/>
                <w:szCs w:val="18"/>
                <w:lang w:val="sv-SE" w:eastAsia="sv-SE"/>
              </w:rPr>
              <w:t>1,51</w:t>
            </w:r>
          </w:p>
        </w:tc>
        <w:tc>
          <w:tcPr>
            <w:tcW w:w="326" w:type="pct"/>
            <w:tcBorders>
              <w:top w:val="single" w:color="auto" w:sz="4" w:space="0"/>
              <w:left w:val="single" w:color="auto" w:sz="4" w:space="0"/>
              <w:bottom w:val="single" w:color="auto" w:sz="4" w:space="0"/>
              <w:right w:val="single" w:color="auto" w:sz="4" w:space="0"/>
            </w:tcBorders>
            <w:shd w:val="clear" w:color="auto" w:fill="FCB279"/>
            <w:vAlign w:val="bottom"/>
          </w:tcPr>
          <w:p w14:paraId="47975E3C">
            <w:pPr>
              <w:rPr>
                <w:b/>
                <w:bCs/>
                <w:u w:val="single"/>
              </w:rPr>
            </w:pPr>
            <w:r>
              <w:rPr>
                <w:rFonts w:ascii="Arial" w:hAnsi="Arial" w:cs="Arial"/>
                <w:color w:val="000000"/>
                <w:sz w:val="18"/>
                <w:szCs w:val="18"/>
                <w:lang w:val="sv-SE" w:eastAsia="sv-SE"/>
              </w:rPr>
              <w:t>1,48</w:t>
            </w:r>
          </w:p>
        </w:tc>
        <w:tc>
          <w:tcPr>
            <w:tcW w:w="326" w:type="pct"/>
            <w:tcBorders>
              <w:top w:val="single" w:color="auto" w:sz="4" w:space="0"/>
              <w:left w:val="single" w:color="auto" w:sz="4" w:space="0"/>
              <w:bottom w:val="single" w:color="auto" w:sz="4" w:space="0"/>
              <w:right w:val="single" w:color="auto" w:sz="4" w:space="0"/>
            </w:tcBorders>
            <w:shd w:val="clear" w:color="auto" w:fill="70C17B"/>
            <w:vAlign w:val="bottom"/>
          </w:tcPr>
          <w:p w14:paraId="1506FB77">
            <w:pPr>
              <w:rPr>
                <w:b/>
                <w:bCs/>
                <w:u w:val="single"/>
              </w:rPr>
            </w:pPr>
            <w:r>
              <w:rPr>
                <w:rFonts w:ascii="Arial" w:hAnsi="Arial" w:cs="Arial"/>
                <w:color w:val="000000"/>
                <w:sz w:val="18"/>
                <w:szCs w:val="18"/>
                <w:lang w:val="sv-SE" w:eastAsia="sv-SE"/>
              </w:rPr>
              <w:t>0,36</w:t>
            </w:r>
          </w:p>
        </w:tc>
        <w:tc>
          <w:tcPr>
            <w:tcW w:w="326" w:type="pct"/>
            <w:tcBorders>
              <w:top w:val="single" w:color="auto" w:sz="4" w:space="0"/>
              <w:left w:val="single" w:color="auto" w:sz="4" w:space="0"/>
              <w:bottom w:val="single" w:color="auto" w:sz="4" w:space="0"/>
              <w:right w:val="single" w:color="auto" w:sz="4" w:space="0"/>
            </w:tcBorders>
            <w:shd w:val="clear" w:color="auto" w:fill="63BE7B"/>
            <w:vAlign w:val="bottom"/>
          </w:tcPr>
          <w:p w14:paraId="47E9CBA3">
            <w:pPr>
              <w:rPr>
                <w:b/>
                <w:bCs/>
                <w:u w:val="single"/>
              </w:rPr>
            </w:pPr>
            <w:r>
              <w:rPr>
                <w:rFonts w:ascii="Arial" w:hAnsi="Arial" w:cs="Arial"/>
                <w:color w:val="000000"/>
                <w:sz w:val="18"/>
                <w:szCs w:val="18"/>
                <w:lang w:val="sv-SE" w:eastAsia="sv-SE"/>
              </w:rPr>
              <w:t>0,34</w:t>
            </w:r>
          </w:p>
        </w:tc>
        <w:tc>
          <w:tcPr>
            <w:tcW w:w="326" w:type="pct"/>
            <w:tcBorders>
              <w:top w:val="single" w:color="auto" w:sz="4" w:space="0"/>
              <w:left w:val="single" w:color="auto" w:sz="4" w:space="0"/>
              <w:bottom w:val="single" w:color="auto" w:sz="4" w:space="0"/>
              <w:right w:val="single" w:color="auto" w:sz="4" w:space="0"/>
            </w:tcBorders>
            <w:shd w:val="clear" w:color="auto" w:fill="FCAE79"/>
            <w:vAlign w:val="bottom"/>
          </w:tcPr>
          <w:p w14:paraId="6F360A06">
            <w:pPr>
              <w:rPr>
                <w:b/>
                <w:bCs/>
                <w:u w:val="single"/>
              </w:rPr>
            </w:pPr>
            <w:r>
              <w:rPr>
                <w:rFonts w:ascii="Arial" w:hAnsi="Arial" w:cs="Arial"/>
                <w:color w:val="000000"/>
                <w:sz w:val="18"/>
                <w:szCs w:val="18"/>
                <w:lang w:val="sv-SE" w:eastAsia="sv-SE"/>
              </w:rPr>
              <w:t>1,53</w:t>
            </w:r>
          </w:p>
        </w:tc>
        <w:tc>
          <w:tcPr>
            <w:tcW w:w="326" w:type="pct"/>
            <w:tcBorders>
              <w:top w:val="single" w:color="auto" w:sz="4" w:space="0"/>
              <w:left w:val="single" w:color="auto" w:sz="4" w:space="0"/>
              <w:bottom w:val="single" w:color="auto" w:sz="4" w:space="0"/>
              <w:right w:val="single" w:color="auto" w:sz="4" w:space="0"/>
            </w:tcBorders>
            <w:shd w:val="clear" w:color="auto" w:fill="6EC17B"/>
            <w:vAlign w:val="bottom"/>
          </w:tcPr>
          <w:p w14:paraId="072B71E8">
            <w:pPr>
              <w:rPr>
                <w:b/>
                <w:bCs/>
                <w:u w:val="single"/>
              </w:rPr>
            </w:pPr>
            <w:r>
              <w:rPr>
                <w:rFonts w:ascii="Arial" w:hAnsi="Arial" w:cs="Arial"/>
                <w:color w:val="000000"/>
                <w:sz w:val="18"/>
                <w:szCs w:val="18"/>
                <w:lang w:val="sv-SE" w:eastAsia="sv-SE"/>
              </w:rPr>
              <w:t>0,36</w:t>
            </w:r>
          </w:p>
        </w:tc>
        <w:tc>
          <w:tcPr>
            <w:tcW w:w="326" w:type="pct"/>
            <w:tcBorders>
              <w:top w:val="single" w:color="auto" w:sz="4" w:space="0"/>
              <w:left w:val="single" w:color="auto" w:sz="4" w:space="0"/>
              <w:bottom w:val="single" w:color="auto" w:sz="4" w:space="0"/>
              <w:right w:val="single" w:color="auto" w:sz="4" w:space="0"/>
            </w:tcBorders>
            <w:shd w:val="clear" w:color="auto" w:fill="7FC67C"/>
            <w:vAlign w:val="bottom"/>
          </w:tcPr>
          <w:p w14:paraId="28BD9026">
            <w:pPr>
              <w:rPr>
                <w:b/>
                <w:bCs/>
                <w:u w:val="single"/>
              </w:rPr>
            </w:pPr>
            <w:r>
              <w:rPr>
                <w:rFonts w:ascii="Arial" w:hAnsi="Arial" w:cs="Arial"/>
                <w:color w:val="000000"/>
                <w:sz w:val="18"/>
                <w:szCs w:val="18"/>
                <w:lang w:val="sv-SE" w:eastAsia="sv-SE"/>
              </w:rPr>
              <w:t>0,39</w:t>
            </w:r>
          </w:p>
        </w:tc>
        <w:tc>
          <w:tcPr>
            <w:tcW w:w="503"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0B4FC47F">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46" w:type="pct"/>
            <w:tcBorders>
              <w:top w:val="single" w:color="auto" w:sz="4" w:space="0"/>
              <w:left w:val="single" w:color="auto" w:sz="4" w:space="0"/>
              <w:bottom w:val="single" w:color="auto" w:sz="4" w:space="0"/>
              <w:right w:val="single" w:color="auto" w:sz="4" w:space="0"/>
            </w:tcBorders>
            <w:shd w:val="clear" w:color="auto" w:fill="FFEB84"/>
            <w:vAlign w:val="bottom"/>
          </w:tcPr>
          <w:p w14:paraId="0E31E294">
            <w:pPr>
              <w:rPr>
                <w:b/>
                <w:bCs/>
                <w:u w:val="single"/>
              </w:rPr>
            </w:pPr>
            <w:r>
              <w:rPr>
                <w:rFonts w:ascii="Arial" w:hAnsi="Arial" w:cs="Arial"/>
                <w:color w:val="000000"/>
                <w:sz w:val="18"/>
                <w:szCs w:val="18"/>
                <w:lang w:val="sv-SE" w:eastAsia="sv-SE"/>
              </w:rPr>
              <w:t>0,65</w:t>
            </w:r>
          </w:p>
        </w:tc>
        <w:tc>
          <w:tcPr>
            <w:tcW w:w="528" w:type="pct"/>
            <w:tcBorders>
              <w:top w:val="single" w:color="auto" w:sz="4" w:space="0"/>
              <w:left w:val="single" w:color="auto" w:sz="4" w:space="0"/>
              <w:bottom w:val="single" w:color="auto" w:sz="4" w:space="0"/>
              <w:right w:val="single" w:color="auto" w:sz="4" w:space="0"/>
            </w:tcBorders>
            <w:shd w:val="clear" w:color="auto" w:fill="F8696B"/>
            <w:vAlign w:val="bottom"/>
          </w:tcPr>
          <w:p w14:paraId="2ACE0236">
            <w:pPr>
              <w:rPr>
                <w:b/>
                <w:bCs/>
                <w:u w:val="single"/>
              </w:rPr>
            </w:pPr>
            <w:r>
              <w:rPr>
                <w:rFonts w:ascii="Arial" w:hAnsi="Arial" w:cs="Arial"/>
                <w:color w:val="000000"/>
                <w:sz w:val="18"/>
                <w:szCs w:val="18"/>
                <w:lang w:val="sv-SE" w:eastAsia="sv-SE"/>
              </w:rPr>
              <w:t>2,51</w:t>
            </w:r>
          </w:p>
        </w:tc>
        <w:tc>
          <w:tcPr>
            <w:tcW w:w="544" w:type="pct"/>
            <w:tcBorders>
              <w:top w:val="single" w:color="auto" w:sz="4" w:space="0"/>
              <w:left w:val="single" w:color="auto" w:sz="4" w:space="0"/>
              <w:bottom w:val="single" w:color="auto" w:sz="4" w:space="0"/>
            </w:tcBorders>
          </w:tcPr>
          <w:p w14:paraId="3C379F2B">
            <w:pPr>
              <w:rPr>
                <w:b/>
                <w:bCs/>
                <w:u w:val="single"/>
              </w:rPr>
            </w:pPr>
          </w:p>
        </w:tc>
      </w:tr>
      <w:tr w14:paraId="79192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474EB6AB">
            <w:pPr>
              <w:rPr>
                <w:b/>
                <w:bCs/>
                <w:u w:val="single"/>
              </w:rPr>
            </w:pPr>
            <w:r>
              <w:rPr>
                <w:rFonts w:ascii="Arial" w:hAnsi="Arial" w:cs="Arial"/>
                <w:color w:val="000000"/>
                <w:sz w:val="18"/>
                <w:szCs w:val="18"/>
                <w:lang w:val="sv-SE" w:eastAsia="sv-SE"/>
              </w:rPr>
              <w:t>Max over-estimation</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31C29BA2">
            <w:pPr>
              <w:rPr>
                <w:b/>
                <w:bCs/>
                <w:u w:val="single"/>
              </w:rPr>
            </w:pPr>
            <w:r>
              <w:rPr>
                <w:rFonts w:ascii="Arial" w:hAnsi="Arial" w:cs="Arial"/>
                <w:color w:val="000000"/>
                <w:sz w:val="18"/>
                <w:szCs w:val="18"/>
                <w:lang w:val="sv-SE" w:eastAsia="sv-SE"/>
              </w:rPr>
              <w:t>1,21</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11D963B5">
            <w:pPr>
              <w:rPr>
                <w:b/>
                <w:bCs/>
                <w:u w:val="single"/>
              </w:rPr>
            </w:pPr>
            <w:r>
              <w:rPr>
                <w:rFonts w:ascii="Arial" w:hAnsi="Arial" w:cs="Arial"/>
                <w:color w:val="000000"/>
                <w:sz w:val="18"/>
                <w:szCs w:val="18"/>
                <w:lang w:val="sv-SE" w:eastAsia="sv-SE"/>
              </w:rPr>
              <w:t>1,19</w:t>
            </w:r>
          </w:p>
        </w:tc>
        <w:tc>
          <w:tcPr>
            <w:tcW w:w="326" w:type="pct"/>
            <w:tcBorders>
              <w:top w:val="single" w:color="auto" w:sz="4" w:space="0"/>
              <w:left w:val="single" w:color="auto" w:sz="4" w:space="0"/>
              <w:bottom w:val="single" w:color="auto" w:sz="4" w:space="0"/>
              <w:right w:val="single" w:color="auto" w:sz="4" w:space="0"/>
            </w:tcBorders>
            <w:shd w:val="clear" w:color="auto" w:fill="63BE7B"/>
            <w:vAlign w:val="bottom"/>
          </w:tcPr>
          <w:p w14:paraId="5BD2BFAA">
            <w:pPr>
              <w:rPr>
                <w:b/>
                <w:bCs/>
                <w:u w:val="single"/>
              </w:rPr>
            </w:pPr>
            <w:r>
              <w:rPr>
                <w:rFonts w:ascii="Arial" w:hAnsi="Arial" w:cs="Arial"/>
                <w:color w:val="000000"/>
                <w:sz w:val="18"/>
                <w:szCs w:val="18"/>
                <w:lang w:val="sv-SE" w:eastAsia="sv-SE"/>
              </w:rPr>
              <w:t>0,24</w:t>
            </w:r>
          </w:p>
        </w:tc>
        <w:tc>
          <w:tcPr>
            <w:tcW w:w="326" w:type="pct"/>
            <w:tcBorders>
              <w:top w:val="single" w:color="auto" w:sz="4" w:space="0"/>
              <w:left w:val="single" w:color="auto" w:sz="4" w:space="0"/>
              <w:bottom w:val="single" w:color="auto" w:sz="4" w:space="0"/>
              <w:right w:val="single" w:color="auto" w:sz="4" w:space="0"/>
            </w:tcBorders>
            <w:shd w:val="clear" w:color="auto" w:fill="C5DA80"/>
            <w:vAlign w:val="bottom"/>
          </w:tcPr>
          <w:p w14:paraId="3F0FBD57">
            <w:pPr>
              <w:rPr>
                <w:b/>
                <w:bCs/>
                <w:u w:val="single"/>
              </w:rPr>
            </w:pPr>
            <w:r>
              <w:rPr>
                <w:rFonts w:ascii="Arial" w:hAnsi="Arial" w:cs="Arial"/>
                <w:color w:val="000000"/>
                <w:sz w:val="18"/>
                <w:szCs w:val="18"/>
                <w:lang w:val="sv-SE" w:eastAsia="sv-SE"/>
              </w:rPr>
              <w:t>0,84</w:t>
            </w:r>
          </w:p>
        </w:tc>
        <w:tc>
          <w:tcPr>
            <w:tcW w:w="326" w:type="pct"/>
            <w:tcBorders>
              <w:top w:val="single" w:color="auto" w:sz="4" w:space="0"/>
              <w:left w:val="single" w:color="auto" w:sz="4" w:space="0"/>
              <w:bottom w:val="single" w:color="auto" w:sz="4" w:space="0"/>
              <w:right w:val="single" w:color="auto" w:sz="4" w:space="0"/>
            </w:tcBorders>
            <w:shd w:val="clear" w:color="auto" w:fill="FEEA83"/>
            <w:vAlign w:val="bottom"/>
          </w:tcPr>
          <w:p w14:paraId="59DF919D">
            <w:pPr>
              <w:rPr>
                <w:b/>
                <w:bCs/>
                <w:u w:val="single"/>
              </w:rPr>
            </w:pPr>
            <w:r>
              <w:rPr>
                <w:rFonts w:ascii="Arial" w:hAnsi="Arial" w:cs="Arial"/>
                <w:color w:val="000000"/>
                <w:sz w:val="18"/>
                <w:szCs w:val="18"/>
                <w:lang w:val="sv-SE" w:eastAsia="sv-SE"/>
              </w:rPr>
              <w:t>1,19</w:t>
            </w:r>
          </w:p>
        </w:tc>
        <w:tc>
          <w:tcPr>
            <w:tcW w:w="326" w:type="pct"/>
            <w:tcBorders>
              <w:top w:val="single" w:color="auto" w:sz="4" w:space="0"/>
              <w:left w:val="single" w:color="auto" w:sz="4" w:space="0"/>
              <w:bottom w:val="single" w:color="auto" w:sz="4" w:space="0"/>
              <w:right w:val="single" w:color="auto" w:sz="4" w:space="0"/>
            </w:tcBorders>
            <w:shd w:val="clear" w:color="auto" w:fill="9FCF7E"/>
            <w:vAlign w:val="bottom"/>
          </w:tcPr>
          <w:p w14:paraId="70E21A29">
            <w:pPr>
              <w:rPr>
                <w:b/>
                <w:bCs/>
                <w:u w:val="single"/>
              </w:rPr>
            </w:pPr>
            <w:r>
              <w:rPr>
                <w:rFonts w:ascii="Arial" w:hAnsi="Arial" w:cs="Arial"/>
                <w:color w:val="000000"/>
                <w:sz w:val="18"/>
                <w:szCs w:val="18"/>
                <w:lang w:val="sv-SE" w:eastAsia="sv-SE"/>
              </w:rPr>
              <w:t>0,61</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2D1286D7">
            <w:pPr>
              <w:rPr>
                <w:b/>
                <w:bCs/>
                <w:u w:val="single"/>
              </w:rPr>
            </w:pPr>
            <w:r>
              <w:rPr>
                <w:rFonts w:ascii="Arial" w:hAnsi="Arial" w:cs="Arial"/>
                <w:color w:val="000000"/>
                <w:sz w:val="18"/>
                <w:szCs w:val="18"/>
                <w:lang w:val="sv-SE" w:eastAsia="sv-SE"/>
              </w:rPr>
              <w:t>1,23</w:t>
            </w:r>
          </w:p>
        </w:tc>
        <w:tc>
          <w:tcPr>
            <w:tcW w:w="503" w:type="pct"/>
            <w:tcBorders>
              <w:top w:val="single" w:color="auto" w:sz="4" w:space="0"/>
              <w:left w:val="single" w:color="auto" w:sz="4" w:space="0"/>
              <w:bottom w:val="single" w:color="auto" w:sz="4" w:space="0"/>
              <w:right w:val="single" w:color="auto" w:sz="4" w:space="0"/>
            </w:tcBorders>
            <w:shd w:val="clear" w:color="auto" w:fill="FFE082"/>
            <w:vAlign w:val="bottom"/>
          </w:tcPr>
          <w:p w14:paraId="3ACBA7F8">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46" w:type="pct"/>
            <w:tcBorders>
              <w:top w:val="single" w:color="auto" w:sz="4" w:space="0"/>
              <w:left w:val="single" w:color="auto" w:sz="4" w:space="0"/>
              <w:bottom w:val="single" w:color="auto" w:sz="4" w:space="0"/>
              <w:right w:val="single" w:color="auto" w:sz="4" w:space="0"/>
            </w:tcBorders>
            <w:shd w:val="clear" w:color="auto" w:fill="FFE082"/>
            <w:vAlign w:val="bottom"/>
          </w:tcPr>
          <w:p w14:paraId="31F7A1F9">
            <w:pPr>
              <w:rPr>
                <w:b/>
                <w:bCs/>
                <w:u w:val="single"/>
              </w:rPr>
            </w:pPr>
            <w:r>
              <w:rPr>
                <w:rFonts w:ascii="Arial" w:hAnsi="Arial" w:cs="Arial"/>
                <w:color w:val="000000"/>
                <w:sz w:val="18"/>
                <w:szCs w:val="18"/>
                <w:lang w:val="sv-SE" w:eastAsia="sv-SE"/>
              </w:rPr>
              <w:t>1,68</w:t>
            </w:r>
          </w:p>
        </w:tc>
        <w:tc>
          <w:tcPr>
            <w:tcW w:w="528" w:type="pct"/>
            <w:tcBorders>
              <w:top w:val="single" w:color="auto" w:sz="4" w:space="0"/>
              <w:left w:val="single" w:color="auto" w:sz="4" w:space="0"/>
              <w:bottom w:val="single" w:color="auto" w:sz="4" w:space="0"/>
              <w:right w:val="single" w:color="auto" w:sz="4" w:space="0"/>
            </w:tcBorders>
            <w:shd w:val="clear" w:color="auto" w:fill="F8696B"/>
            <w:vAlign w:val="bottom"/>
          </w:tcPr>
          <w:p w14:paraId="040D8EE0">
            <w:pPr>
              <w:rPr>
                <w:b/>
                <w:bCs/>
                <w:u w:val="single"/>
              </w:rPr>
            </w:pPr>
            <w:r>
              <w:rPr>
                <w:rFonts w:ascii="Arial" w:hAnsi="Arial" w:cs="Arial"/>
                <w:color w:val="000000"/>
                <w:sz w:val="18"/>
                <w:szCs w:val="18"/>
                <w:lang w:val="sv-SE" w:eastAsia="sv-SE"/>
              </w:rPr>
              <w:t>6,87</w:t>
            </w:r>
          </w:p>
        </w:tc>
        <w:tc>
          <w:tcPr>
            <w:tcW w:w="544" w:type="pct"/>
            <w:tcBorders>
              <w:top w:val="single" w:color="auto" w:sz="4" w:space="0"/>
              <w:left w:val="single" w:color="auto" w:sz="4" w:space="0"/>
              <w:bottom w:val="single" w:color="auto" w:sz="4" w:space="0"/>
            </w:tcBorders>
          </w:tcPr>
          <w:p w14:paraId="172ECA72">
            <w:pPr>
              <w:rPr>
                <w:b/>
                <w:bCs/>
                <w:u w:val="single"/>
              </w:rPr>
            </w:pPr>
          </w:p>
        </w:tc>
      </w:tr>
      <w:tr w14:paraId="0BE1C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559ABDFB">
            <w:pPr>
              <w:rPr>
                <w:b/>
                <w:bCs/>
                <w:u w:val="single"/>
              </w:rPr>
            </w:pPr>
            <w:r>
              <w:rPr>
                <w:rFonts w:ascii="Arial" w:hAnsi="Arial" w:cs="Arial"/>
                <w:color w:val="000000"/>
                <w:sz w:val="18"/>
                <w:szCs w:val="18"/>
                <w:lang w:val="sv-SE" w:eastAsia="sv-SE"/>
              </w:rPr>
              <w:t>Max under-estimation</w:t>
            </w:r>
          </w:p>
        </w:tc>
        <w:tc>
          <w:tcPr>
            <w:tcW w:w="326" w:type="pct"/>
            <w:tcBorders>
              <w:top w:val="single" w:color="auto" w:sz="4" w:space="0"/>
              <w:left w:val="single" w:color="auto" w:sz="4" w:space="0"/>
              <w:bottom w:val="single" w:color="auto" w:sz="4" w:space="0"/>
              <w:right w:val="single" w:color="auto" w:sz="4" w:space="0"/>
            </w:tcBorders>
            <w:shd w:val="clear" w:color="auto" w:fill="F96A6C"/>
            <w:vAlign w:val="bottom"/>
          </w:tcPr>
          <w:p w14:paraId="2C77359A">
            <w:pPr>
              <w:rPr>
                <w:b/>
                <w:bCs/>
                <w:u w:val="single"/>
              </w:rPr>
            </w:pPr>
            <w:r>
              <w:rPr>
                <w:rFonts w:ascii="Arial" w:hAnsi="Arial" w:cs="Arial"/>
                <w:color w:val="000000"/>
                <w:sz w:val="18"/>
                <w:szCs w:val="18"/>
                <w:lang w:val="sv-SE" w:eastAsia="sv-SE"/>
              </w:rPr>
              <w:t>4,45</w:t>
            </w:r>
          </w:p>
        </w:tc>
        <w:tc>
          <w:tcPr>
            <w:tcW w:w="326" w:type="pct"/>
            <w:tcBorders>
              <w:top w:val="single" w:color="auto" w:sz="4" w:space="0"/>
              <w:left w:val="single" w:color="auto" w:sz="4" w:space="0"/>
              <w:bottom w:val="single" w:color="auto" w:sz="4" w:space="0"/>
              <w:right w:val="single" w:color="auto" w:sz="4" w:space="0"/>
            </w:tcBorders>
            <w:shd w:val="clear" w:color="auto" w:fill="F96A6C"/>
            <w:vAlign w:val="bottom"/>
          </w:tcPr>
          <w:p w14:paraId="7450329A">
            <w:pPr>
              <w:rPr>
                <w:b/>
                <w:bCs/>
                <w:u w:val="single"/>
              </w:rPr>
            </w:pPr>
            <w:r>
              <w:rPr>
                <w:rFonts w:ascii="Arial" w:hAnsi="Arial" w:cs="Arial"/>
                <w:color w:val="000000"/>
                <w:sz w:val="18"/>
                <w:szCs w:val="18"/>
                <w:lang w:val="sv-SE" w:eastAsia="sv-SE"/>
              </w:rPr>
              <w:t>4,46</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43B24019">
            <w:pPr>
              <w:rPr>
                <w:b/>
                <w:bCs/>
                <w:u w:val="single"/>
              </w:rPr>
            </w:pPr>
            <w:r>
              <w:rPr>
                <w:rFonts w:ascii="Arial" w:hAnsi="Arial" w:cs="Arial"/>
                <w:color w:val="000000"/>
                <w:sz w:val="18"/>
                <w:szCs w:val="18"/>
                <w:lang w:val="sv-SE" w:eastAsia="sv-SE"/>
              </w:rPr>
              <w:t>1,11</w:t>
            </w:r>
          </w:p>
        </w:tc>
        <w:tc>
          <w:tcPr>
            <w:tcW w:w="326" w:type="pct"/>
            <w:tcBorders>
              <w:top w:val="single" w:color="auto" w:sz="4" w:space="0"/>
              <w:left w:val="single" w:color="auto" w:sz="4" w:space="0"/>
              <w:bottom w:val="single" w:color="auto" w:sz="4" w:space="0"/>
              <w:right w:val="single" w:color="auto" w:sz="4" w:space="0"/>
            </w:tcBorders>
            <w:shd w:val="clear" w:color="auto" w:fill="EBE582"/>
            <w:vAlign w:val="bottom"/>
          </w:tcPr>
          <w:p w14:paraId="2851C631">
            <w:pPr>
              <w:rPr>
                <w:b/>
                <w:bCs/>
                <w:u w:val="single"/>
              </w:rPr>
            </w:pPr>
            <w:r>
              <w:rPr>
                <w:rFonts w:ascii="Arial" w:hAnsi="Arial" w:cs="Arial"/>
                <w:color w:val="000000"/>
                <w:sz w:val="18"/>
                <w:szCs w:val="18"/>
                <w:lang w:val="sv-SE" w:eastAsia="sv-SE"/>
              </w:rPr>
              <w:t>1,04</w:t>
            </w:r>
          </w:p>
        </w:tc>
        <w:tc>
          <w:tcPr>
            <w:tcW w:w="326" w:type="pct"/>
            <w:tcBorders>
              <w:top w:val="single" w:color="auto" w:sz="4" w:space="0"/>
              <w:left w:val="single" w:color="auto" w:sz="4" w:space="0"/>
              <w:bottom w:val="single" w:color="auto" w:sz="4" w:space="0"/>
              <w:right w:val="single" w:color="auto" w:sz="4" w:space="0"/>
            </w:tcBorders>
            <w:shd w:val="clear" w:color="auto" w:fill="F8696B"/>
            <w:vAlign w:val="bottom"/>
          </w:tcPr>
          <w:p w14:paraId="642D07BC">
            <w:pPr>
              <w:rPr>
                <w:b/>
                <w:bCs/>
                <w:u w:val="single"/>
              </w:rPr>
            </w:pPr>
            <w:r>
              <w:rPr>
                <w:rFonts w:ascii="Arial" w:hAnsi="Arial" w:cs="Arial"/>
                <w:color w:val="000000"/>
                <w:sz w:val="18"/>
                <w:szCs w:val="18"/>
                <w:lang w:val="sv-SE" w:eastAsia="sv-SE"/>
              </w:rPr>
              <w:t>4,47</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2E8EB182">
            <w:pPr>
              <w:rPr>
                <w:b/>
                <w:bCs/>
                <w:u w:val="single"/>
              </w:rPr>
            </w:pPr>
            <w:r>
              <w:rPr>
                <w:rFonts w:ascii="Arial" w:hAnsi="Arial" w:cs="Arial"/>
                <w:color w:val="000000"/>
                <w:sz w:val="18"/>
                <w:szCs w:val="18"/>
                <w:lang w:val="sv-SE" w:eastAsia="sv-SE"/>
              </w:rPr>
              <w:t>1,11</w:t>
            </w:r>
          </w:p>
        </w:tc>
        <w:tc>
          <w:tcPr>
            <w:tcW w:w="326" w:type="pct"/>
            <w:tcBorders>
              <w:top w:val="single" w:color="auto" w:sz="4" w:space="0"/>
              <w:left w:val="single" w:color="auto" w:sz="4" w:space="0"/>
              <w:bottom w:val="single" w:color="auto" w:sz="4" w:space="0"/>
              <w:right w:val="single" w:color="auto" w:sz="4" w:space="0"/>
            </w:tcBorders>
            <w:shd w:val="clear" w:color="auto" w:fill="EFE683"/>
            <w:vAlign w:val="bottom"/>
          </w:tcPr>
          <w:p w14:paraId="333C8585">
            <w:pPr>
              <w:rPr>
                <w:b/>
                <w:bCs/>
                <w:u w:val="single"/>
              </w:rPr>
            </w:pPr>
            <w:r>
              <w:rPr>
                <w:rFonts w:ascii="Arial" w:hAnsi="Arial" w:cs="Arial"/>
                <w:color w:val="000000"/>
                <w:sz w:val="18"/>
                <w:szCs w:val="18"/>
                <w:lang w:val="sv-SE" w:eastAsia="sv-SE"/>
              </w:rPr>
              <w:t>1,05</w:t>
            </w:r>
          </w:p>
        </w:tc>
        <w:tc>
          <w:tcPr>
            <w:tcW w:w="503" w:type="pct"/>
            <w:tcBorders>
              <w:top w:val="single" w:color="auto" w:sz="4" w:space="0"/>
              <w:left w:val="single" w:color="auto" w:sz="4" w:space="0"/>
              <w:bottom w:val="single" w:color="auto" w:sz="4" w:space="0"/>
              <w:right w:val="single" w:color="auto" w:sz="4" w:space="0"/>
            </w:tcBorders>
            <w:shd w:val="clear" w:color="auto" w:fill="63BE7B"/>
            <w:vAlign w:val="bottom"/>
          </w:tcPr>
          <w:p w14:paraId="33DB091F">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46" w:type="pct"/>
            <w:tcBorders>
              <w:top w:val="single" w:color="auto" w:sz="4" w:space="0"/>
              <w:left w:val="single" w:color="auto" w:sz="4" w:space="0"/>
              <w:bottom w:val="single" w:color="auto" w:sz="4" w:space="0"/>
              <w:right w:val="single" w:color="auto" w:sz="4" w:space="0"/>
            </w:tcBorders>
            <w:shd w:val="clear" w:color="auto" w:fill="63BE7B"/>
            <w:vAlign w:val="bottom"/>
          </w:tcPr>
          <w:p w14:paraId="74F9C0E0">
            <w:pPr>
              <w:rPr>
                <w:b/>
                <w:bCs/>
                <w:u w:val="single"/>
              </w:rPr>
            </w:pPr>
            <w:r>
              <w:rPr>
                <w:rFonts w:ascii="Arial" w:hAnsi="Arial" w:cs="Arial"/>
                <w:color w:val="000000"/>
                <w:sz w:val="18"/>
                <w:szCs w:val="18"/>
                <w:lang w:val="sv-SE" w:eastAsia="sv-SE"/>
              </w:rPr>
              <w:t>0,61</w:t>
            </w:r>
          </w:p>
        </w:tc>
        <w:tc>
          <w:tcPr>
            <w:tcW w:w="528" w:type="pct"/>
            <w:tcBorders>
              <w:top w:val="single" w:color="auto" w:sz="4" w:space="0"/>
              <w:left w:val="single" w:color="auto" w:sz="4" w:space="0"/>
              <w:bottom w:val="single" w:color="auto" w:sz="4" w:space="0"/>
              <w:right w:val="single" w:color="auto" w:sz="4" w:space="0"/>
            </w:tcBorders>
            <w:shd w:val="clear" w:color="auto" w:fill="DBE081"/>
            <w:vAlign w:val="bottom"/>
          </w:tcPr>
          <w:p w14:paraId="2C6950AE">
            <w:pPr>
              <w:rPr>
                <w:b/>
                <w:bCs/>
                <w:u w:val="single"/>
              </w:rPr>
            </w:pPr>
            <w:r>
              <w:rPr>
                <w:rFonts w:ascii="Arial" w:hAnsi="Arial" w:cs="Arial"/>
                <w:color w:val="000000"/>
                <w:sz w:val="18"/>
                <w:szCs w:val="18"/>
                <w:lang w:val="sv-SE" w:eastAsia="sv-SE"/>
              </w:rPr>
              <w:t>0,99</w:t>
            </w:r>
          </w:p>
        </w:tc>
        <w:tc>
          <w:tcPr>
            <w:tcW w:w="544" w:type="pct"/>
            <w:tcBorders>
              <w:top w:val="single" w:color="auto" w:sz="4" w:space="0"/>
              <w:left w:val="single" w:color="auto" w:sz="4" w:space="0"/>
              <w:bottom w:val="single" w:color="auto" w:sz="4" w:space="0"/>
            </w:tcBorders>
          </w:tcPr>
          <w:p w14:paraId="5F48EE10">
            <w:pPr>
              <w:rPr>
                <w:b/>
                <w:bCs/>
                <w:u w:val="single"/>
              </w:rPr>
            </w:pPr>
          </w:p>
        </w:tc>
      </w:tr>
      <w:tr w14:paraId="4C896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6FA61AF2">
            <w:pPr>
              <w:rPr>
                <w:b/>
                <w:bCs/>
                <w:u w:val="single"/>
              </w:rPr>
            </w:pPr>
            <w:r>
              <w:rPr>
                <w:rFonts w:ascii="Arial" w:hAnsi="Arial" w:cs="Arial"/>
                <w:color w:val="000000"/>
                <w:sz w:val="18"/>
                <w:szCs w:val="18"/>
                <w:lang w:val="sv-SE" w:eastAsia="sv-SE"/>
              </w:rPr>
              <w:t>RMS_TBS_dBm</w:t>
            </w:r>
          </w:p>
        </w:tc>
        <w:tc>
          <w:tcPr>
            <w:tcW w:w="326" w:type="pct"/>
            <w:tcBorders>
              <w:top w:val="single" w:color="auto" w:sz="4" w:space="0"/>
              <w:left w:val="single" w:color="auto" w:sz="4" w:space="0"/>
              <w:bottom w:val="single" w:color="auto" w:sz="4" w:space="0"/>
              <w:right w:val="single" w:color="auto" w:sz="4" w:space="0"/>
            </w:tcBorders>
            <w:shd w:val="clear" w:color="auto" w:fill="FCAB78"/>
            <w:vAlign w:val="bottom"/>
          </w:tcPr>
          <w:p w14:paraId="5264AC4D">
            <w:pPr>
              <w:rPr>
                <w:b/>
                <w:bCs/>
                <w:u w:val="single"/>
              </w:rPr>
            </w:pPr>
            <w:r>
              <w:rPr>
                <w:rFonts w:ascii="Arial" w:hAnsi="Arial" w:cs="Arial"/>
                <w:color w:val="000000"/>
                <w:sz w:val="18"/>
                <w:szCs w:val="18"/>
                <w:lang w:val="sv-SE" w:eastAsia="sv-SE"/>
              </w:rPr>
              <w:t>0,56</w:t>
            </w:r>
          </w:p>
        </w:tc>
        <w:tc>
          <w:tcPr>
            <w:tcW w:w="326" w:type="pct"/>
            <w:tcBorders>
              <w:top w:val="single" w:color="auto" w:sz="4" w:space="0"/>
              <w:left w:val="single" w:color="auto" w:sz="4" w:space="0"/>
              <w:bottom w:val="single" w:color="auto" w:sz="4" w:space="0"/>
              <w:right w:val="single" w:color="auto" w:sz="4" w:space="0"/>
            </w:tcBorders>
            <w:shd w:val="clear" w:color="auto" w:fill="FCAC78"/>
            <w:vAlign w:val="bottom"/>
          </w:tcPr>
          <w:p w14:paraId="7B32DF82">
            <w:pPr>
              <w:rPr>
                <w:b/>
                <w:bCs/>
                <w:u w:val="single"/>
              </w:rPr>
            </w:pPr>
            <w:r>
              <w:rPr>
                <w:rFonts w:ascii="Arial" w:hAnsi="Arial" w:cs="Arial"/>
                <w:color w:val="000000"/>
                <w:sz w:val="18"/>
                <w:szCs w:val="18"/>
                <w:lang w:val="sv-SE" w:eastAsia="sv-SE"/>
              </w:rPr>
              <w:t>0,55</w:t>
            </w:r>
          </w:p>
        </w:tc>
        <w:tc>
          <w:tcPr>
            <w:tcW w:w="326" w:type="pct"/>
            <w:tcBorders>
              <w:top w:val="single" w:color="auto" w:sz="4" w:space="0"/>
              <w:left w:val="single" w:color="auto" w:sz="4" w:space="0"/>
              <w:bottom w:val="single" w:color="auto" w:sz="4" w:space="0"/>
              <w:right w:val="single" w:color="auto" w:sz="4" w:space="0"/>
            </w:tcBorders>
            <w:shd w:val="clear" w:color="auto" w:fill="E4E382"/>
            <w:vAlign w:val="bottom"/>
          </w:tcPr>
          <w:p w14:paraId="69B580C0">
            <w:pPr>
              <w:rPr>
                <w:b/>
                <w:bCs/>
                <w:u w:val="single"/>
              </w:rPr>
            </w:pPr>
            <w:r>
              <w:rPr>
                <w:rFonts w:ascii="Arial" w:hAnsi="Arial" w:cs="Arial"/>
                <w:color w:val="000000"/>
                <w:sz w:val="18"/>
                <w:szCs w:val="18"/>
                <w:lang w:val="sv-SE" w:eastAsia="sv-SE"/>
              </w:rPr>
              <w:t>0,15</w:t>
            </w:r>
          </w:p>
        </w:tc>
        <w:tc>
          <w:tcPr>
            <w:tcW w:w="326" w:type="pct"/>
            <w:tcBorders>
              <w:top w:val="single" w:color="auto" w:sz="4" w:space="0"/>
              <w:left w:val="single" w:color="auto" w:sz="4" w:space="0"/>
              <w:bottom w:val="single" w:color="auto" w:sz="4" w:space="0"/>
              <w:right w:val="single" w:color="auto" w:sz="4" w:space="0"/>
            </w:tcBorders>
            <w:shd w:val="clear" w:color="auto" w:fill="86C87D"/>
            <w:vAlign w:val="bottom"/>
          </w:tcPr>
          <w:p w14:paraId="73192FC5">
            <w:pPr>
              <w:rPr>
                <w:b/>
                <w:bCs/>
                <w:u w:val="single"/>
              </w:rPr>
            </w:pPr>
            <w:r>
              <w:rPr>
                <w:rFonts w:ascii="Arial" w:hAnsi="Arial" w:cs="Arial"/>
                <w:color w:val="000000"/>
                <w:sz w:val="18"/>
                <w:szCs w:val="18"/>
                <w:lang w:val="sv-SE" w:eastAsia="sv-SE"/>
              </w:rPr>
              <w:t>0,14</w:t>
            </w:r>
          </w:p>
        </w:tc>
        <w:tc>
          <w:tcPr>
            <w:tcW w:w="326" w:type="pct"/>
            <w:tcBorders>
              <w:top w:val="single" w:color="auto" w:sz="4" w:space="0"/>
              <w:left w:val="single" w:color="auto" w:sz="4" w:space="0"/>
              <w:bottom w:val="single" w:color="auto" w:sz="4" w:space="0"/>
              <w:right w:val="single" w:color="auto" w:sz="4" w:space="0"/>
            </w:tcBorders>
            <w:shd w:val="clear" w:color="auto" w:fill="FCAA78"/>
            <w:vAlign w:val="bottom"/>
          </w:tcPr>
          <w:p w14:paraId="284A9998">
            <w:pPr>
              <w:rPr>
                <w:b/>
                <w:bCs/>
                <w:u w:val="single"/>
              </w:rPr>
            </w:pPr>
            <w:r>
              <w:rPr>
                <w:rFonts w:ascii="Arial" w:hAnsi="Arial" w:cs="Arial"/>
                <w:color w:val="000000"/>
                <w:sz w:val="18"/>
                <w:szCs w:val="18"/>
                <w:lang w:val="sv-SE" w:eastAsia="sv-SE"/>
              </w:rPr>
              <w:t>0,57</w:t>
            </w:r>
          </w:p>
        </w:tc>
        <w:tc>
          <w:tcPr>
            <w:tcW w:w="326" w:type="pct"/>
            <w:tcBorders>
              <w:top w:val="single" w:color="auto" w:sz="4" w:space="0"/>
              <w:left w:val="single" w:color="auto" w:sz="4" w:space="0"/>
              <w:bottom w:val="single" w:color="auto" w:sz="4" w:space="0"/>
              <w:right w:val="single" w:color="auto" w:sz="4" w:space="0"/>
            </w:tcBorders>
            <w:shd w:val="clear" w:color="auto" w:fill="ADD37F"/>
            <w:vAlign w:val="bottom"/>
          </w:tcPr>
          <w:p w14:paraId="50F32DF7">
            <w:pPr>
              <w:rPr>
                <w:b/>
                <w:bCs/>
                <w:u w:val="single"/>
              </w:rPr>
            </w:pPr>
            <w:r>
              <w:rPr>
                <w:rFonts w:ascii="Arial" w:hAnsi="Arial" w:cs="Arial"/>
                <w:color w:val="000000"/>
                <w:sz w:val="18"/>
                <w:szCs w:val="18"/>
                <w:lang w:val="sv-SE" w:eastAsia="sv-SE"/>
              </w:rPr>
              <w:t>0,14</w:t>
            </w:r>
          </w:p>
        </w:tc>
        <w:tc>
          <w:tcPr>
            <w:tcW w:w="326" w:type="pct"/>
            <w:tcBorders>
              <w:top w:val="single" w:color="auto" w:sz="4" w:space="0"/>
              <w:left w:val="single" w:color="auto" w:sz="4" w:space="0"/>
              <w:bottom w:val="single" w:color="auto" w:sz="4" w:space="0"/>
              <w:right w:val="single" w:color="auto" w:sz="4" w:space="0"/>
            </w:tcBorders>
            <w:shd w:val="clear" w:color="auto" w:fill="63BE7B"/>
            <w:vAlign w:val="bottom"/>
          </w:tcPr>
          <w:p w14:paraId="1C373D17">
            <w:pPr>
              <w:rPr>
                <w:b/>
                <w:bCs/>
                <w:u w:val="single"/>
              </w:rPr>
            </w:pPr>
            <w:r>
              <w:rPr>
                <w:rFonts w:ascii="Arial" w:hAnsi="Arial" w:cs="Arial"/>
                <w:color w:val="000000"/>
                <w:sz w:val="18"/>
                <w:szCs w:val="18"/>
                <w:lang w:val="sv-SE" w:eastAsia="sv-SE"/>
              </w:rPr>
              <w:t>0,13</w:t>
            </w:r>
          </w:p>
        </w:tc>
        <w:tc>
          <w:tcPr>
            <w:tcW w:w="503"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0E2F6577">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46" w:type="pct"/>
            <w:tcBorders>
              <w:top w:val="single" w:color="auto" w:sz="4" w:space="0"/>
              <w:left w:val="single" w:color="auto" w:sz="4" w:space="0"/>
              <w:bottom w:val="single" w:color="auto" w:sz="4" w:space="0"/>
              <w:right w:val="single" w:color="auto" w:sz="4" w:space="0"/>
            </w:tcBorders>
            <w:shd w:val="clear" w:color="auto" w:fill="FFEB84"/>
            <w:vAlign w:val="bottom"/>
          </w:tcPr>
          <w:p w14:paraId="4B542BFE">
            <w:pPr>
              <w:rPr>
                <w:b/>
                <w:bCs/>
                <w:u w:val="single"/>
              </w:rPr>
            </w:pPr>
            <w:r>
              <w:rPr>
                <w:rFonts w:ascii="Arial" w:hAnsi="Arial" w:cs="Arial"/>
                <w:color w:val="000000"/>
                <w:sz w:val="18"/>
                <w:szCs w:val="18"/>
                <w:lang w:val="sv-SE" w:eastAsia="sv-SE"/>
              </w:rPr>
              <w:t>0,15</w:t>
            </w:r>
          </w:p>
        </w:tc>
        <w:tc>
          <w:tcPr>
            <w:tcW w:w="528" w:type="pct"/>
            <w:tcBorders>
              <w:top w:val="single" w:color="auto" w:sz="4" w:space="0"/>
              <w:left w:val="single" w:color="auto" w:sz="4" w:space="0"/>
              <w:bottom w:val="single" w:color="auto" w:sz="4" w:space="0"/>
              <w:right w:val="single" w:color="auto" w:sz="4" w:space="0"/>
            </w:tcBorders>
            <w:shd w:val="clear" w:color="auto" w:fill="F8696B"/>
            <w:vAlign w:val="bottom"/>
          </w:tcPr>
          <w:p w14:paraId="77289E17">
            <w:pPr>
              <w:rPr>
                <w:b/>
                <w:bCs/>
                <w:u w:val="single"/>
              </w:rPr>
            </w:pPr>
            <w:r>
              <w:rPr>
                <w:rFonts w:ascii="Arial" w:hAnsi="Arial" w:cs="Arial"/>
                <w:color w:val="000000"/>
                <w:sz w:val="18"/>
                <w:szCs w:val="18"/>
                <w:lang w:val="sv-SE" w:eastAsia="sv-SE"/>
              </w:rPr>
              <w:t>0,97</w:t>
            </w:r>
          </w:p>
        </w:tc>
        <w:tc>
          <w:tcPr>
            <w:tcW w:w="544" w:type="pct"/>
            <w:tcBorders>
              <w:top w:val="single" w:color="auto" w:sz="4" w:space="0"/>
              <w:left w:val="single" w:color="auto" w:sz="4" w:space="0"/>
              <w:bottom w:val="single" w:color="auto" w:sz="4" w:space="0"/>
            </w:tcBorders>
          </w:tcPr>
          <w:p w14:paraId="6C45CAFE">
            <w:pPr>
              <w:rPr>
                <w:b/>
                <w:bCs/>
                <w:sz w:val="16"/>
                <w:szCs w:val="16"/>
                <w:u w:val="single"/>
              </w:rPr>
            </w:pPr>
            <w:r>
              <w:rPr>
                <w:b/>
                <w:bCs/>
                <w:sz w:val="16"/>
                <w:szCs w:val="16"/>
                <w:u w:val="single"/>
              </w:rPr>
              <w:t>On dB diff</w:t>
            </w:r>
          </w:p>
        </w:tc>
      </w:tr>
      <w:tr w14:paraId="69C2D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4F7B09C2">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326" w:type="pct"/>
            <w:tcBorders>
              <w:top w:val="single" w:color="auto" w:sz="4" w:space="0"/>
              <w:left w:val="single" w:color="auto" w:sz="4" w:space="0"/>
              <w:bottom w:val="single" w:color="auto" w:sz="4" w:space="0"/>
              <w:right w:val="single" w:color="auto" w:sz="4" w:space="0"/>
            </w:tcBorders>
            <w:shd w:val="clear" w:color="auto" w:fill="F96A6C"/>
            <w:vAlign w:val="bottom"/>
          </w:tcPr>
          <w:p w14:paraId="3E322D58">
            <w:pPr>
              <w:rPr>
                <w:b/>
                <w:bCs/>
                <w:u w:val="single"/>
              </w:rPr>
            </w:pPr>
            <w:r>
              <w:rPr>
                <w:rFonts w:ascii="Arial" w:hAnsi="Arial" w:cs="Arial"/>
                <w:color w:val="000000"/>
                <w:sz w:val="18"/>
                <w:szCs w:val="18"/>
                <w:lang w:val="sv-SE" w:eastAsia="sv-SE"/>
              </w:rPr>
              <w:t>-6,8</w:t>
            </w:r>
          </w:p>
        </w:tc>
        <w:tc>
          <w:tcPr>
            <w:tcW w:w="326" w:type="pct"/>
            <w:tcBorders>
              <w:top w:val="single" w:color="auto" w:sz="4" w:space="0"/>
              <w:left w:val="single" w:color="auto" w:sz="4" w:space="0"/>
              <w:bottom w:val="single" w:color="auto" w:sz="4" w:space="0"/>
              <w:right w:val="single" w:color="auto" w:sz="4" w:space="0"/>
            </w:tcBorders>
            <w:shd w:val="clear" w:color="auto" w:fill="F96A6C"/>
            <w:vAlign w:val="bottom"/>
          </w:tcPr>
          <w:p w14:paraId="260268F4">
            <w:pPr>
              <w:rPr>
                <w:b/>
                <w:bCs/>
                <w:u w:val="single"/>
              </w:rPr>
            </w:pPr>
            <w:r>
              <w:rPr>
                <w:rFonts w:ascii="Arial" w:hAnsi="Arial" w:cs="Arial"/>
                <w:color w:val="000000"/>
                <w:sz w:val="18"/>
                <w:szCs w:val="18"/>
                <w:lang w:val="sv-SE" w:eastAsia="sv-SE"/>
              </w:rPr>
              <w:t>-6,8</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45812644">
            <w:pPr>
              <w:rPr>
                <w:b/>
                <w:bCs/>
                <w:u w:val="single"/>
              </w:rPr>
            </w:pPr>
            <w:r>
              <w:rPr>
                <w:rFonts w:ascii="Arial" w:hAnsi="Arial" w:cs="Arial"/>
                <w:color w:val="000000"/>
                <w:sz w:val="18"/>
                <w:szCs w:val="18"/>
                <w:lang w:val="sv-SE" w:eastAsia="sv-SE"/>
              </w:rPr>
              <w:t>-12,1</w:t>
            </w:r>
          </w:p>
        </w:tc>
        <w:tc>
          <w:tcPr>
            <w:tcW w:w="326" w:type="pct"/>
            <w:tcBorders>
              <w:top w:val="single" w:color="auto" w:sz="4" w:space="0"/>
              <w:left w:val="single" w:color="auto" w:sz="4" w:space="0"/>
              <w:bottom w:val="single" w:color="auto" w:sz="4" w:space="0"/>
              <w:right w:val="single" w:color="auto" w:sz="4" w:space="0"/>
            </w:tcBorders>
            <w:shd w:val="clear" w:color="auto" w:fill="63BE7B"/>
            <w:vAlign w:val="bottom"/>
          </w:tcPr>
          <w:p w14:paraId="06A5DF70">
            <w:pPr>
              <w:rPr>
                <w:b/>
                <w:bCs/>
                <w:u w:val="single"/>
              </w:rPr>
            </w:pPr>
            <w:r>
              <w:rPr>
                <w:rFonts w:ascii="Arial" w:hAnsi="Arial" w:cs="Arial"/>
                <w:color w:val="000000"/>
                <w:sz w:val="18"/>
                <w:szCs w:val="18"/>
                <w:lang w:val="sv-SE" w:eastAsia="sv-SE"/>
              </w:rPr>
              <w:t>-15,3</w:t>
            </w:r>
          </w:p>
        </w:tc>
        <w:tc>
          <w:tcPr>
            <w:tcW w:w="326" w:type="pct"/>
            <w:tcBorders>
              <w:top w:val="single" w:color="auto" w:sz="4" w:space="0"/>
              <w:left w:val="single" w:color="auto" w:sz="4" w:space="0"/>
              <w:bottom w:val="single" w:color="auto" w:sz="4" w:space="0"/>
              <w:right w:val="single" w:color="auto" w:sz="4" w:space="0"/>
            </w:tcBorders>
            <w:shd w:val="clear" w:color="auto" w:fill="F8696B"/>
            <w:vAlign w:val="bottom"/>
          </w:tcPr>
          <w:p w14:paraId="24799246">
            <w:pPr>
              <w:rPr>
                <w:b/>
                <w:bCs/>
                <w:u w:val="single"/>
              </w:rPr>
            </w:pPr>
            <w:r>
              <w:rPr>
                <w:rFonts w:ascii="Arial" w:hAnsi="Arial" w:cs="Arial"/>
                <w:color w:val="000000"/>
                <w:sz w:val="18"/>
                <w:szCs w:val="18"/>
                <w:lang w:val="sv-SE" w:eastAsia="sv-SE"/>
              </w:rPr>
              <w:t>-6,8</w:t>
            </w:r>
          </w:p>
        </w:tc>
        <w:tc>
          <w:tcPr>
            <w:tcW w:w="326" w:type="pct"/>
            <w:tcBorders>
              <w:top w:val="single" w:color="auto" w:sz="4" w:space="0"/>
              <w:left w:val="single" w:color="auto" w:sz="4" w:space="0"/>
              <w:bottom w:val="single" w:color="auto" w:sz="4" w:space="0"/>
              <w:right w:val="single" w:color="auto" w:sz="4" w:space="0"/>
            </w:tcBorders>
            <w:shd w:val="clear" w:color="auto" w:fill="FFEA84"/>
            <w:vAlign w:val="bottom"/>
          </w:tcPr>
          <w:p w14:paraId="66ED3EF3">
            <w:pPr>
              <w:rPr>
                <w:b/>
                <w:bCs/>
                <w:u w:val="single"/>
              </w:rPr>
            </w:pPr>
            <w:r>
              <w:rPr>
                <w:rFonts w:ascii="Arial" w:hAnsi="Arial" w:cs="Arial"/>
                <w:color w:val="000000"/>
                <w:sz w:val="18"/>
                <w:szCs w:val="18"/>
                <w:lang w:val="sv-SE" w:eastAsia="sv-SE"/>
              </w:rPr>
              <w:t>-12,0</w:t>
            </w:r>
          </w:p>
        </w:tc>
        <w:tc>
          <w:tcPr>
            <w:tcW w:w="326" w:type="pct"/>
            <w:tcBorders>
              <w:top w:val="single" w:color="auto" w:sz="4" w:space="0"/>
              <w:left w:val="single" w:color="auto" w:sz="4" w:space="0"/>
              <w:bottom w:val="single" w:color="auto" w:sz="4" w:space="0"/>
              <w:right w:val="single" w:color="auto" w:sz="4" w:space="0"/>
            </w:tcBorders>
            <w:shd w:val="clear" w:color="auto" w:fill="66BF7B"/>
            <w:vAlign w:val="bottom"/>
          </w:tcPr>
          <w:p w14:paraId="3694E0F8">
            <w:pPr>
              <w:rPr>
                <w:b/>
                <w:bCs/>
                <w:u w:val="single"/>
              </w:rPr>
            </w:pPr>
            <w:r>
              <w:rPr>
                <w:rFonts w:ascii="Arial" w:hAnsi="Arial" w:cs="Arial"/>
                <w:color w:val="000000"/>
                <w:sz w:val="18"/>
                <w:szCs w:val="18"/>
                <w:lang w:val="sv-SE" w:eastAsia="sv-SE"/>
              </w:rPr>
              <w:t>-15,2</w:t>
            </w:r>
          </w:p>
        </w:tc>
        <w:tc>
          <w:tcPr>
            <w:tcW w:w="503" w:type="pct"/>
            <w:tcBorders>
              <w:top w:val="single" w:color="auto" w:sz="4" w:space="0"/>
              <w:left w:val="single" w:color="auto" w:sz="4" w:space="0"/>
              <w:bottom w:val="single" w:color="auto" w:sz="4" w:space="0"/>
              <w:right w:val="single" w:color="auto" w:sz="4" w:space="0"/>
            </w:tcBorders>
            <w:shd w:val="clear" w:color="auto" w:fill="99CB7B"/>
            <w:vAlign w:val="bottom"/>
          </w:tcPr>
          <w:p w14:paraId="08876B21">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46" w:type="pct"/>
            <w:tcBorders>
              <w:top w:val="single" w:color="auto" w:sz="4" w:space="0"/>
              <w:left w:val="single" w:color="auto" w:sz="4" w:space="0"/>
              <w:bottom w:val="single" w:color="auto" w:sz="4" w:space="0"/>
              <w:right w:val="single" w:color="auto" w:sz="4" w:space="0"/>
            </w:tcBorders>
            <w:shd w:val="clear" w:color="auto" w:fill="D2DE81"/>
            <w:vAlign w:val="bottom"/>
          </w:tcPr>
          <w:p w14:paraId="4E258D15">
            <w:pPr>
              <w:rPr>
                <w:b/>
                <w:bCs/>
                <w:u w:val="single"/>
              </w:rPr>
            </w:pPr>
            <w:r>
              <w:rPr>
                <w:rFonts w:ascii="Arial" w:hAnsi="Arial" w:cs="Arial"/>
                <w:color w:val="000000"/>
                <w:sz w:val="18"/>
                <w:szCs w:val="18"/>
                <w:lang w:val="sv-SE" w:eastAsia="sv-SE"/>
              </w:rPr>
              <w:t>-13,0</w:t>
            </w:r>
          </w:p>
        </w:tc>
        <w:tc>
          <w:tcPr>
            <w:tcW w:w="528" w:type="pct"/>
            <w:tcBorders>
              <w:top w:val="single" w:color="auto" w:sz="4" w:space="0"/>
              <w:left w:val="single" w:color="auto" w:sz="4" w:space="0"/>
              <w:bottom w:val="single" w:color="auto" w:sz="4" w:space="0"/>
              <w:right w:val="single" w:color="auto" w:sz="4" w:space="0"/>
            </w:tcBorders>
            <w:shd w:val="clear" w:color="auto" w:fill="E0E282"/>
            <w:vAlign w:val="bottom"/>
          </w:tcPr>
          <w:p w14:paraId="11A22C08">
            <w:pPr>
              <w:rPr>
                <w:b/>
                <w:bCs/>
                <w:u w:val="single"/>
              </w:rPr>
            </w:pPr>
            <w:r>
              <w:rPr>
                <w:rFonts w:ascii="Arial" w:hAnsi="Arial" w:cs="Arial"/>
                <w:color w:val="000000"/>
                <w:sz w:val="18"/>
                <w:szCs w:val="18"/>
                <w:lang w:val="sv-SE" w:eastAsia="sv-SE"/>
              </w:rPr>
              <w:t>-12,7</w:t>
            </w:r>
          </w:p>
        </w:tc>
        <w:tc>
          <w:tcPr>
            <w:tcW w:w="544" w:type="pct"/>
            <w:tcBorders>
              <w:top w:val="single" w:color="auto" w:sz="4" w:space="0"/>
              <w:left w:val="single" w:color="auto" w:sz="4" w:space="0"/>
              <w:bottom w:val="single" w:color="auto" w:sz="4" w:space="0"/>
            </w:tcBorders>
          </w:tcPr>
          <w:p w14:paraId="157FFABD">
            <w:pPr>
              <w:rPr>
                <w:b/>
                <w:bCs/>
                <w:sz w:val="16"/>
                <w:szCs w:val="16"/>
                <w:u w:val="single"/>
              </w:rPr>
            </w:pPr>
            <w:r>
              <w:rPr>
                <w:b/>
                <w:bCs/>
                <w:sz w:val="16"/>
                <w:szCs w:val="16"/>
                <w:u w:val="single"/>
              </w:rPr>
              <w:t>On Linear diff</w:t>
            </w:r>
          </w:p>
        </w:tc>
      </w:tr>
    </w:tbl>
    <w:p w14:paraId="71E21448"/>
    <w:p w14:paraId="0931096B">
      <w:r>
        <w:t>The result is colour coded to visualize good and bad beam sets. The simulation result shows BS3, BS4, BS6, BS7 and BS8 produce acceptable deviations with respect to the reference case. Note that the of beams along the vertical axis is essential to reduce the deviation</w:t>
      </w:r>
      <w:del w:id="84" w:author="ZTE, Fei Xue" w:date="2025-04-15T23:55:00Z">
        <w:r>
          <w:rPr/>
          <w:delText xml:space="preserve"> [R4-2501648]</w:delText>
        </w:r>
      </w:del>
      <w:r>
        <w:t>.</w:t>
      </w:r>
    </w:p>
    <w:p w14:paraId="3942F9B4">
      <w:pPr>
        <w:pStyle w:val="4"/>
        <w:rPr>
          <w:lang w:val="en-US"/>
        </w:rPr>
      </w:pPr>
      <w:r>
        <w:t>6.</w:t>
      </w:r>
      <w:r>
        <w:rPr>
          <w:rFonts w:hint="eastAsia" w:eastAsia="宋体"/>
          <w:lang w:val="en-US" w:eastAsia="zh-CN"/>
        </w:rPr>
        <w:t>3</w:t>
      </w:r>
      <w:r>
        <w:rPr>
          <w:rFonts w:hint="eastAsia"/>
          <w:lang w:val="en-US"/>
        </w:rPr>
        <w:t>.1</w:t>
      </w:r>
      <w:r>
        <w:tab/>
      </w:r>
      <w:r>
        <w:rPr>
          <w:lang w:val="en-US"/>
        </w:rPr>
        <w:t>General</w:t>
      </w:r>
      <w:bookmarkEnd w:id="200"/>
    </w:p>
    <w:p w14:paraId="59725232">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11C81FE9">
      <w:pPr>
        <w:pStyle w:val="71"/>
      </w:pPr>
      <w:r>
        <w:rPr>
          <w:lang w:val="en-US" w:eastAsia="zh-CN"/>
        </w:rPr>
        <w:drawing>
          <wp:inline distT="0" distB="0" distL="0" distR="0">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457CD5A8">
      <w:pPr>
        <w:pStyle w:val="79"/>
        <w:rPr>
          <w:lang w:eastAsia="zh-CN"/>
        </w:rPr>
      </w:pPr>
      <w:r>
        <w:rPr>
          <w:lang w:eastAsia="zh-CN"/>
        </w:rPr>
        <w:t>Figure 6.3-1: Declaration of steering range</w:t>
      </w:r>
    </w:p>
    <w:p w14:paraId="611D67B8">
      <w:pPr>
        <w:spacing w:after="0"/>
        <w:rPr>
          <w:rFonts w:eastAsia="宋体"/>
          <w:sz w:val="21"/>
          <w:szCs w:val="21"/>
          <w:shd w:val="clear" w:color="auto" w:fill="FFFFFF"/>
          <w:lang w:val="en-US" w:eastAsia="zh-CN"/>
        </w:rPr>
      </w:pPr>
      <w:r>
        <w:rPr>
          <w:rFonts w:eastAsia="宋体"/>
          <w:sz w:val="21"/>
          <w:szCs w:val="21"/>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p>
    <w:p w14:paraId="4020E7F1">
      <w:pPr>
        <w:spacing w:after="0"/>
        <w:rPr>
          <w:rFonts w:eastAsia="宋体"/>
          <w:sz w:val="21"/>
          <w:szCs w:val="21"/>
          <w:shd w:val="clear" w:color="auto" w:fill="FFFFFF"/>
          <w:lang w:val="en-US" w:eastAsia="zh-CN"/>
        </w:rPr>
      </w:pPr>
      <w:r>
        <w:rPr>
          <w:rFonts w:eastAsia="宋体"/>
          <w:sz w:val="21"/>
          <w:szCs w:val="21"/>
          <w:shd w:val="clear" w:color="auto" w:fill="FFFFFF"/>
          <w:lang w:val="en-US" w:eastAsia="zh-CN"/>
        </w:rPr>
        <w:t>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w:t>
      </w:r>
      <w:ins w:id="85" w:author="ZTE, Fei Xue" w:date="2025-04-15T23:52:00Z">
        <w:r>
          <w:rPr>
            <w:rFonts w:hint="eastAsia" w:eastAsia="宋体"/>
            <w:sz w:val="21"/>
            <w:szCs w:val="21"/>
            <w:shd w:val="clear" w:color="auto" w:fill="FFFFFF"/>
            <w:lang w:val="en-US" w:eastAsia="zh-CN"/>
          </w:rPr>
          <w:t>n</w:t>
        </w:r>
      </w:ins>
      <w:r>
        <w:rPr>
          <w:rFonts w:eastAsia="宋体"/>
          <w:sz w:val="21"/>
          <w:szCs w:val="21"/>
          <w:shd w:val="clear" w:color="auto" w:fill="FFFFFF"/>
          <w:lang w:val="en-US" w:eastAsia="zh-CN"/>
        </w:rPr>
        <w:t xml:space="preserve"> effort to </w:t>
      </w:r>
      <w:del w:id="86" w:author="ZTE, Fei Xue" w:date="2025-04-15T23:52:00Z">
        <w:r>
          <w:rPr>
            <w:rFonts w:eastAsia="宋体"/>
            <w:sz w:val="21"/>
            <w:szCs w:val="21"/>
            <w:shd w:val="clear" w:color="auto" w:fill="FFFFFF"/>
            <w:lang w:val="en-US" w:eastAsia="zh-CN"/>
          </w:rPr>
          <w:delText>determine</w:delText>
        </w:r>
      </w:del>
      <w:ins w:id="87" w:author="ZTE, Fei Xue" w:date="2025-04-15T23:52:00Z">
        <w:r>
          <w:rPr>
            <w:rFonts w:hint="eastAsia" w:eastAsia="宋体"/>
            <w:sz w:val="21"/>
            <w:szCs w:val="21"/>
            <w:shd w:val="clear" w:color="auto" w:fill="FFFFFF"/>
            <w:lang w:val="en-US" w:eastAsia="zh-CN"/>
          </w:rPr>
          <w:t>identify</w:t>
        </w:r>
      </w:ins>
      <w:r>
        <w:rPr>
          <w:rFonts w:eastAsia="宋体"/>
          <w:sz w:val="21"/>
          <w:szCs w:val="21"/>
          <w:shd w:val="clear" w:color="auto" w:fill="FFFFFF"/>
          <w:lang w:val="en-US" w:eastAsia="zh-CN"/>
        </w:rPr>
        <w:t xml:space="preserve"> the test beams set for which </w:t>
      </w:r>
      <w:r>
        <w:rPr>
          <w:rFonts w:eastAsia="等线"/>
          <w:kern w:val="2"/>
          <w:lang w:eastAsia="zh-CN"/>
          <w14:ligatures w14:val="standardContextual"/>
        </w:rPr>
        <w:t>overall averaging of the EEIRP is sufficiently accurate (as described in the Annex to the ITU Resolution 220).</w:t>
      </w:r>
    </w:p>
    <w:p w14:paraId="496EEA2F">
      <w:pPr>
        <w:spacing w:after="0"/>
        <w:rPr>
          <w:rFonts w:eastAsia="宋体"/>
          <w:sz w:val="21"/>
          <w:szCs w:val="21"/>
          <w:shd w:val="clear" w:color="auto" w:fill="FFFFFF"/>
          <w:lang w:val="en-US" w:eastAsia="zh-CN"/>
        </w:rPr>
      </w:pPr>
    </w:p>
    <w:p w14:paraId="3F1ADA8D">
      <w:pPr>
        <w:pStyle w:val="4"/>
        <w:rPr>
          <w:lang w:val="en-US"/>
        </w:rPr>
      </w:pPr>
      <w:bookmarkStart w:id="202" w:name="_Toc192179096"/>
      <w:r>
        <w:t>6.3</w:t>
      </w:r>
      <w:r>
        <w:rPr>
          <w:rFonts w:hint="eastAsia"/>
          <w:lang w:val="en-US"/>
        </w:rPr>
        <w:t>.</w:t>
      </w:r>
      <w:r>
        <w:rPr>
          <w:rFonts w:hint="eastAsia" w:eastAsia="宋体"/>
          <w:lang w:val="en-US" w:eastAsia="zh-CN"/>
        </w:rPr>
        <w:t>2</w:t>
      </w:r>
      <w:r>
        <w:tab/>
      </w:r>
      <w:r>
        <w:rPr>
          <w:lang w:val="en-US"/>
        </w:rPr>
        <w:t>Test beam set evaluation</w:t>
      </w:r>
      <w:bookmarkEnd w:id="202"/>
    </w:p>
    <w:p w14:paraId="043F2606">
      <w:pPr>
        <w:pStyle w:val="5"/>
        <w:rPr>
          <w:rFonts w:eastAsia="宋体"/>
          <w:lang w:val="en-US" w:eastAsia="zh-CN"/>
        </w:rPr>
      </w:pPr>
      <w:bookmarkStart w:id="203" w:name="_Toc192179097"/>
      <w:r>
        <w:t>6.3</w:t>
      </w:r>
      <w:r>
        <w:rPr>
          <w:lang w:val="en-US"/>
        </w:rPr>
        <w:t>.</w:t>
      </w:r>
      <w:r>
        <w:rPr>
          <w:rFonts w:eastAsia="宋体"/>
          <w:lang w:val="en-US" w:eastAsia="zh-CN"/>
        </w:rPr>
        <w:t>2.1</w:t>
      </w:r>
      <w:r>
        <w:tab/>
      </w:r>
      <w:r>
        <w:rPr>
          <w:rFonts w:hint="eastAsia" w:eastAsia="宋体"/>
          <w:lang w:val="en-US" w:eastAsia="zh-CN"/>
        </w:rPr>
        <w:t>E</w:t>
      </w:r>
      <w:r>
        <w:rPr>
          <w:lang w:val="en-US"/>
        </w:rPr>
        <w:t>valuation</w:t>
      </w:r>
      <w:r>
        <w:rPr>
          <w:rFonts w:hint="eastAsia" w:eastAsia="宋体"/>
          <w:lang w:val="en-US" w:eastAsia="zh-CN"/>
        </w:rPr>
        <w:t xml:space="preserve"> </w:t>
      </w:r>
      <w:r>
        <w:rPr>
          <w:rFonts w:hint="eastAsia"/>
          <w:lang w:val="en-US" w:eastAsia="zh-CN"/>
        </w:rPr>
        <w:t>m</w:t>
      </w:r>
      <w:r>
        <w:rPr>
          <w:lang w:val="en-US" w:eastAsia="zh-CN"/>
        </w:rPr>
        <w:t>ethod</w:t>
      </w:r>
      <w:bookmarkEnd w:id="203"/>
    </w:p>
    <w:p w14:paraId="05A25CA5">
      <w:r>
        <w:t>The following method is utilized for determining the optimal set of test beams through simulations:</w:t>
      </w:r>
    </w:p>
    <w:p w14:paraId="40C8DCB7">
      <w:pPr>
        <w:pStyle w:val="69"/>
      </w:pPr>
      <w:r>
        <w:rPr>
          <w:rFonts w:hint="eastAsia"/>
          <w:lang w:val="en-US" w:eastAsia="zh-CN"/>
        </w:rPr>
        <w:t>1.</w:t>
      </w:r>
      <w:r>
        <w:rPr>
          <w:lang w:val="en-US" w:eastAsia="zh-CN"/>
        </w:rPr>
        <w:tab/>
      </w:r>
      <w:r>
        <w:t xml:space="preserve">We assume a number of antenna array configurations that are supposed to reflect future realistic product implementation. We use the antenna modelling in TR38.803 to create the radiation pattern per test beam. Beams will be generated within declared steering range. </w:t>
      </w:r>
    </w:p>
    <w:p w14:paraId="74C829DA">
      <w:pPr>
        <w:pStyle w:val="69"/>
      </w:pPr>
      <w:r>
        <w:rPr>
          <w:rFonts w:hint="eastAsia"/>
          <w:lang w:val="en-US" w:eastAsia="zh-CN"/>
        </w:rPr>
        <w:t>2.</w:t>
      </w:r>
      <w:r>
        <w:rPr>
          <w:lang w:val="en-US" w:eastAsia="zh-CN"/>
        </w:rPr>
        <w:tab/>
      </w:r>
      <w:r>
        <w:rPr>
          <w:lang w:val="en-US" w:eastAsia="zh-CN"/>
        </w:rPr>
        <w:t>We define a reference case, consisting of a very large number of test beams, that will completely describe the BS beamforming capability in the declared steering range. Two reference cases are considered, one assuming a rectangular steering range and one assuming a</w:t>
      </w:r>
      <w:del w:id="88" w:author="ZTE, Fei Xue" w:date="2025-04-15T23:53:00Z">
        <w:r>
          <w:rPr>
            <w:lang w:val="en-US" w:eastAsia="zh-CN"/>
          </w:rPr>
          <w:delText>n</w:delText>
        </w:r>
      </w:del>
      <w:r>
        <w:rPr>
          <w:lang w:val="en-US" w:eastAsia="zh-CN"/>
        </w:rPr>
        <w:t xml:space="preserve"> more realistic ellipsoidal steering range. We calculate the reference EEIRP for this reference case according to the EEIRP formula as described in section 6.2.</w:t>
      </w:r>
    </w:p>
    <w:p w14:paraId="3DFA7413">
      <w:pPr>
        <w:pStyle w:val="69"/>
      </w:pPr>
      <w:r>
        <w:rPr>
          <w:rFonts w:hint="eastAsia"/>
          <w:lang w:val="en-US" w:eastAsia="zh-CN"/>
        </w:rPr>
        <w:t>3.</w:t>
      </w:r>
      <w:r>
        <w:rPr>
          <w:lang w:val="en-US" w:eastAsia="zh-CN"/>
        </w:rPr>
        <w:tab/>
      </w:r>
      <w:r>
        <w:rPr>
          <w:lang w:val="en-US" w:eastAsia="zh-CN"/>
        </w:rPr>
        <w:t>W</w:t>
      </w:r>
      <w:r>
        <w:t xml:space="preserve">e consider for evaluation a number of test beam sets in the range from 9 (3x3) to 25 (5x5) in different constellations. We calculate the EEIRP according to the EEIRP formula as described in section 6.2 for each of these limited sets. </w:t>
      </w:r>
      <w:r>
        <w:rPr>
          <w:lang w:val="en-US" w:eastAsia="zh-CN"/>
        </w:rPr>
        <w:t>Each of the beams in their respective set have equal weight.</w:t>
      </w:r>
    </w:p>
    <w:p w14:paraId="4C43DBB0">
      <w:pPr>
        <w:pStyle w:val="69"/>
      </w:pPr>
      <w:r>
        <w:rPr>
          <w:rFonts w:hint="eastAsia"/>
          <w:lang w:val="en-US" w:eastAsia="zh-CN"/>
        </w:rPr>
        <w:t>4.</w:t>
      </w:r>
      <w:r>
        <w:rPr>
          <w:rFonts w:hint="eastAsia"/>
          <w:lang w:val="en-US" w:eastAsia="zh-CN"/>
        </w:rPr>
        <w:tab/>
      </w:r>
      <w:r>
        <w:t>For each test beam set, we calculate the EEIRP difference relative to the reference case and draw conclusions about the accuracy of the EEIRP estimation.</w:t>
      </w:r>
    </w:p>
    <w:p w14:paraId="624FC028">
      <w:pPr>
        <w:rPr>
          <w:shd w:val="clear" w:color="auto" w:fill="FFFFFF"/>
        </w:rPr>
      </w:pPr>
    </w:p>
    <w:p w14:paraId="288BBAD7">
      <w:pPr>
        <w:pStyle w:val="5"/>
        <w:rPr>
          <w:rFonts w:eastAsia="宋体"/>
          <w:lang w:val="en-US" w:eastAsia="zh-CN"/>
        </w:rPr>
      </w:pPr>
      <w:bookmarkStart w:id="204" w:name="_Toc192179099"/>
      <w:r>
        <w:t>6.3.2.3</w:t>
      </w:r>
      <w:r>
        <w:tab/>
      </w:r>
      <w:r>
        <w:rPr>
          <w:rFonts w:hint="eastAsia" w:eastAsia="宋体"/>
          <w:lang w:val="en-US" w:eastAsia="zh-CN"/>
        </w:rPr>
        <w:t>Huawei</w:t>
      </w:r>
      <w:r>
        <w:rPr>
          <w:rFonts w:eastAsia="宋体"/>
          <w:lang w:val="en-US" w:eastAsia="zh-CN"/>
        </w:rPr>
        <w:t xml:space="preserve"> results</w:t>
      </w:r>
      <w:bookmarkEnd w:id="204"/>
    </w:p>
    <w:p w14:paraId="138B8AB2">
      <w:pPr>
        <w:pStyle w:val="6"/>
        <w:rPr>
          <w:rFonts w:eastAsia="宋体"/>
          <w:sz w:val="28"/>
          <w:lang w:eastAsia="zh-CN"/>
        </w:rPr>
      </w:pPr>
      <w:bookmarkStart w:id="205" w:name="_Toc192179100"/>
      <w:r>
        <w:t>6.3.2.3.1</w:t>
      </w:r>
      <w:r>
        <w:tab/>
      </w:r>
      <w:r>
        <w:t>Average Metric</w:t>
      </w:r>
      <w:bookmarkEnd w:id="205"/>
    </w:p>
    <w:p w14:paraId="6B54982B">
      <w:pPr>
        <w:rPr>
          <w:rFonts w:eastAsia="宋体"/>
          <w:lang w:eastAsia="zh-CN"/>
        </w:rPr>
      </w:pPr>
      <w:r>
        <w:rPr>
          <w:rFonts w:eastAsia="宋体"/>
          <w:lang w:eastAsia="zh-CN"/>
        </w:rPr>
        <w:t>3 different metrics have been used in the evaluation:</w:t>
      </w:r>
    </w:p>
    <w:p w14:paraId="275E8ABB">
      <w:pPr>
        <w:rPr>
          <w:rFonts w:eastAsia="宋体"/>
          <w:lang w:eastAsia="zh-CN"/>
        </w:rPr>
      </w:pPr>
      <w:r>
        <w:rPr>
          <w:rFonts w:eastAsia="宋体"/>
          <w:lang w:eastAsia="zh-CN"/>
        </w:rPr>
        <w:t>RMS average of the error in dB</w:t>
      </w:r>
    </w:p>
    <w:p w14:paraId="70FCEAFE">
      <w:pPr>
        <w:rPr>
          <w:rFonts w:eastAsia="宋体"/>
          <w:iCs/>
          <w:lang w:eastAsia="zh-CN"/>
        </w:rPr>
      </w:pPr>
      <m:oMathPara>
        <m:oMath>
          <m:r>
            <m:rPr/>
            <w:rPr>
              <w:rFonts w:ascii="Cambria Math" w:hAnsi="Cambria Math" w:eastAsia="宋体"/>
              <w:lang w:eastAsia="zh-CN"/>
            </w:rPr>
            <m:t>RMS</m:t>
          </m:r>
          <m:d>
            <m:dPr>
              <m:ctrlPr>
                <w:rPr>
                  <w:rFonts w:ascii="Cambria Math" w:hAnsi="Cambria Math" w:eastAsia="宋体"/>
                  <w:i/>
                  <w:iCs/>
                  <w:lang w:eastAsia="zh-CN"/>
                </w:rPr>
              </m:ctrlPr>
            </m:dPr>
            <m:e>
              <m:r>
                <m:rPr/>
                <w:rPr>
                  <w:rFonts w:ascii="Cambria Math" w:hAnsi="Cambria Math" w:eastAsia="宋体"/>
                  <w:lang w:eastAsia="zh-CN"/>
                </w:rPr>
                <m:t>dB</m:t>
              </m:r>
              <m:ctrlPr>
                <w:rPr>
                  <w:rFonts w:ascii="Cambria Math" w:hAnsi="Cambria Math" w:eastAsia="宋体"/>
                  <w:i/>
                  <w:iCs/>
                  <w:lang w:eastAsia="zh-CN"/>
                </w:rPr>
              </m:ctrlPr>
            </m:e>
          </m:d>
          <m:r>
            <m:rPr/>
            <w:rPr>
              <w:rFonts w:ascii="Cambria Math" w:hAnsi="Cambria Math" w:eastAsia="宋体"/>
              <w:lang w:eastAsia="zh-CN"/>
            </w:rPr>
            <m:t>=</m:t>
          </m:r>
          <m:sSup>
            <m:sSupPr>
              <m:ctrlPr>
                <w:rPr>
                  <w:rFonts w:ascii="Cambria Math" w:hAnsi="Cambria Math" w:eastAsia="宋体"/>
                  <w:i/>
                  <w:iCs/>
                  <w:lang w:eastAsia="zh-CN"/>
                </w:rPr>
              </m:ctrlPr>
            </m:sSupPr>
            <m:e>
              <m:d>
                <m:dPr>
                  <m:ctrlPr>
                    <w:rPr>
                      <w:rFonts w:ascii="Cambria Math" w:hAnsi="Cambria Math" w:eastAsia="宋体"/>
                      <w:i/>
                      <w:iCs/>
                      <w:lang w:eastAsia="zh-CN"/>
                    </w:rPr>
                  </m:ctrlPr>
                </m:dPr>
                <m:e>
                  <m:f>
                    <m:fPr>
                      <m:type m:val="lin"/>
                      <m:ctrlPr>
                        <w:rPr>
                          <w:rFonts w:ascii="Cambria Math" w:hAnsi="Cambria Math" w:eastAsia="宋体"/>
                          <w:i/>
                          <w:iCs/>
                          <w:lang w:eastAsia="zh-CN"/>
                        </w:rPr>
                      </m:ctrlPr>
                    </m:fPr>
                    <m:num>
                      <m:d>
                        <m:dPr>
                          <m:ctrlPr>
                            <w:rPr>
                              <w:rFonts w:ascii="Cambria Math" w:hAnsi="Cambria Math" w:eastAsia="宋体"/>
                              <w:i/>
                              <w:iCs/>
                              <w:lang w:eastAsia="zh-CN"/>
                            </w:rPr>
                          </m:ctrlPr>
                        </m:dPr>
                        <m:e>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0−5</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5−10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10−15</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15−20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20−30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30−60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60−90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ctrlPr>
                            <w:rPr>
                              <w:rFonts w:ascii="Cambria Math" w:hAnsi="Cambria Math" w:eastAsia="宋体"/>
                              <w:i/>
                              <w:iCs/>
                              <w:lang w:eastAsia="zh-CN"/>
                            </w:rPr>
                          </m:ctrlPr>
                        </m:e>
                      </m:d>
                      <m:ctrlPr>
                        <w:rPr>
                          <w:rFonts w:ascii="Cambria Math" w:hAnsi="Cambria Math" w:eastAsia="宋体"/>
                          <w:i/>
                          <w:iCs/>
                          <w:lang w:eastAsia="zh-CN"/>
                        </w:rPr>
                      </m:ctrlPr>
                    </m:num>
                    <m:den>
                      <m:r>
                        <m:rPr/>
                        <w:rPr>
                          <w:rFonts w:ascii="Cambria Math" w:hAnsi="Cambria Math" w:eastAsia="宋体"/>
                          <w:lang w:eastAsia="zh-CN"/>
                        </w:rPr>
                        <m:t>7</m:t>
                      </m:r>
                      <m:ctrlPr>
                        <w:rPr>
                          <w:rFonts w:ascii="Cambria Math" w:hAnsi="Cambria Math" w:eastAsia="宋体"/>
                          <w:i/>
                          <w:iCs/>
                          <w:lang w:eastAsia="zh-CN"/>
                        </w:rPr>
                      </m:ctrlPr>
                    </m:den>
                  </m:f>
                  <m:ctrlPr>
                    <w:rPr>
                      <w:rFonts w:ascii="Cambria Math" w:hAnsi="Cambria Math" w:eastAsia="宋体"/>
                      <w:i/>
                      <w:iCs/>
                      <w:lang w:eastAsia="zh-CN"/>
                    </w:rPr>
                  </m:ctrlPr>
                </m:e>
              </m:d>
              <m:ctrlPr>
                <w:rPr>
                  <w:rFonts w:ascii="Cambria Math" w:hAnsi="Cambria Math" w:eastAsia="宋体"/>
                  <w:i/>
                  <w:iCs/>
                  <w:lang w:eastAsia="zh-CN"/>
                </w:rPr>
              </m:ctrlPr>
            </m:e>
            <m:sup>
              <m:r>
                <m:rPr/>
                <w:rPr>
                  <w:rFonts w:ascii="Cambria Math" w:hAnsi="Cambria Math" w:eastAsia="宋体"/>
                  <w:lang w:eastAsia="zh-CN"/>
                </w:rPr>
                <m:t>0.5</m:t>
              </m:r>
              <m:ctrlPr>
                <w:rPr>
                  <w:rFonts w:ascii="Cambria Math" w:hAnsi="Cambria Math" w:eastAsia="宋体"/>
                  <w:i/>
                  <w:iCs/>
                  <w:lang w:eastAsia="zh-CN"/>
                </w:rPr>
              </m:ctrlPr>
            </m:sup>
          </m:sSup>
        </m:oMath>
      </m:oMathPara>
    </w:p>
    <w:p w14:paraId="31D001EB">
      <w:pPr>
        <w:rPr>
          <w:rFonts w:eastAsia="宋体"/>
          <w:lang w:eastAsia="zh-CN"/>
        </w:rPr>
      </w:pPr>
      <w:r>
        <w:rPr>
          <w:rFonts w:eastAsia="宋体"/>
          <w:lang w:val="en-US" w:eastAsia="zh-CN"/>
        </w:rPr>
        <mc:AlternateContent>
          <mc:Choice Requires="wps">
            <w:drawing>
              <wp:anchor distT="0" distB="0" distL="114300" distR="114300" simplePos="0" relativeHeight="251659264" behindDoc="0" locked="0" layoutInCell="1" allowOverlap="1">
                <wp:simplePos x="0" y="0"/>
                <wp:positionH relativeFrom="margin">
                  <wp:posOffset>-47625</wp:posOffset>
                </wp:positionH>
                <wp:positionV relativeFrom="paragraph">
                  <wp:posOffset>273685</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63C07227">
                            <w:pPr>
                              <w:pStyle w:val="41"/>
                              <w:spacing w:before="0" w:beforeAutospacing="0" w:after="0" w:afterAutospacing="0"/>
                              <w:rPr>
                                <w:sz w:val="20"/>
                              </w:rPr>
                            </w:pPr>
                            <m:oMathPara>
                              <m:oMath>
                                <m:r>
                                  <m:rPr/>
                                  <w:rPr>
                                    <w:rFonts w:ascii="Cambria Math" w:hAnsi="Cambria Math"/>
                                    <w:color w:val="000000"/>
                                    <w:kern w:val="24"/>
                                    <w:sz w:val="22"/>
                                    <w:szCs w:val="28"/>
                                  </w:rPr>
                                  <m:t>AB</m:t>
                                </m:r>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S</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AV</m:t>
                                    </m:r>
                                    <m:d>
                                      <m:dPr>
                                        <m:ctrlPr>
                                          <w:rPr>
                                            <w:rFonts w:ascii="Cambria Math" w:hAnsi="Cambria Math" w:eastAsia="宋体"/>
                                            <w:i/>
                                            <w:iCs/>
                                            <w:color w:val="000000"/>
                                            <w:kern w:val="24"/>
                                            <w:sz w:val="22"/>
                                            <w:szCs w:val="28"/>
                                          </w:rPr>
                                        </m:ctrlPr>
                                      </m:dPr>
                                      <m:e>
                                        <m:r>
                                          <m:rPr/>
                                          <w:rPr>
                                            <w:rFonts w:ascii="Cambria Math" w:hAnsi="Cambria Math"/>
                                            <w:color w:val="000000"/>
                                            <w:kern w:val="24"/>
                                            <w:sz w:val="22"/>
                                            <w:szCs w:val="28"/>
                                          </w:rPr>
                                          <m:t>dB</m:t>
                                        </m:r>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sub>
                                </m:sSub>
                                <m:r>
                                  <m:rPr/>
                                  <w:rPr>
                                    <w:rFonts w:ascii="Cambria Math" w:hAnsi="Cambria Math"/>
                                    <w:color w:val="000000"/>
                                    <w:kern w:val="24"/>
                                    <w:sz w:val="22"/>
                                    <w:szCs w:val="28"/>
                                  </w:rPr>
                                  <m:t>=</m:t>
                                </m:r>
                                <m:f>
                                  <m:fPr>
                                    <m:type m:val="lin"/>
                                    <m:ctrlPr>
                                      <w:rPr>
                                        <w:rFonts w:ascii="Cambria Math" w:hAnsi="Cambria Math" w:eastAsia="宋体"/>
                                        <w:i/>
                                        <w:iCs/>
                                        <w:color w:val="000000"/>
                                        <w:kern w:val="24"/>
                                        <w:sz w:val="22"/>
                                        <w:szCs w:val="28"/>
                                      </w:rPr>
                                    </m:ctrlPr>
                                  </m:fPr>
                                  <m:num>
                                    <m:d>
                                      <m:dPr>
                                        <m:ctrlPr>
                                          <w:rPr>
                                            <w:rFonts w:ascii="Cambria Math" w:hAnsi="Cambria Math" w:eastAsia="宋体"/>
                                            <w:i/>
                                            <w:iCs/>
                                            <w:color w:val="000000"/>
                                            <w:kern w:val="24"/>
                                            <w:sz w:val="22"/>
                                            <w:szCs w:val="28"/>
                                          </w:rPr>
                                        </m:ctrlPr>
                                      </m:dPr>
                                      <m:e>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0−5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5−10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10−15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15−20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20−30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30−60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60−90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num>
                                  <m:den>
                                    <m:r>
                                      <m:rPr/>
                                      <w:rPr>
                                        <w:rFonts w:ascii="Cambria Math" w:hAnsi="Cambria Math"/>
                                        <w:color w:val="000000"/>
                                        <w:kern w:val="24"/>
                                        <w:sz w:val="22"/>
                                        <w:szCs w:val="28"/>
                                      </w:rPr>
                                      <m:t>7</m:t>
                                    </m:r>
                                    <m:ctrlPr>
                                      <w:rPr>
                                        <w:rFonts w:ascii="Cambria Math" w:hAnsi="Cambria Math" w:eastAsia="宋体"/>
                                        <w:i/>
                                        <w:iCs/>
                                        <w:color w:val="000000"/>
                                        <w:kern w:val="24"/>
                                        <w:sz w:val="22"/>
                                        <w:szCs w:val="28"/>
                                      </w:rPr>
                                    </m:ctrlPr>
                                  </m:den>
                                </m:f>
                              </m:oMath>
                            </m:oMathPara>
                          </w:p>
                        </w:txbxContent>
                      </wps:txbx>
                      <wps:bodyPr wrap="square" lIns="0" tIns="0" rIns="0" bIns="0" rtlCol="0">
                        <a:noAutofit/>
                      </wps:bodyPr>
                    </wps:wsp>
                  </a:graphicData>
                </a:graphic>
              </wp:anchor>
            </w:drawing>
          </mc:Choice>
          <mc:Fallback>
            <w:pict>
              <v:shape id="TextBox 4" o:spid="_x0000_s1026" o:spt="202" type="#_x0000_t202" style="position:absolute;left:0pt;margin-left:-3.75pt;margin-top:21.55pt;height:16.8pt;width:456.8pt;mso-position-horizontal-relative:margin;z-index:251659264;mso-width-relative:page;mso-height-relative:page;" filled="f" stroked="f" coordsize="21600,21600" o:gfxdata="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CK2xZO2AAAAAgBAAAPAAAAAAAAAAEAIAAAACIAAABkcnMvZG93bnJldi54bWxQSwECFAAUAAAA&#10;CACHTuJAs6fr4LUBAAB/AwAADgAAAAAAAAABACAAAAAnAQAAZHJzL2Uyb0RvYy54bWxQSwUGAAAA&#10;AAYABgBZAQAATgUAAAAA&#10;">
                <v:fill on="f" focussize="0,0"/>
                <v:stroke on="f"/>
                <v:imagedata o:title=""/>
                <o:lock v:ext="edit" aspectratio="f"/>
                <v:textbox inset="0mm,0mm,0mm,0mm">
                  <w:txbxContent>
                    <w:p w14:paraId="63C07227">
                      <w:pPr>
                        <w:pStyle w:val="41"/>
                        <w:spacing w:before="0" w:beforeAutospacing="0" w:after="0" w:afterAutospacing="0"/>
                        <w:rPr>
                          <w:sz w:val="20"/>
                        </w:rPr>
                      </w:pPr>
                      <m:oMathPara>
                        <m:oMath>
                          <m:r>
                            <m:rPr/>
                            <w:rPr>
                              <w:rFonts w:ascii="Cambria Math" w:hAnsi="Cambria Math"/>
                              <w:color w:val="000000"/>
                              <w:kern w:val="24"/>
                              <w:sz w:val="22"/>
                              <w:szCs w:val="28"/>
                            </w:rPr>
                            <m:t>AB</m:t>
                          </m:r>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S</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AV</m:t>
                              </m:r>
                              <m:d>
                                <m:dPr>
                                  <m:ctrlPr>
                                    <w:rPr>
                                      <w:rFonts w:ascii="Cambria Math" w:hAnsi="Cambria Math" w:eastAsia="宋体"/>
                                      <w:i/>
                                      <w:iCs/>
                                      <w:color w:val="000000"/>
                                      <w:kern w:val="24"/>
                                      <w:sz w:val="22"/>
                                      <w:szCs w:val="28"/>
                                    </w:rPr>
                                  </m:ctrlPr>
                                </m:dPr>
                                <m:e>
                                  <m:r>
                                    <m:rPr/>
                                    <w:rPr>
                                      <w:rFonts w:ascii="Cambria Math" w:hAnsi="Cambria Math"/>
                                      <w:color w:val="000000"/>
                                      <w:kern w:val="24"/>
                                      <w:sz w:val="22"/>
                                      <w:szCs w:val="28"/>
                                    </w:rPr>
                                    <m:t>dB</m:t>
                                  </m:r>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sub>
                          </m:sSub>
                          <m:r>
                            <m:rPr/>
                            <w:rPr>
                              <w:rFonts w:ascii="Cambria Math" w:hAnsi="Cambria Math"/>
                              <w:color w:val="000000"/>
                              <w:kern w:val="24"/>
                              <w:sz w:val="22"/>
                              <w:szCs w:val="28"/>
                            </w:rPr>
                            <m:t>=</m:t>
                          </m:r>
                          <m:f>
                            <m:fPr>
                              <m:type m:val="lin"/>
                              <m:ctrlPr>
                                <w:rPr>
                                  <w:rFonts w:ascii="Cambria Math" w:hAnsi="Cambria Math" w:eastAsia="宋体"/>
                                  <w:i/>
                                  <w:iCs/>
                                  <w:color w:val="000000"/>
                                  <w:kern w:val="24"/>
                                  <w:sz w:val="22"/>
                                  <w:szCs w:val="28"/>
                                </w:rPr>
                              </m:ctrlPr>
                            </m:fPr>
                            <m:num>
                              <m:d>
                                <m:dPr>
                                  <m:ctrlPr>
                                    <w:rPr>
                                      <w:rFonts w:ascii="Cambria Math" w:hAnsi="Cambria Math" w:eastAsia="宋体"/>
                                      <w:i/>
                                      <w:iCs/>
                                      <w:color w:val="000000"/>
                                      <w:kern w:val="24"/>
                                      <w:sz w:val="22"/>
                                      <w:szCs w:val="28"/>
                                    </w:rPr>
                                  </m:ctrlPr>
                                </m:dPr>
                                <m:e>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0−5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5−10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10−15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15−20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20−30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30−60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60−90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num>
                            <m:den>
                              <m:r>
                                <m:rPr/>
                                <w:rPr>
                                  <w:rFonts w:ascii="Cambria Math" w:hAnsi="Cambria Math"/>
                                  <w:color w:val="000000"/>
                                  <w:kern w:val="24"/>
                                  <w:sz w:val="22"/>
                                  <w:szCs w:val="28"/>
                                </w:rPr>
                                <m:t>7</m:t>
                              </m:r>
                              <m:ctrlPr>
                                <w:rPr>
                                  <w:rFonts w:ascii="Cambria Math" w:hAnsi="Cambria Math" w:eastAsia="宋体"/>
                                  <w:i/>
                                  <w:iCs/>
                                  <w:color w:val="000000"/>
                                  <w:kern w:val="24"/>
                                  <w:sz w:val="22"/>
                                  <w:szCs w:val="28"/>
                                </w:rPr>
                              </m:ctrlPr>
                            </m:den>
                          </m:f>
                        </m:oMath>
                      </m:oMathPara>
                    </w:p>
                  </w:txbxContent>
                </v:textbox>
              </v:shape>
            </w:pict>
          </mc:Fallback>
        </mc:AlternateContent>
      </w:r>
      <w:r>
        <w:rPr>
          <w:rFonts w:eastAsia="宋体"/>
          <w:lang w:eastAsia="zh-CN"/>
        </w:rPr>
        <w:t>Average of the absolute dB values</w:t>
      </w:r>
    </w:p>
    <w:p w14:paraId="13E660BA">
      <w:pPr>
        <w:rPr>
          <w:rFonts w:eastAsia="宋体"/>
          <w:lang w:eastAsia="zh-CN"/>
        </w:rPr>
      </w:pPr>
    </w:p>
    <w:p w14:paraId="08197692">
      <w:pPr>
        <w:rPr>
          <w:rFonts w:eastAsia="宋体"/>
          <w:lang w:eastAsia="zh-CN"/>
        </w:rPr>
      </w:pPr>
      <w:r>
        <w:rPr>
          <w:rFonts w:eastAsia="宋体"/>
          <w:lang w:val="en-US" w:eastAsia="zh-CN"/>
        </w:rPr>
        <mc:AlternateContent>
          <mc:Choice Requires="wps">
            <w:drawing>
              <wp:anchor distT="0" distB="0" distL="114300" distR="114300" simplePos="0" relativeHeight="251660288" behindDoc="0" locked="0" layoutInCell="1" allowOverlap="1">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2E198CC9">
                            <w:pPr>
                              <w:pStyle w:val="41"/>
                              <w:spacing w:before="0" w:beforeAutospacing="0" w:after="0" w:afterAutospacing="0"/>
                              <w:rPr>
                                <w:sz w:val="16"/>
                              </w:rPr>
                            </w:pPr>
                            <m:oMathPara>
                              <m:oMath>
                                <m:r>
                                  <m:rPr/>
                                  <w:rPr>
                                    <w:rFonts w:ascii="Cambria Math" w:hAnsi="Cambria Math"/>
                                    <w:color w:val="000000"/>
                                    <w:kern w:val="24"/>
                                    <w:sz w:val="18"/>
                                    <w:szCs w:val="28"/>
                                  </w:rPr>
                                  <m:t>Rea</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AV</m:t>
                                    </m:r>
                                    <m:d>
                                      <m:dPr>
                                        <m:ctrlPr>
                                          <w:rPr>
                                            <w:rFonts w:ascii="Cambria Math" w:hAnsi="Cambria Math" w:eastAsia="宋体"/>
                                            <w:i/>
                                            <w:iCs/>
                                            <w:color w:val="000000"/>
                                            <w:kern w:val="24"/>
                                            <w:sz w:val="18"/>
                                            <w:szCs w:val="28"/>
                                          </w:rPr>
                                        </m:ctrlPr>
                                      </m:dPr>
                                      <m:e>
                                        <m:r>
                                          <m:rPr/>
                                          <w:rPr>
                                            <w:rFonts w:ascii="Cambria Math" w:hAnsi="Cambria Math"/>
                                            <w:color w:val="000000"/>
                                            <w:kern w:val="24"/>
                                            <w:sz w:val="18"/>
                                            <w:szCs w:val="28"/>
                                          </w:rPr>
                                          <m:t>dB</m:t>
                                        </m:r>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sub>
                                </m:sSub>
                                <m:r>
                                  <m:rPr/>
                                  <w:rPr>
                                    <w:rFonts w:ascii="Cambria Math" w:hAnsi="Cambria Math"/>
                                    <w:color w:val="000000"/>
                                    <w:kern w:val="24"/>
                                    <w:sz w:val="18"/>
                                    <w:szCs w:val="28"/>
                                  </w:rPr>
                                  <m:t>=10</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∗log</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sub>
                                </m:sSub>
                                <m:d>
                                  <m:dPr>
                                    <m:ctrlPr>
                                      <w:rPr>
                                        <w:rFonts w:ascii="Cambria Math" w:hAnsi="Cambria Math" w:eastAsia="宋体"/>
                                        <w:i/>
                                        <w:iCs/>
                                        <w:color w:val="000000"/>
                                        <w:kern w:val="24"/>
                                        <w:sz w:val="18"/>
                                        <w:szCs w:val="28"/>
                                      </w:rPr>
                                    </m:ctrlPr>
                                  </m:dPr>
                                  <m:e>
                                    <m:f>
                                      <m:fPr>
                                        <m:type m:val="lin"/>
                                        <m:ctrlPr>
                                          <w:rPr>
                                            <w:rFonts w:ascii="Cambria Math" w:hAnsi="Cambria Math" w:eastAsia="宋体"/>
                                            <w:i/>
                                            <w:iCs/>
                                            <w:color w:val="000000"/>
                                            <w:kern w:val="24"/>
                                            <w:sz w:val="18"/>
                                            <w:szCs w:val="28"/>
                                          </w:rPr>
                                        </m:ctrlPr>
                                      </m:fPr>
                                      <m:num>
                                        <m:d>
                                          <m:dPr>
                                            <m:ctrlPr>
                                              <w:rPr>
                                                <w:rFonts w:ascii="Cambria Math" w:hAnsi="Cambria Math" w:eastAsia="宋体"/>
                                                <w:i/>
                                                <w:iCs/>
                                                <w:color w:val="000000"/>
                                                <w:kern w:val="24"/>
                                                <w:sz w:val="18"/>
                                                <w:szCs w:val="28"/>
                                              </w:rPr>
                                            </m:ctrlPr>
                                          </m:dPr>
                                          <m:e>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0−5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5−10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10−15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15−20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20−30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30−60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60−90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7</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e>
                                </m:d>
                              </m:oMath>
                            </m:oMathPara>
                          </w:p>
                        </w:txbxContent>
                      </wps:txbx>
                      <wps:bodyPr wrap="square" lIns="0" tIns="0" rIns="0" bIns="0" rtlCol="0">
                        <a:spAutoFit/>
                      </wps:bodyPr>
                    </wps:wsp>
                  </a:graphicData>
                </a:graphic>
              </wp:anchor>
            </w:drawing>
          </mc:Choice>
          <mc:Fallback>
            <w:pict>
              <v:shape id="TextBox 5" o:spid="_x0000_s1026" o:spt="202" type="#_x0000_t202" style="position:absolute;left:0pt;margin-left:28.95pt;margin-top:13.8pt;height:38.1pt;width:483.2pt;mso-position-horizontal-relative:margin;z-index:251660288;mso-width-relative:page;mso-height-relative:page;" filled="f" stroked="f" coordsize="21600,21600" o:gfxdata="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nh6xk9cAAAAKAQAADwAAAAAAAAABACAAAAAiAAAAZHJzL2Rvd25yZXYueG1sUEsBAhQAFAAA&#10;AAgAh07iQHnzm7e3AQAAgAMAAA4AAAAAAAAAAQAgAAAAJgEAAGRycy9lMm9Eb2MueG1sUEsFBgAA&#10;AAAGAAYAWQEAAE8FAAAAAA==&#10;">
                <v:fill on="f" focussize="0,0"/>
                <v:stroke on="f"/>
                <v:imagedata o:title=""/>
                <o:lock v:ext="edit" aspectratio="f"/>
                <v:textbox inset="0mm,0mm,0mm,0mm" style="mso-fit-shape-to-text:t;">
                  <w:txbxContent>
                    <w:p w14:paraId="2E198CC9">
                      <w:pPr>
                        <w:pStyle w:val="41"/>
                        <w:spacing w:before="0" w:beforeAutospacing="0" w:after="0" w:afterAutospacing="0"/>
                        <w:rPr>
                          <w:sz w:val="16"/>
                        </w:rPr>
                      </w:pPr>
                      <m:oMathPara>
                        <m:oMath>
                          <m:r>
                            <m:rPr/>
                            <w:rPr>
                              <w:rFonts w:ascii="Cambria Math" w:hAnsi="Cambria Math"/>
                              <w:color w:val="000000"/>
                              <w:kern w:val="24"/>
                              <w:sz w:val="18"/>
                              <w:szCs w:val="28"/>
                            </w:rPr>
                            <m:t>Rea</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AV</m:t>
                              </m:r>
                              <m:d>
                                <m:dPr>
                                  <m:ctrlPr>
                                    <w:rPr>
                                      <w:rFonts w:ascii="Cambria Math" w:hAnsi="Cambria Math" w:eastAsia="宋体"/>
                                      <w:i/>
                                      <w:iCs/>
                                      <w:color w:val="000000"/>
                                      <w:kern w:val="24"/>
                                      <w:sz w:val="18"/>
                                      <w:szCs w:val="28"/>
                                    </w:rPr>
                                  </m:ctrlPr>
                                </m:dPr>
                                <m:e>
                                  <m:r>
                                    <m:rPr/>
                                    <w:rPr>
                                      <w:rFonts w:ascii="Cambria Math" w:hAnsi="Cambria Math"/>
                                      <w:color w:val="000000"/>
                                      <w:kern w:val="24"/>
                                      <w:sz w:val="18"/>
                                      <w:szCs w:val="28"/>
                                    </w:rPr>
                                    <m:t>dB</m:t>
                                  </m:r>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sub>
                          </m:sSub>
                          <m:r>
                            <m:rPr/>
                            <w:rPr>
                              <w:rFonts w:ascii="Cambria Math" w:hAnsi="Cambria Math"/>
                              <w:color w:val="000000"/>
                              <w:kern w:val="24"/>
                              <w:sz w:val="18"/>
                              <w:szCs w:val="28"/>
                            </w:rPr>
                            <m:t>=10</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∗log</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sub>
                          </m:sSub>
                          <m:d>
                            <m:dPr>
                              <m:ctrlPr>
                                <w:rPr>
                                  <w:rFonts w:ascii="Cambria Math" w:hAnsi="Cambria Math" w:eastAsia="宋体"/>
                                  <w:i/>
                                  <w:iCs/>
                                  <w:color w:val="000000"/>
                                  <w:kern w:val="24"/>
                                  <w:sz w:val="18"/>
                                  <w:szCs w:val="28"/>
                                </w:rPr>
                              </m:ctrlPr>
                            </m:dPr>
                            <m:e>
                              <m:f>
                                <m:fPr>
                                  <m:type m:val="lin"/>
                                  <m:ctrlPr>
                                    <w:rPr>
                                      <w:rFonts w:ascii="Cambria Math" w:hAnsi="Cambria Math" w:eastAsia="宋体"/>
                                      <w:i/>
                                      <w:iCs/>
                                      <w:color w:val="000000"/>
                                      <w:kern w:val="24"/>
                                      <w:sz w:val="18"/>
                                      <w:szCs w:val="28"/>
                                    </w:rPr>
                                  </m:ctrlPr>
                                </m:fPr>
                                <m:num>
                                  <m:d>
                                    <m:dPr>
                                      <m:ctrlPr>
                                        <w:rPr>
                                          <w:rFonts w:ascii="Cambria Math" w:hAnsi="Cambria Math" w:eastAsia="宋体"/>
                                          <w:i/>
                                          <w:iCs/>
                                          <w:color w:val="000000"/>
                                          <w:kern w:val="24"/>
                                          <w:sz w:val="18"/>
                                          <w:szCs w:val="28"/>
                                        </w:rPr>
                                      </m:ctrlPr>
                                    </m:dPr>
                                    <m:e>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0−5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5−10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10−15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15−20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20−30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30−60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60−90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7</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e>
                          </m:d>
                        </m:oMath>
                      </m:oMathPara>
                    </w:p>
                  </w:txbxContent>
                </v:textbox>
              </v:shape>
            </w:pict>
          </mc:Fallback>
        </mc:AlternateContent>
      </w:r>
      <w:r>
        <w:rPr>
          <w:rFonts w:eastAsia="宋体"/>
          <w:lang w:eastAsia="zh-CN"/>
        </w:rPr>
        <w:t>RMS average of the absolute error in linear units (displayed in dB)</w:t>
      </w:r>
    </w:p>
    <w:p w14:paraId="53E67EF4">
      <w:pPr>
        <w:rPr>
          <w:rFonts w:eastAsia="宋体"/>
          <w:lang w:eastAsia="zh-CN"/>
        </w:rPr>
      </w:pPr>
      <w:r>
        <w:rPr>
          <w:rFonts w:eastAsia="宋体"/>
          <w:lang w:eastAsia="zh-CN"/>
        </w:rPr>
        <w:t>The 3 method</w:t>
      </w:r>
      <w:ins w:id="89" w:author="ZTE, Fei Xue" w:date="2025-04-15T23:55:00Z">
        <w:r>
          <w:rPr>
            <w:rFonts w:hint="eastAsia" w:eastAsia="宋体"/>
            <w:lang w:val="en-US" w:eastAsia="zh-CN"/>
          </w:rPr>
          <w:t>s</w:t>
        </w:r>
      </w:ins>
      <w:r>
        <w:rPr>
          <w:rFonts w:eastAsia="宋体"/>
          <w:lang w:eastAsia="zh-CN"/>
        </w:rPr>
        <w:t xml:space="preserve">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4CA12E28">
      <w:pPr>
        <w:rPr>
          <w:rFonts w:eastAsia="宋体"/>
          <w:lang w:eastAsia="zh-CN"/>
        </w:rPr>
      </w:pPr>
      <w:r>
        <w:rPr>
          <w:rFonts w:eastAsia="宋体"/>
          <w:lang w:eastAsia="zh-CN"/>
        </w:rPr>
        <w:t>In addition to the average metric the overestimate and underestimate values are also compared to ensure that no excessive error in individual angular bins are experienced.</w:t>
      </w:r>
    </w:p>
    <w:p w14:paraId="5E74945D">
      <w:pPr>
        <w:pStyle w:val="6"/>
        <w:rPr>
          <w:rFonts w:eastAsia="宋体"/>
          <w:sz w:val="28"/>
          <w:lang w:eastAsia="zh-CN"/>
        </w:rPr>
      </w:pPr>
      <w:bookmarkStart w:id="206" w:name="_Toc192179101"/>
      <w:r>
        <w:t>6.3.2.3.2</w:t>
      </w:r>
      <w:r>
        <w:tab/>
      </w:r>
      <w:r>
        <w:t>Test cases</w:t>
      </w:r>
      <w:bookmarkEnd w:id="206"/>
    </w:p>
    <w:p w14:paraId="396C99D7">
      <w:pPr>
        <w:rPr>
          <w:rFonts w:eastAsia="宋体"/>
          <w:lang w:eastAsia="zh-CN"/>
        </w:rPr>
      </w:pPr>
      <w:r>
        <w:rPr>
          <w:rFonts w:eastAsia="宋体"/>
          <w:lang w:eastAsia="zh-CN"/>
        </w:rPr>
        <w:t xml:space="preserve">The test cases are based on ANT4 (see table </w:t>
      </w:r>
      <w:bookmarkStart w:id="207" w:name="_Hlk192176479"/>
      <w:r>
        <w:t>6.3.2.3.2</w:t>
      </w:r>
      <w:r>
        <w:rPr>
          <w:rFonts w:eastAsia="宋体"/>
          <w:lang w:eastAsia="zh-CN"/>
        </w:rPr>
        <w:t>-1</w:t>
      </w:r>
      <w:bookmarkEnd w:id="207"/>
      <w:r>
        <w:rPr>
          <w:rFonts w:eastAsia="宋体"/>
          <w:lang w:eastAsia="zh-CN"/>
        </w:rPr>
        <w:t>) with 2 different steering range configurations.</w:t>
      </w:r>
    </w:p>
    <w:p w14:paraId="16568FB8">
      <w:pPr>
        <w:pStyle w:val="71"/>
        <w:rPr>
          <w:lang w:eastAsia="en-US"/>
        </w:rPr>
      </w:pPr>
      <w:r>
        <w:rPr>
          <w:lang w:eastAsia="en-US"/>
        </w:rPr>
        <w:t>Table 6.3.2.3.2-1: Antenna parameters</w:t>
      </w:r>
    </w:p>
    <w:p w14:paraId="11D44BAE">
      <w:pPr>
        <w:pStyle w:val="71"/>
        <w:rPr>
          <w:rFonts w:eastAsia="宋体"/>
          <w:lang w:eastAsia="zh-CN"/>
        </w:rPr>
      </w:pPr>
      <w:r>
        <w:rPr>
          <w:rFonts w:eastAsia="宋体"/>
          <w:lang w:val="en-US" w:eastAsia="zh-CN"/>
        </w:rPr>
        <w:drawing>
          <wp:inline distT="0" distB="0" distL="0" distR="0">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186810C7">
      <w:pPr>
        <w:spacing w:after="0"/>
        <w:rPr>
          <w:rFonts w:eastAsia="宋体"/>
          <w:lang w:eastAsia="zh-CN"/>
        </w:rPr>
      </w:pPr>
    </w:p>
    <w:p w14:paraId="6B586F77">
      <w:pPr>
        <w:spacing w:after="0"/>
        <w:rPr>
          <w:rFonts w:eastAsia="宋体"/>
          <w:lang w:eastAsia="zh-CN"/>
        </w:rPr>
      </w:pPr>
      <w:r>
        <w:rPr>
          <w:rFonts w:eastAsia="宋体"/>
          <w:lang w:eastAsia="zh-CN"/>
        </w:rPr>
        <w:t>The steering range configurations are:</w:t>
      </w:r>
    </w:p>
    <w:p w14:paraId="3AB92BE1">
      <w:pPr>
        <w:spacing w:after="0"/>
        <w:rPr>
          <w:rFonts w:eastAsia="宋体"/>
          <w:lang w:eastAsia="zh-CN"/>
        </w:rPr>
      </w:pPr>
    </w:p>
    <w:p w14:paraId="6CD5361F">
      <w:pPr>
        <w:spacing w:after="0"/>
        <w:rPr>
          <w:rFonts w:eastAsia="宋体"/>
          <w:b/>
          <w:u w:val="single"/>
          <w:lang w:eastAsia="zh-CN"/>
        </w:rPr>
      </w:pPr>
      <w:r>
        <w:rPr>
          <w:rFonts w:eastAsia="宋体"/>
          <w:b/>
          <w:u w:val="single"/>
          <w:lang w:eastAsia="zh-CN"/>
        </w:rPr>
        <w:t>Steering range 1</w:t>
      </w:r>
    </w:p>
    <w:p w14:paraId="4A8A25DE">
      <w:pPr>
        <w:spacing w:after="0"/>
        <w:rPr>
          <w:rFonts w:eastAsia="宋体"/>
          <w:lang w:eastAsia="zh-CN"/>
        </w:rPr>
      </w:pPr>
      <w:r>
        <w:rPr>
          <w:rFonts w:eastAsia="宋体"/>
          <w:lang w:eastAsia="zh-CN"/>
        </w:rPr>
        <w:t>Mechanical tilt = 0deg</w:t>
      </w:r>
    </w:p>
    <w:p w14:paraId="30DB90FD">
      <w:pPr>
        <w:spacing w:after="0"/>
        <w:rPr>
          <w:rFonts w:eastAsia="宋体"/>
          <w:lang w:eastAsia="zh-CN"/>
        </w:rPr>
      </w:pPr>
      <w:r>
        <w:rPr>
          <w:rFonts w:eastAsia="宋体"/>
          <w:lang w:eastAsia="zh-CN"/>
        </w:rPr>
        <w:t>Electrical steering range = 0 to -12deg (0deg is perpendicular to the antenna, negative direction is towards the ground)</w:t>
      </w:r>
    </w:p>
    <w:p w14:paraId="7255FD7E">
      <w:pPr>
        <w:spacing w:after="0"/>
        <w:rPr>
          <w:rFonts w:eastAsia="宋体"/>
          <w:lang w:eastAsia="zh-CN"/>
        </w:rPr>
      </w:pPr>
      <w:r>
        <w:rPr>
          <w:rFonts w:eastAsia="宋体"/>
          <w:lang w:eastAsia="zh-CN"/>
        </w:rPr>
        <w:t>Electrical pre-set = -6deg</w:t>
      </w:r>
    </w:p>
    <w:p w14:paraId="67EAC4D4">
      <w:pPr>
        <w:spacing w:after="0"/>
        <w:rPr>
          <w:rFonts w:eastAsia="宋体"/>
          <w:lang w:eastAsia="zh-CN"/>
        </w:rPr>
      </w:pPr>
    </w:p>
    <w:p w14:paraId="348DF52C">
      <w:pPr>
        <w:spacing w:after="0"/>
        <w:rPr>
          <w:rFonts w:eastAsia="宋体"/>
          <w:lang w:eastAsia="zh-CN"/>
        </w:rPr>
      </w:pPr>
    </w:p>
    <w:p w14:paraId="45037200">
      <w:pPr>
        <w:spacing w:after="0"/>
        <w:rPr>
          <w:rFonts w:eastAsia="宋体"/>
          <w:b/>
          <w:u w:val="single"/>
          <w:lang w:eastAsia="zh-CN"/>
        </w:rPr>
      </w:pPr>
      <w:r>
        <w:rPr>
          <w:rFonts w:eastAsia="宋体"/>
          <w:b/>
          <w:u w:val="single"/>
          <w:lang w:eastAsia="zh-CN"/>
        </w:rPr>
        <w:t>Steering range 2</w:t>
      </w:r>
    </w:p>
    <w:p w14:paraId="30393BC0">
      <w:pPr>
        <w:spacing w:after="0"/>
        <w:rPr>
          <w:rFonts w:eastAsia="宋体"/>
          <w:lang w:eastAsia="zh-CN"/>
        </w:rPr>
      </w:pPr>
      <w:r>
        <w:rPr>
          <w:rFonts w:eastAsia="宋体"/>
          <w:lang w:eastAsia="zh-CN"/>
        </w:rPr>
        <w:t>Mechanical down-tilt = 4deg</w:t>
      </w:r>
    </w:p>
    <w:p w14:paraId="1EB5EEBF">
      <w:pPr>
        <w:spacing w:after="0"/>
        <w:rPr>
          <w:rFonts w:eastAsia="宋体"/>
          <w:lang w:eastAsia="zh-CN"/>
        </w:rPr>
      </w:pPr>
      <w:r>
        <w:rPr>
          <w:rFonts w:eastAsia="宋体"/>
          <w:lang w:eastAsia="zh-CN"/>
        </w:rPr>
        <w:t>Electrical steering range = 0 to -16deg (0deg is perpendicular to the antenna, negative direction is towards the ground)</w:t>
      </w:r>
    </w:p>
    <w:p w14:paraId="4494DF7E">
      <w:pPr>
        <w:spacing w:after="0"/>
        <w:rPr>
          <w:rFonts w:eastAsia="宋体"/>
          <w:lang w:eastAsia="zh-CN"/>
        </w:rPr>
      </w:pPr>
      <w:r>
        <w:rPr>
          <w:rFonts w:eastAsia="宋体"/>
          <w:lang w:eastAsia="zh-CN"/>
        </w:rPr>
        <w:t>Electrical pre-set = -6deg</w:t>
      </w:r>
    </w:p>
    <w:p w14:paraId="1E4EB0E7">
      <w:pPr>
        <w:spacing w:after="0"/>
        <w:rPr>
          <w:rFonts w:eastAsia="宋体"/>
          <w:lang w:eastAsia="zh-CN"/>
        </w:rPr>
      </w:pPr>
    </w:p>
    <w:p w14:paraId="4BE55660">
      <w:pPr>
        <w:spacing w:after="0"/>
        <w:rPr>
          <w:rFonts w:eastAsia="宋体"/>
          <w:lang w:eastAsia="zh-CN"/>
        </w:rPr>
      </w:pPr>
      <w:r>
        <w:rPr>
          <w:rFonts w:eastAsia="宋体"/>
          <w:lang w:eastAsia="zh-CN"/>
        </w:rPr>
        <w:t>The test beam direction sets currently under consideration are shown in figure 6.3.1.2.2-1:</w:t>
      </w:r>
    </w:p>
    <w:p w14:paraId="382F6D27">
      <w:pPr>
        <w:spacing w:after="0"/>
        <w:rPr>
          <w:rFonts w:eastAsia="宋体"/>
          <w:lang w:eastAsia="zh-CN"/>
        </w:rPr>
      </w:pPr>
    </w:p>
    <w:p w14:paraId="0E7B4790">
      <w:pPr>
        <w:pStyle w:val="71"/>
        <w:rPr>
          <w:rFonts w:eastAsia="宋体"/>
          <w:lang w:eastAsia="zh-CN"/>
        </w:rPr>
      </w:pPr>
      <w:r>
        <w:rPr>
          <w:rFonts w:eastAsia="宋体"/>
          <w:lang w:val="en-US" w:eastAsia="zh-CN"/>
        </w:rPr>
        <mc:AlternateContent>
          <mc:Choice Requires="wpg">
            <w:drawing>
              <wp:anchor distT="0" distB="0" distL="114300" distR="114300" simplePos="0" relativeHeight="251662336" behindDoc="0" locked="0" layoutInCell="1" allowOverlap="1">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r>
        <w:rPr>
          <w:rFonts w:eastAsia="宋体"/>
          <w:lang w:val="en-US" w:eastAsia="zh-CN"/>
        </w:rPr>
        <mc:AlternateContent>
          <mc:Choice Requires="wps">
            <w:drawing>
              <wp:anchor distT="0" distB="0" distL="114300" distR="114300" simplePos="0" relativeHeight="251661312" behindDoc="0" locked="0" layoutInCell="1" allowOverlap="1">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59811612">
                            <w:pPr>
                              <w:pStyle w:val="41"/>
                              <w:spacing w:before="0" w:beforeAutospacing="0" w:after="0" w:afterAutospacing="0"/>
                              <w:rPr>
                                <w:sz w:val="20"/>
                                <w:szCs w:val="20"/>
                              </w:rPr>
                            </w:pPr>
                            <w:r>
                              <w:rPr>
                                <w:rFonts w:eastAsia="宋体"/>
                                <w:color w:val="000000"/>
                                <w:kern w:val="24"/>
                                <w:sz w:val="20"/>
                                <w:szCs w:val="20"/>
                              </w:rPr>
                              <w:t>12 point (5x3)</w:t>
                            </w:r>
                          </w:p>
                        </w:txbxContent>
                      </wps:txbx>
                      <wps:bodyPr wrap="square" rtlCol="0">
                        <a:spAutoFit/>
                      </wps:bodyPr>
                    </wps:wsp>
                  </a:graphicData>
                </a:graphic>
              </wp:anchor>
            </w:drawing>
          </mc:Choice>
          <mc:Fallback>
            <w:pict>
              <v:shape id="TextBox 5624" o:spid="_x0000_s1026" o:spt="202" type="#_x0000_t202" style="position:absolute;left:0pt;margin-left:1.1pt;margin-top:205.7pt;height:23.7pt;width:85.05pt;z-index:251661312;mso-width-relative:page;mso-height-relative:page;" filled="f" stroked="f" coordsize="21600,21600" o:gfxdata="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JGF0b/WAAAA&#10;CQEAAA8AAAAAAAAAAQAgAAAAIgAAAGRycy9kb3ducmV2LnhtbFBLAQIUABQAAAAIAIdO4kBlGzLN&#10;rQEAAGEDAAAOAAAAAAAAAAEAIAAAACUBAABkcnMvZTJvRG9jLnhtbFBLBQYAAAAABgAGAFkBAABE&#10;BQAAAAA=&#10;">
                <v:fill on="f" focussize="0,0"/>
                <v:stroke on="f"/>
                <v:imagedata o:title=""/>
                <o:lock v:ext="edit" aspectratio="f"/>
                <v:textbox style="mso-fit-shape-to-text:t;">
                  <w:txbxContent>
                    <w:p w14:paraId="59811612">
                      <w:pPr>
                        <w:pStyle w:val="41"/>
                        <w:spacing w:before="0" w:beforeAutospacing="0" w:after="0" w:afterAutospacing="0"/>
                        <w:rPr>
                          <w:sz w:val="20"/>
                          <w:szCs w:val="20"/>
                        </w:rPr>
                      </w:pPr>
                      <w:r>
                        <w:rPr>
                          <w:rFonts w:eastAsia="宋体"/>
                          <w:color w:val="000000"/>
                          <w:kern w:val="24"/>
                          <w:sz w:val="20"/>
                          <w:szCs w:val="20"/>
                        </w:rPr>
                        <w:t>12 point (5x3)</w:t>
                      </w:r>
                    </w:p>
                  </w:txbxContent>
                </v:textbox>
              </v:shape>
            </w:pict>
          </mc:Fallback>
        </mc:AlternateContent>
      </w:r>
      <w:r>
        <w:rPr>
          <w:rFonts w:eastAsia="宋体"/>
          <w:lang w:val="en-US" w:eastAsia="zh-CN"/>
        </w:rPr>
        <w:drawing>
          <wp:inline distT="0" distB="0" distL="0" distR="0">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2A752359">
      <w:pPr>
        <w:spacing w:after="0"/>
        <w:rPr>
          <w:rFonts w:eastAsia="宋体"/>
          <w:lang w:eastAsia="zh-CN"/>
        </w:rPr>
      </w:pPr>
    </w:p>
    <w:p w14:paraId="6AD9E479">
      <w:pPr>
        <w:pStyle w:val="79"/>
        <w:rPr>
          <w:lang w:eastAsia="en-US"/>
        </w:rPr>
      </w:pPr>
      <w:r>
        <w:rPr>
          <w:lang w:eastAsia="en-US"/>
        </w:rPr>
        <w:t>Figure 6.3.2.3.2-1. Test beam direction sets</w:t>
      </w:r>
    </w:p>
    <w:p w14:paraId="441ED950">
      <w:pPr>
        <w:spacing w:after="0"/>
        <w:jc w:val="center"/>
        <w:rPr>
          <w:rFonts w:eastAsia="宋体"/>
          <w:lang w:eastAsia="zh-CN"/>
        </w:rPr>
      </w:pPr>
    </w:p>
    <w:p w14:paraId="6E83A681">
      <w:pPr>
        <w:rPr>
          <w:rFonts w:eastAsia="宋体"/>
          <w:lang w:eastAsia="zh-CN"/>
        </w:rPr>
      </w:pPr>
      <w:r>
        <w:rPr>
          <w:lang w:eastAsia="zh-CN"/>
        </w:rPr>
        <w:t xml:space="preserve">The result is listed in Table </w:t>
      </w:r>
      <w:r>
        <w:t>6.3.2.3.2</w:t>
      </w:r>
      <w:r>
        <w:rPr>
          <w:rFonts w:eastAsia="宋体"/>
          <w:lang w:eastAsia="zh-CN"/>
        </w:rPr>
        <w:t>-2</w:t>
      </w:r>
      <w:r>
        <w:rPr>
          <w:lang w:eastAsia="zh-CN"/>
        </w:rPr>
        <w:t xml:space="preserve">, Table </w:t>
      </w:r>
      <w:r>
        <w:t>6.3.2.3.2</w:t>
      </w:r>
      <w:r>
        <w:rPr>
          <w:rFonts w:eastAsia="宋体"/>
          <w:lang w:eastAsia="zh-CN"/>
        </w:rPr>
        <w:t>-3</w:t>
      </w:r>
      <w:r>
        <w:rPr>
          <w:lang w:eastAsia="zh-CN"/>
        </w:rPr>
        <w:t xml:space="preserve">, Table </w:t>
      </w:r>
      <w:r>
        <w:t>6.3.2.3.2</w:t>
      </w:r>
      <w:r>
        <w:rPr>
          <w:rFonts w:eastAsia="宋体"/>
          <w:lang w:eastAsia="zh-CN"/>
        </w:rPr>
        <w:t xml:space="preserve">-4 </w:t>
      </w:r>
      <w:r>
        <w:rPr>
          <w:lang w:eastAsia="zh-CN"/>
        </w:rPr>
        <w:t xml:space="preserve">and Table </w:t>
      </w:r>
      <w:r>
        <w:t>6.3.2.3.2</w:t>
      </w:r>
      <w:r>
        <w:rPr>
          <w:rFonts w:eastAsia="宋体"/>
          <w:lang w:eastAsia="zh-CN"/>
        </w:rPr>
        <w:t>-5.</w:t>
      </w:r>
    </w:p>
    <w:p w14:paraId="4B9797E7">
      <w:pPr>
        <w:rPr>
          <w:rFonts w:eastAsia="宋体"/>
          <w:lang w:eastAsia="zh-CN"/>
        </w:rPr>
      </w:pPr>
    </w:p>
    <w:p w14:paraId="11AB4845">
      <w:pPr>
        <w:pStyle w:val="71"/>
        <w:rPr>
          <w:lang w:eastAsia="en-US"/>
        </w:rPr>
      </w:pPr>
      <w:r>
        <w:rPr>
          <w:lang w:eastAsia="en-US"/>
        </w:rPr>
        <w:t>Table 6.3.1.2.2-2: Results for ANT4, Steering range 1</w:t>
      </w:r>
    </w:p>
    <w:p w14:paraId="73004040">
      <w:pPr>
        <w:pStyle w:val="71"/>
        <w:rPr>
          <w:rFonts w:eastAsia="宋体"/>
          <w:lang w:eastAsia="zh-CN"/>
        </w:rPr>
      </w:pPr>
      <w:r>
        <w:rPr>
          <w:rFonts w:eastAsia="宋体"/>
          <w:lang w:val="en-US" w:eastAsia="zh-CN"/>
        </w:rPr>
        <w:drawing>
          <wp:inline distT="0" distB="0" distL="0" distR="0">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6BADD880">
      <w:pPr>
        <w:spacing w:after="0"/>
        <w:rPr>
          <w:rFonts w:eastAsia="宋体"/>
          <w:lang w:eastAsia="zh-CN"/>
        </w:rPr>
      </w:pPr>
    </w:p>
    <w:p w14:paraId="07578D15">
      <w:pPr>
        <w:pStyle w:val="71"/>
        <w:rPr>
          <w:lang w:eastAsia="en-US"/>
        </w:rPr>
      </w:pPr>
      <w:r>
        <w:rPr>
          <w:lang w:eastAsia="en-US"/>
        </w:rPr>
        <w:t>Table 6.3.1.2.2-3: Results for ANT 4, Steering range 2</w:t>
      </w:r>
    </w:p>
    <w:p w14:paraId="44CC055E">
      <w:pPr>
        <w:pStyle w:val="71"/>
        <w:rPr>
          <w:rFonts w:eastAsia="宋体"/>
          <w:lang w:eastAsia="zh-CN"/>
        </w:rPr>
      </w:pPr>
      <w:r>
        <w:rPr>
          <w:rFonts w:hint="eastAsia" w:eastAsia="宋体"/>
          <w:lang w:val="en-US" w:eastAsia="zh-CN"/>
        </w:rPr>
        <w:drawing>
          <wp:inline distT="0" distB="0" distL="0" distR="0">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61F6BD77">
      <w:pPr>
        <w:rPr>
          <w:lang w:eastAsia="en-US"/>
        </w:rPr>
      </w:pPr>
    </w:p>
    <w:p w14:paraId="51CF61A9">
      <w:pPr>
        <w:pStyle w:val="71"/>
        <w:rPr>
          <w:lang w:eastAsia="en-US"/>
        </w:rPr>
      </w:pPr>
      <w:r>
        <w:rPr>
          <w:lang w:eastAsia="en-US"/>
        </w:rPr>
        <w:t>Table 6.3.1.2.2-4: Results for ANT 1, Steering range 1</w:t>
      </w:r>
    </w:p>
    <w:p w14:paraId="1BE26BA9">
      <w:pPr>
        <w:pStyle w:val="71"/>
        <w:rPr>
          <w:rFonts w:eastAsia="宋体"/>
          <w:lang w:eastAsia="zh-CN"/>
        </w:rPr>
      </w:pPr>
      <w:r>
        <w:rPr>
          <w:rFonts w:eastAsia="宋体"/>
          <w:lang w:val="en-US" w:eastAsia="zh-CN"/>
        </w:rPr>
        <w:drawing>
          <wp:inline distT="0" distB="0" distL="0" distR="0">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5848EF03">
      <w:pPr>
        <w:rPr>
          <w:lang w:eastAsia="en-US"/>
        </w:rPr>
      </w:pPr>
    </w:p>
    <w:p w14:paraId="01061DE9">
      <w:pPr>
        <w:pStyle w:val="71"/>
        <w:rPr>
          <w:lang w:eastAsia="en-US"/>
        </w:rPr>
      </w:pPr>
      <w:r>
        <w:rPr>
          <w:lang w:eastAsia="en-US"/>
        </w:rPr>
        <w:t>Table 6.3.1.2.2-5: Results for ANT 1, Steering range 2</w:t>
      </w:r>
    </w:p>
    <w:p w14:paraId="62B6229F">
      <w:pPr>
        <w:pStyle w:val="79"/>
        <w:rPr>
          <w:rFonts w:eastAsia="宋体"/>
          <w:lang w:eastAsia="zh-CN"/>
        </w:rPr>
      </w:pPr>
      <w:r>
        <w:rPr>
          <w:rFonts w:eastAsia="宋体"/>
          <w:lang w:val="en-US" w:eastAsia="zh-CN"/>
        </w:rPr>
        <w:drawing>
          <wp:inline distT="0" distB="0" distL="0" distR="0">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005B29B3">
      <w:pPr>
        <w:spacing w:after="0"/>
        <w:rPr>
          <w:rFonts w:eastAsia="宋体"/>
          <w:lang w:eastAsia="zh-CN"/>
        </w:rPr>
      </w:pPr>
    </w:p>
    <w:p w14:paraId="445B613D">
      <w:pPr>
        <w:spacing w:after="0"/>
        <w:rPr>
          <w:rFonts w:eastAsia="宋体"/>
          <w:lang w:eastAsia="zh-CN"/>
        </w:rPr>
      </w:pPr>
      <w:r>
        <w:rPr>
          <w:rFonts w:eastAsia="宋体"/>
          <w:lang w:eastAsia="zh-CN"/>
        </w:rPr>
        <w:t xml:space="preserve">Given these results the main conclusion is that it is very difficult to identify any test beam direction set as being significantly better than any other. As it has been seen previously, it seems  at least </w:t>
      </w:r>
      <w:r>
        <w:rPr>
          <w:rFonts w:hint="eastAsia" w:eastAsia="宋体"/>
          <w:lang w:val="en-US" w:eastAsia="zh-CN"/>
        </w:rPr>
        <w:t>5</w:t>
      </w:r>
      <w:r>
        <w:rPr>
          <w:rFonts w:eastAsia="宋体"/>
          <w:lang w:eastAsia="zh-CN"/>
        </w:rPr>
        <w:t xml:space="preserve"> points in elevation for the the errors to be small.</w:t>
      </w:r>
    </w:p>
    <w:p w14:paraId="00AE3742"/>
    <w:p w14:paraId="368A9586">
      <w:pPr>
        <w:pStyle w:val="5"/>
        <w:rPr>
          <w:rFonts w:eastAsia="宋体"/>
          <w:lang w:val="en-US" w:eastAsia="zh-CN"/>
        </w:rPr>
      </w:pPr>
      <w:bookmarkStart w:id="208" w:name="_Toc192179102"/>
      <w:r>
        <w:t>6.3.2.</w:t>
      </w:r>
      <w:r>
        <w:rPr>
          <w:rFonts w:eastAsia="宋体"/>
          <w:lang w:val="en-US" w:eastAsia="zh-CN"/>
        </w:rPr>
        <w:t>4</w:t>
      </w:r>
      <w:r>
        <w:tab/>
      </w:r>
      <w:r>
        <w:rPr>
          <w:rFonts w:hint="eastAsia" w:eastAsia="宋体"/>
          <w:lang w:val="en-US" w:eastAsia="zh-CN"/>
        </w:rPr>
        <w:t>Nokia results</w:t>
      </w:r>
      <w:bookmarkEnd w:id="208"/>
    </w:p>
    <w:p w14:paraId="7D971882">
      <w:pPr>
        <w:pStyle w:val="6"/>
        <w:rPr>
          <w:rFonts w:eastAsia="Aptos"/>
          <w:lang w:val="en-US"/>
        </w:rPr>
      </w:pPr>
      <w:bookmarkStart w:id="209" w:name="_Toc192179103"/>
      <w:r>
        <w:rPr>
          <w:rFonts w:eastAsia="Aptos"/>
          <w:lang w:val="en-US"/>
        </w:rPr>
        <w:t>6.3.2.4.1</w:t>
      </w:r>
      <w:r>
        <w:rPr>
          <w:rFonts w:eastAsia="Aptos"/>
          <w:lang w:val="en-US"/>
        </w:rPr>
        <w:tab/>
      </w:r>
      <w:r>
        <w:rPr>
          <w:rFonts w:eastAsia="Aptos"/>
          <w:lang w:val="en-US"/>
        </w:rPr>
        <w:t>Simulation results</w:t>
      </w:r>
      <w:bookmarkEnd w:id="209"/>
    </w:p>
    <w:p w14:paraId="28942EEF">
      <w:pPr>
        <w:rPr>
          <w:rFonts w:eastAsia="等线"/>
          <w:lang w:eastAsia="zh-CN"/>
        </w:rPr>
      </w:pPr>
      <w:r>
        <w:rPr>
          <w:rFonts w:eastAsia="等线"/>
          <w:lang w:eastAsia="zh-CN"/>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6.3.2.4.1-1 and Figure 6.3.2.4.1-2, with the vertical steering range set to -16° ≤ θ</w:t>
      </w:r>
      <w:r>
        <w:rPr>
          <w:rFonts w:eastAsia="等线"/>
          <w:vertAlign w:val="subscript"/>
          <w:lang w:eastAsia="zh-CN"/>
        </w:rPr>
        <w:t>etilt</w:t>
      </w:r>
      <w:r>
        <w:rPr>
          <w:rFonts w:eastAsia="等线"/>
          <w:lang w:eastAsia="zh-CN"/>
        </w:rPr>
        <w:t xml:space="preserve"> ≤ 0° and -12° ≤ θ</w:t>
      </w:r>
      <w:r>
        <w:rPr>
          <w:rFonts w:eastAsia="等线"/>
          <w:vertAlign w:val="subscript"/>
          <w:lang w:eastAsia="zh-CN"/>
        </w:rPr>
        <w:t>etilt</w:t>
      </w:r>
      <w:r>
        <w:rPr>
          <w:rFonts w:eastAsia="等线"/>
          <w:lang w:eastAsia="zh-CN"/>
        </w:rPr>
        <w:t xml:space="preserve"> ≤ 0° respectively. The number of beamforming directions for these examples are 2057 and 1573 respectively, for a 1° steering resolution (i.e. 17 x 121 and 13 x 121). These figures are from the viewpoint of the UE into the BS antenna panel.</w:t>
      </w:r>
    </w:p>
    <w:p w14:paraId="57D95C77">
      <w:pPr>
        <w:pStyle w:val="71"/>
        <w:rPr>
          <w:rFonts w:eastAsia="等线"/>
          <w:lang w:eastAsia="zh-CN"/>
        </w:rPr>
      </w:pPr>
      <w:r>
        <w:rPr>
          <w:rFonts w:eastAsia="等线"/>
          <w:lang w:eastAsia="zh-CN"/>
        </w:rPr>
        <w:drawing>
          <wp:inline distT="0" distB="0" distL="0" distR="0">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2"/>
                    <a:stretch>
                      <a:fillRect/>
                    </a:stretch>
                  </pic:blipFill>
                  <pic:spPr>
                    <a:xfrm>
                      <a:off x="0" y="0"/>
                      <a:ext cx="5731510" cy="1293495"/>
                    </a:xfrm>
                    <a:prstGeom prst="rect">
                      <a:avLst/>
                    </a:prstGeom>
                  </pic:spPr>
                </pic:pic>
              </a:graphicData>
            </a:graphic>
          </wp:inline>
        </w:drawing>
      </w:r>
    </w:p>
    <w:p w14:paraId="48BD32AC">
      <w:pPr>
        <w:pStyle w:val="79"/>
        <w:rPr>
          <w:lang w:eastAsia="en-US"/>
        </w:rPr>
      </w:pPr>
      <w:r>
        <w:rPr>
          <w:lang w:eastAsia="en-US"/>
        </w:rPr>
        <w:t>Figure 6.3.2.4.1-1: Reference Set 1 (RefSet1) of beamforming directions</w:t>
      </w:r>
    </w:p>
    <w:p w14:paraId="1D4DCA7A">
      <w:pPr>
        <w:pStyle w:val="71"/>
        <w:rPr>
          <w:rFonts w:eastAsia="等线"/>
          <w:kern w:val="2"/>
          <w:lang w:eastAsia="zh-CN"/>
          <w14:ligatures w14:val="standardContextual"/>
        </w:rPr>
      </w:pPr>
      <w:r>
        <w:rPr>
          <w:rFonts w:eastAsia="Calibri"/>
          <w:lang w:val="en-US"/>
        </w:rPr>
        <w:drawing>
          <wp:inline distT="0" distB="0" distL="0" distR="0">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3"/>
                    <a:stretch>
                      <a:fillRect/>
                    </a:stretch>
                  </pic:blipFill>
                  <pic:spPr>
                    <a:xfrm>
                      <a:off x="0" y="0"/>
                      <a:ext cx="5764357" cy="1282565"/>
                    </a:xfrm>
                    <a:prstGeom prst="rect">
                      <a:avLst/>
                    </a:prstGeom>
                  </pic:spPr>
                </pic:pic>
              </a:graphicData>
            </a:graphic>
          </wp:inline>
        </w:drawing>
      </w:r>
    </w:p>
    <w:p w14:paraId="4C5D6391">
      <w:pPr>
        <w:pStyle w:val="79"/>
        <w:rPr>
          <w:lang w:eastAsia="en-US"/>
        </w:rPr>
      </w:pPr>
      <w:r>
        <w:rPr>
          <w:lang w:eastAsia="en-US"/>
        </w:rPr>
        <w:t>Figure 6.3.2.4.1-2: Reference Set 2 (RefSet2) of beamforming directions</w:t>
      </w:r>
    </w:p>
    <w:p w14:paraId="35C182D3">
      <w:pPr>
        <w:rPr>
          <w:lang w:eastAsia="en-US"/>
        </w:rPr>
      </w:pPr>
    </w:p>
    <w:p w14:paraId="5BC4A7A0">
      <w:pPr>
        <w:pStyle w:val="6"/>
        <w:rPr>
          <w:rFonts w:eastAsia="Calibri"/>
          <w:lang w:val="en-US"/>
        </w:rPr>
      </w:pPr>
      <w:bookmarkStart w:id="210" w:name="_Toc192179104"/>
      <w:r>
        <w:rPr>
          <w:rFonts w:eastAsia="Calibri"/>
          <w:lang w:val="en-US"/>
        </w:rPr>
        <w:t>6.3.2.4.2</w:t>
      </w:r>
      <w:r>
        <w:rPr>
          <w:rFonts w:eastAsia="Calibri"/>
          <w:lang w:val="en-US"/>
        </w:rPr>
        <w:tab/>
      </w:r>
      <w:r>
        <w:rPr>
          <w:rFonts w:eastAsia="Calibri"/>
          <w:lang w:val="en-US"/>
        </w:rPr>
        <w:t>Test Beams Sets</w:t>
      </w:r>
      <w:bookmarkEnd w:id="210"/>
    </w:p>
    <w:p w14:paraId="225F9033">
      <w:pPr>
        <w:rPr>
          <w:rFonts w:eastAsia="等线"/>
          <w:lang w:val="en-US" w:eastAsia="zh-CN"/>
        </w:rPr>
      </w:pPr>
      <w:r>
        <w:rPr>
          <w:rFonts w:eastAsia="等线"/>
          <w:lang w:val="en-US" w:eastAsia="zh-CN"/>
        </w:rPr>
        <w:t>The following Test Beams Sets (TBSs) shown in Figure 6.3.2.4.2-1 and Figure 6.3.2.4.2-2 are evaluated against RefSet1 and RefSet2 respectively.</w:t>
      </w:r>
    </w:p>
    <w:p w14:paraId="472BBDA8">
      <w:pPr>
        <w:pStyle w:val="71"/>
        <w:rPr>
          <w:rFonts w:eastAsia="等线"/>
          <w:kern w:val="2"/>
          <w:lang w:eastAsia="zh-CN"/>
          <w14:ligatures w14:val="standardContextual"/>
        </w:rPr>
      </w:pPr>
      <w:r>
        <w:rPr>
          <w:rFonts w:eastAsia="Calibri"/>
          <w:lang w:val="en-US"/>
        </w:rPr>
        <w:drawing>
          <wp:inline distT="0" distB="0" distL="0" distR="0">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4"/>
                    <a:stretch>
                      <a:fillRect/>
                    </a:stretch>
                  </pic:blipFill>
                  <pic:spPr>
                    <a:xfrm>
                      <a:off x="0" y="0"/>
                      <a:ext cx="6113145" cy="2331085"/>
                    </a:xfrm>
                    <a:prstGeom prst="rect">
                      <a:avLst/>
                    </a:prstGeom>
                  </pic:spPr>
                </pic:pic>
              </a:graphicData>
            </a:graphic>
          </wp:inline>
        </w:drawing>
      </w:r>
    </w:p>
    <w:p w14:paraId="7417BAA8">
      <w:pPr>
        <w:pStyle w:val="79"/>
        <w:rPr>
          <w:lang w:eastAsia="en-US"/>
        </w:rPr>
      </w:pPr>
      <w:r>
        <w:rPr>
          <w:lang w:eastAsia="en-US"/>
        </w:rPr>
        <w:t>Figure 6.3.2.4.2-1: Test Beams Sets for RefSet1</w:t>
      </w:r>
    </w:p>
    <w:p w14:paraId="4D60BD0F">
      <w:pPr>
        <w:spacing w:after="160"/>
        <w:rPr>
          <w:rFonts w:eastAsia="Calibri" w:cs="Arial"/>
          <w:szCs w:val="22"/>
          <w:lang w:val="en-US"/>
        </w:rPr>
      </w:pPr>
    </w:p>
    <w:p w14:paraId="1341D65F">
      <w:pPr>
        <w:pStyle w:val="71"/>
        <w:rPr>
          <w:rFonts w:eastAsia="等线"/>
          <w:kern w:val="2"/>
          <w:lang w:eastAsia="zh-CN"/>
          <w14:ligatures w14:val="standardContextual"/>
        </w:rPr>
      </w:pPr>
      <w:r>
        <w:rPr>
          <w:rFonts w:eastAsia="Calibri"/>
          <w:lang w:val="en-US"/>
        </w:rPr>
        <w:drawing>
          <wp:inline distT="0" distB="0" distL="0" distR="0">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35"/>
                    <a:stretch>
                      <a:fillRect/>
                    </a:stretch>
                  </pic:blipFill>
                  <pic:spPr>
                    <a:xfrm>
                      <a:off x="0" y="0"/>
                      <a:ext cx="6113145" cy="2303145"/>
                    </a:xfrm>
                    <a:prstGeom prst="rect">
                      <a:avLst/>
                    </a:prstGeom>
                  </pic:spPr>
                </pic:pic>
              </a:graphicData>
            </a:graphic>
          </wp:inline>
        </w:drawing>
      </w:r>
    </w:p>
    <w:p w14:paraId="5FC9BFE5">
      <w:pPr>
        <w:pStyle w:val="79"/>
        <w:rPr>
          <w:lang w:eastAsia="en-US"/>
        </w:rPr>
      </w:pPr>
      <w:r>
        <w:rPr>
          <w:lang w:eastAsia="en-US"/>
        </w:rPr>
        <w:t>Figure 6.3.2.4.2-2: Test Beams Sets for RefSet2</w:t>
      </w:r>
    </w:p>
    <w:p w14:paraId="59D395AC">
      <w:pPr>
        <w:rPr>
          <w:lang w:eastAsia="en-US"/>
        </w:rPr>
      </w:pPr>
    </w:p>
    <w:p w14:paraId="2521CD64">
      <w:pPr>
        <w:pStyle w:val="6"/>
        <w:rPr>
          <w:rFonts w:eastAsia="Calibri"/>
          <w:lang w:val="en-US"/>
        </w:rPr>
      </w:pPr>
      <w:bookmarkStart w:id="211" w:name="_Toc192179105"/>
      <w:r>
        <w:rPr>
          <w:rFonts w:eastAsia="Calibri"/>
          <w:lang w:val="en-US"/>
        </w:rPr>
        <w:t>6.3.2.4.</w:t>
      </w:r>
      <w:r>
        <w:t>3</w:t>
      </w:r>
      <w:r>
        <w:rPr>
          <w:rFonts w:eastAsia="Calibri"/>
          <w:lang w:val="en-US"/>
        </w:rPr>
        <w:tab/>
      </w:r>
      <w:r>
        <w:rPr>
          <w:rFonts w:eastAsia="Calibri"/>
          <w:lang w:val="en-US"/>
        </w:rPr>
        <w:t>Antenna configurations</w:t>
      </w:r>
      <w:bookmarkEnd w:id="211"/>
    </w:p>
    <w:p w14:paraId="1CD12A01">
      <w:pPr>
        <w:spacing w:after="160"/>
        <w:rPr>
          <w:rFonts w:eastAsia="等线"/>
          <w:kern w:val="2"/>
          <w:szCs w:val="22"/>
          <w:lang w:val="en-US" w:eastAsia="zh-CN"/>
          <w14:ligatures w14:val="standardContextual"/>
        </w:rPr>
      </w:pPr>
      <w:r>
        <w:rPr>
          <w:rFonts w:eastAsia="等线"/>
          <w:kern w:val="2"/>
          <w:szCs w:val="22"/>
          <w:lang w:val="en-US" w:eastAsia="zh-CN"/>
          <w14:ligatures w14:val="standardContextual"/>
        </w:rPr>
        <w:t>These TBSs are evaluated over six different antenna configurations. The antenna parameters for these configurations are shown in Table 6.3.2.4.3-1 where Config 1 and 2 are non-sub-array antennas, whilst Config 3 to 6 contains sub-arrays.</w:t>
      </w:r>
    </w:p>
    <w:p w14:paraId="1F453671">
      <w:pPr>
        <w:pStyle w:val="71"/>
        <w:rPr>
          <w:rFonts w:eastAsia="等线"/>
          <w:lang w:val="en-US" w:eastAsia="zh-CN"/>
        </w:rPr>
      </w:pPr>
      <w:r>
        <w:rPr>
          <w:lang w:val="en-US" w:eastAsia="en-US"/>
        </w:rPr>
        <w:t>Table 6.3.2.4.3-1: Antenna parameters</w:t>
      </w:r>
    </w:p>
    <w:tbl>
      <w:tblPr>
        <w:tblStyle w:val="46"/>
        <w:tblW w:w="93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1"/>
        <w:gridCol w:w="2076"/>
        <w:gridCol w:w="993"/>
        <w:gridCol w:w="992"/>
        <w:gridCol w:w="992"/>
        <w:gridCol w:w="992"/>
        <w:gridCol w:w="993"/>
        <w:gridCol w:w="992"/>
      </w:tblGrid>
      <w:tr w14:paraId="094EF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397" w:type="dxa"/>
            <w:gridSpan w:val="2"/>
            <w:vMerge w:val="restart"/>
            <w:shd w:val="clear" w:color="auto" w:fill="auto"/>
            <w:vAlign w:val="center"/>
          </w:tcPr>
          <w:p w14:paraId="3D464ADE">
            <w:pPr>
              <w:pStyle w:val="62"/>
              <w:rPr>
                <w:lang w:eastAsia="zh-CN"/>
              </w:rPr>
            </w:pPr>
            <w:r>
              <w:rPr>
                <w:lang w:eastAsia="zh-CN"/>
              </w:rPr>
              <w:t>Parameter</w:t>
            </w:r>
          </w:p>
        </w:tc>
        <w:tc>
          <w:tcPr>
            <w:tcW w:w="5954" w:type="dxa"/>
            <w:gridSpan w:val="6"/>
            <w:shd w:val="clear" w:color="auto" w:fill="auto"/>
            <w:noWrap/>
            <w:vAlign w:val="center"/>
          </w:tcPr>
          <w:p w14:paraId="4CB2FADE">
            <w:pPr>
              <w:pStyle w:val="62"/>
              <w:rPr>
                <w:color w:val="000000"/>
                <w:lang w:eastAsia="zh-CN"/>
              </w:rPr>
            </w:pPr>
            <w:r>
              <w:rPr>
                <w:color w:val="000000"/>
                <w:lang w:eastAsia="zh-CN"/>
              </w:rPr>
              <w:t>Antenna</w:t>
            </w:r>
          </w:p>
        </w:tc>
      </w:tr>
      <w:tr w14:paraId="2089E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397" w:type="dxa"/>
            <w:gridSpan w:val="2"/>
            <w:vMerge w:val="continue"/>
            <w:vAlign w:val="center"/>
          </w:tcPr>
          <w:p w14:paraId="355E3238">
            <w:pPr>
              <w:pStyle w:val="62"/>
              <w:rPr>
                <w:lang w:eastAsia="zh-CN"/>
              </w:rPr>
            </w:pPr>
          </w:p>
        </w:tc>
        <w:tc>
          <w:tcPr>
            <w:tcW w:w="993" w:type="dxa"/>
            <w:shd w:val="clear" w:color="auto" w:fill="auto"/>
            <w:noWrap/>
            <w:vAlign w:val="center"/>
          </w:tcPr>
          <w:p w14:paraId="79B966D5">
            <w:pPr>
              <w:pStyle w:val="62"/>
              <w:rPr>
                <w:color w:val="000000"/>
                <w:lang w:eastAsia="zh-CN"/>
              </w:rPr>
            </w:pPr>
            <w:r>
              <w:rPr>
                <w:color w:val="000000"/>
                <w:lang w:eastAsia="zh-CN"/>
              </w:rPr>
              <w:t>Config 1</w:t>
            </w:r>
          </w:p>
        </w:tc>
        <w:tc>
          <w:tcPr>
            <w:tcW w:w="992" w:type="dxa"/>
            <w:shd w:val="clear" w:color="auto" w:fill="auto"/>
            <w:noWrap/>
            <w:vAlign w:val="center"/>
          </w:tcPr>
          <w:p w14:paraId="58AAE713">
            <w:pPr>
              <w:pStyle w:val="62"/>
              <w:rPr>
                <w:color w:val="000000"/>
                <w:lang w:eastAsia="zh-CN"/>
              </w:rPr>
            </w:pPr>
            <w:r>
              <w:rPr>
                <w:color w:val="000000"/>
                <w:lang w:eastAsia="zh-CN"/>
              </w:rPr>
              <w:t>Config 2</w:t>
            </w:r>
          </w:p>
        </w:tc>
        <w:tc>
          <w:tcPr>
            <w:tcW w:w="992" w:type="dxa"/>
            <w:shd w:val="clear" w:color="auto" w:fill="auto"/>
            <w:noWrap/>
            <w:vAlign w:val="center"/>
          </w:tcPr>
          <w:p w14:paraId="2F6F9ABF">
            <w:pPr>
              <w:pStyle w:val="62"/>
              <w:rPr>
                <w:color w:val="000000"/>
                <w:lang w:eastAsia="zh-CN"/>
              </w:rPr>
            </w:pPr>
            <w:r>
              <w:rPr>
                <w:color w:val="000000"/>
                <w:lang w:eastAsia="zh-CN"/>
              </w:rPr>
              <w:t>Config 3</w:t>
            </w:r>
          </w:p>
        </w:tc>
        <w:tc>
          <w:tcPr>
            <w:tcW w:w="992" w:type="dxa"/>
            <w:vAlign w:val="center"/>
          </w:tcPr>
          <w:p w14:paraId="679058DE">
            <w:pPr>
              <w:pStyle w:val="62"/>
              <w:rPr>
                <w:color w:val="000000"/>
                <w:lang w:eastAsia="zh-CN"/>
              </w:rPr>
            </w:pPr>
            <w:r>
              <w:rPr>
                <w:color w:val="000000"/>
                <w:lang w:eastAsia="zh-CN"/>
              </w:rPr>
              <w:t>Config 4</w:t>
            </w:r>
          </w:p>
        </w:tc>
        <w:tc>
          <w:tcPr>
            <w:tcW w:w="993" w:type="dxa"/>
            <w:vAlign w:val="center"/>
          </w:tcPr>
          <w:p w14:paraId="27AE216E">
            <w:pPr>
              <w:pStyle w:val="62"/>
              <w:rPr>
                <w:color w:val="000000"/>
                <w:lang w:eastAsia="zh-CN"/>
              </w:rPr>
            </w:pPr>
            <w:r>
              <w:rPr>
                <w:color w:val="000000"/>
                <w:lang w:eastAsia="zh-CN"/>
              </w:rPr>
              <w:t>Config 5</w:t>
            </w:r>
          </w:p>
        </w:tc>
        <w:tc>
          <w:tcPr>
            <w:tcW w:w="992" w:type="dxa"/>
            <w:vAlign w:val="center"/>
          </w:tcPr>
          <w:p w14:paraId="5E453833">
            <w:pPr>
              <w:pStyle w:val="62"/>
              <w:rPr>
                <w:color w:val="000000"/>
                <w:lang w:eastAsia="zh-CN"/>
              </w:rPr>
            </w:pPr>
            <w:r>
              <w:rPr>
                <w:color w:val="000000"/>
                <w:lang w:eastAsia="zh-CN"/>
              </w:rPr>
              <w:t>Config 6</w:t>
            </w:r>
          </w:p>
        </w:tc>
      </w:tr>
      <w:tr w14:paraId="33C70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restart"/>
            <w:shd w:val="clear" w:color="auto" w:fill="auto"/>
            <w:vAlign w:val="center"/>
          </w:tcPr>
          <w:p w14:paraId="64B211A5">
            <w:pPr>
              <w:pStyle w:val="63"/>
              <w:rPr>
                <w:lang w:eastAsia="zh-CN"/>
              </w:rPr>
            </w:pPr>
            <w:r>
              <w:rPr>
                <w:lang w:eastAsia="zh-CN"/>
              </w:rPr>
              <w:t>Element</w:t>
            </w:r>
          </w:p>
        </w:tc>
        <w:tc>
          <w:tcPr>
            <w:tcW w:w="2076" w:type="dxa"/>
            <w:shd w:val="clear" w:color="auto" w:fill="auto"/>
            <w:vAlign w:val="center"/>
          </w:tcPr>
          <w:p w14:paraId="1E5BC9A0">
            <w:pPr>
              <w:pStyle w:val="61"/>
              <w:rPr>
                <w:lang w:eastAsia="zh-CN"/>
              </w:rPr>
            </w:pPr>
            <w:r>
              <w:rPr>
                <w:lang w:eastAsia="zh-CN"/>
              </w:rPr>
              <w:t>Vertical HPBW (°)</w:t>
            </w:r>
          </w:p>
        </w:tc>
        <w:tc>
          <w:tcPr>
            <w:tcW w:w="993" w:type="dxa"/>
            <w:shd w:val="clear" w:color="auto" w:fill="auto"/>
            <w:noWrap/>
            <w:vAlign w:val="center"/>
          </w:tcPr>
          <w:p w14:paraId="4252BB11">
            <w:pPr>
              <w:pStyle w:val="63"/>
              <w:rPr>
                <w:lang w:eastAsia="zh-CN"/>
              </w:rPr>
            </w:pPr>
            <w:r>
              <w:rPr>
                <w:lang w:eastAsia="zh-CN"/>
              </w:rPr>
              <w:t>90</w:t>
            </w:r>
          </w:p>
        </w:tc>
        <w:tc>
          <w:tcPr>
            <w:tcW w:w="992" w:type="dxa"/>
            <w:shd w:val="clear" w:color="auto" w:fill="auto"/>
            <w:noWrap/>
            <w:vAlign w:val="center"/>
          </w:tcPr>
          <w:p w14:paraId="7ADF6100">
            <w:pPr>
              <w:pStyle w:val="63"/>
              <w:rPr>
                <w:lang w:eastAsia="zh-CN"/>
              </w:rPr>
            </w:pPr>
            <w:r>
              <w:rPr>
                <w:lang w:eastAsia="zh-CN"/>
              </w:rPr>
              <w:t>65</w:t>
            </w:r>
          </w:p>
        </w:tc>
        <w:tc>
          <w:tcPr>
            <w:tcW w:w="992" w:type="dxa"/>
            <w:shd w:val="clear" w:color="auto" w:fill="auto"/>
            <w:noWrap/>
            <w:vAlign w:val="center"/>
          </w:tcPr>
          <w:p w14:paraId="6699376E">
            <w:pPr>
              <w:pStyle w:val="63"/>
              <w:rPr>
                <w:lang w:eastAsia="zh-CN"/>
              </w:rPr>
            </w:pPr>
            <w:r>
              <w:rPr>
                <w:lang w:eastAsia="zh-CN"/>
              </w:rPr>
              <w:t>65</w:t>
            </w:r>
          </w:p>
        </w:tc>
        <w:tc>
          <w:tcPr>
            <w:tcW w:w="992" w:type="dxa"/>
            <w:vAlign w:val="center"/>
          </w:tcPr>
          <w:p w14:paraId="1EF06FAC">
            <w:pPr>
              <w:pStyle w:val="63"/>
              <w:rPr>
                <w:lang w:eastAsia="zh-CN"/>
              </w:rPr>
            </w:pPr>
            <w:r>
              <w:rPr>
                <w:lang w:eastAsia="zh-CN"/>
              </w:rPr>
              <w:t>65</w:t>
            </w:r>
          </w:p>
        </w:tc>
        <w:tc>
          <w:tcPr>
            <w:tcW w:w="993" w:type="dxa"/>
            <w:vAlign w:val="center"/>
          </w:tcPr>
          <w:p w14:paraId="08F8E4DE">
            <w:pPr>
              <w:pStyle w:val="63"/>
              <w:rPr>
                <w:lang w:eastAsia="zh-CN"/>
              </w:rPr>
            </w:pPr>
            <w:r>
              <w:rPr>
                <w:lang w:eastAsia="zh-CN"/>
              </w:rPr>
              <w:t>65</w:t>
            </w:r>
          </w:p>
        </w:tc>
        <w:tc>
          <w:tcPr>
            <w:tcW w:w="992" w:type="dxa"/>
            <w:vAlign w:val="center"/>
          </w:tcPr>
          <w:p w14:paraId="4F70C1C9">
            <w:pPr>
              <w:pStyle w:val="63"/>
              <w:rPr>
                <w:lang w:eastAsia="zh-CN"/>
              </w:rPr>
            </w:pPr>
            <w:r>
              <w:rPr>
                <w:lang w:eastAsia="zh-CN"/>
              </w:rPr>
              <w:t>65</w:t>
            </w:r>
          </w:p>
        </w:tc>
      </w:tr>
      <w:tr w14:paraId="338B2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76035D16">
            <w:pPr>
              <w:pStyle w:val="63"/>
              <w:rPr>
                <w:lang w:eastAsia="zh-CN"/>
              </w:rPr>
            </w:pPr>
          </w:p>
        </w:tc>
        <w:tc>
          <w:tcPr>
            <w:tcW w:w="2076" w:type="dxa"/>
            <w:shd w:val="clear" w:color="auto" w:fill="auto"/>
            <w:vAlign w:val="center"/>
          </w:tcPr>
          <w:p w14:paraId="7A16FC3D">
            <w:pPr>
              <w:pStyle w:val="61"/>
              <w:rPr>
                <w:lang w:eastAsia="zh-CN"/>
              </w:rPr>
            </w:pPr>
            <w:r>
              <w:rPr>
                <w:lang w:eastAsia="zh-CN"/>
              </w:rPr>
              <w:t>Horizontal HPBW (°)</w:t>
            </w:r>
          </w:p>
        </w:tc>
        <w:tc>
          <w:tcPr>
            <w:tcW w:w="993" w:type="dxa"/>
            <w:shd w:val="clear" w:color="auto" w:fill="auto"/>
            <w:noWrap/>
            <w:vAlign w:val="center"/>
          </w:tcPr>
          <w:p w14:paraId="5ED7BC0D">
            <w:pPr>
              <w:pStyle w:val="63"/>
              <w:rPr>
                <w:lang w:eastAsia="zh-CN"/>
              </w:rPr>
            </w:pPr>
            <w:r>
              <w:rPr>
                <w:lang w:eastAsia="zh-CN"/>
              </w:rPr>
              <w:t>90</w:t>
            </w:r>
          </w:p>
        </w:tc>
        <w:tc>
          <w:tcPr>
            <w:tcW w:w="992" w:type="dxa"/>
            <w:shd w:val="clear" w:color="auto" w:fill="auto"/>
            <w:noWrap/>
            <w:vAlign w:val="center"/>
          </w:tcPr>
          <w:p w14:paraId="15561D5C">
            <w:pPr>
              <w:pStyle w:val="63"/>
              <w:rPr>
                <w:lang w:eastAsia="zh-CN"/>
              </w:rPr>
            </w:pPr>
            <w:r>
              <w:rPr>
                <w:lang w:eastAsia="zh-CN"/>
              </w:rPr>
              <w:t>90</w:t>
            </w:r>
          </w:p>
        </w:tc>
        <w:tc>
          <w:tcPr>
            <w:tcW w:w="992" w:type="dxa"/>
            <w:shd w:val="clear" w:color="auto" w:fill="auto"/>
            <w:noWrap/>
            <w:vAlign w:val="center"/>
          </w:tcPr>
          <w:p w14:paraId="23B115B6">
            <w:pPr>
              <w:pStyle w:val="63"/>
              <w:rPr>
                <w:lang w:eastAsia="zh-CN"/>
              </w:rPr>
            </w:pPr>
            <w:r>
              <w:rPr>
                <w:lang w:eastAsia="zh-CN"/>
              </w:rPr>
              <w:t>90</w:t>
            </w:r>
          </w:p>
        </w:tc>
        <w:tc>
          <w:tcPr>
            <w:tcW w:w="992" w:type="dxa"/>
            <w:vAlign w:val="center"/>
          </w:tcPr>
          <w:p w14:paraId="5B9A9EF0">
            <w:pPr>
              <w:pStyle w:val="63"/>
              <w:rPr>
                <w:lang w:eastAsia="zh-CN"/>
              </w:rPr>
            </w:pPr>
            <w:r>
              <w:rPr>
                <w:lang w:eastAsia="zh-CN"/>
              </w:rPr>
              <w:t>90</w:t>
            </w:r>
          </w:p>
        </w:tc>
        <w:tc>
          <w:tcPr>
            <w:tcW w:w="993" w:type="dxa"/>
            <w:vAlign w:val="center"/>
          </w:tcPr>
          <w:p w14:paraId="55D04364">
            <w:pPr>
              <w:pStyle w:val="63"/>
              <w:rPr>
                <w:lang w:eastAsia="zh-CN"/>
              </w:rPr>
            </w:pPr>
            <w:r>
              <w:rPr>
                <w:lang w:eastAsia="zh-CN"/>
              </w:rPr>
              <w:t>90</w:t>
            </w:r>
          </w:p>
        </w:tc>
        <w:tc>
          <w:tcPr>
            <w:tcW w:w="992" w:type="dxa"/>
            <w:vAlign w:val="center"/>
          </w:tcPr>
          <w:p w14:paraId="31B623E1">
            <w:pPr>
              <w:pStyle w:val="63"/>
              <w:rPr>
                <w:lang w:eastAsia="zh-CN"/>
              </w:rPr>
            </w:pPr>
            <w:r>
              <w:rPr>
                <w:lang w:eastAsia="zh-CN"/>
              </w:rPr>
              <w:t>90</w:t>
            </w:r>
          </w:p>
        </w:tc>
      </w:tr>
      <w:tr w14:paraId="3EE48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7D307831">
            <w:pPr>
              <w:pStyle w:val="63"/>
              <w:rPr>
                <w:lang w:eastAsia="zh-CN"/>
              </w:rPr>
            </w:pPr>
          </w:p>
        </w:tc>
        <w:tc>
          <w:tcPr>
            <w:tcW w:w="2076" w:type="dxa"/>
            <w:shd w:val="clear" w:color="auto" w:fill="auto"/>
            <w:vAlign w:val="center"/>
          </w:tcPr>
          <w:p w14:paraId="477FDC4C">
            <w:pPr>
              <w:pStyle w:val="61"/>
              <w:rPr>
                <w:lang w:eastAsia="zh-CN"/>
              </w:rPr>
            </w:pPr>
            <w:r>
              <w:rPr>
                <w:lang w:eastAsia="zh-CN"/>
              </w:rPr>
              <w:t>Element gain (dBi)</w:t>
            </w:r>
          </w:p>
        </w:tc>
        <w:tc>
          <w:tcPr>
            <w:tcW w:w="993" w:type="dxa"/>
            <w:shd w:val="clear" w:color="auto" w:fill="auto"/>
            <w:noWrap/>
            <w:vAlign w:val="center"/>
          </w:tcPr>
          <w:p w14:paraId="0F332A0D">
            <w:pPr>
              <w:pStyle w:val="63"/>
              <w:rPr>
                <w:lang w:eastAsia="zh-CN"/>
              </w:rPr>
            </w:pPr>
            <w:r>
              <w:rPr>
                <w:lang w:eastAsia="zh-CN"/>
              </w:rPr>
              <w:t>5.5</w:t>
            </w:r>
          </w:p>
        </w:tc>
        <w:tc>
          <w:tcPr>
            <w:tcW w:w="992" w:type="dxa"/>
            <w:shd w:val="clear" w:color="auto" w:fill="auto"/>
            <w:noWrap/>
            <w:vAlign w:val="center"/>
          </w:tcPr>
          <w:p w14:paraId="38E0F16A">
            <w:pPr>
              <w:pStyle w:val="63"/>
              <w:rPr>
                <w:lang w:eastAsia="zh-CN"/>
              </w:rPr>
            </w:pPr>
            <w:r>
              <w:rPr>
                <w:lang w:eastAsia="zh-CN"/>
              </w:rPr>
              <w:t>5.5</w:t>
            </w:r>
          </w:p>
        </w:tc>
        <w:tc>
          <w:tcPr>
            <w:tcW w:w="992" w:type="dxa"/>
            <w:shd w:val="clear" w:color="auto" w:fill="auto"/>
            <w:noWrap/>
            <w:vAlign w:val="center"/>
          </w:tcPr>
          <w:p w14:paraId="289A4E4B">
            <w:pPr>
              <w:pStyle w:val="63"/>
              <w:rPr>
                <w:lang w:eastAsia="zh-CN"/>
              </w:rPr>
            </w:pPr>
            <w:r>
              <w:rPr>
                <w:lang w:eastAsia="zh-CN"/>
              </w:rPr>
              <w:t>6.4</w:t>
            </w:r>
          </w:p>
        </w:tc>
        <w:tc>
          <w:tcPr>
            <w:tcW w:w="992" w:type="dxa"/>
            <w:vAlign w:val="center"/>
          </w:tcPr>
          <w:p w14:paraId="42BA6478">
            <w:pPr>
              <w:pStyle w:val="63"/>
              <w:rPr>
                <w:lang w:eastAsia="zh-CN"/>
              </w:rPr>
            </w:pPr>
            <w:r>
              <w:rPr>
                <w:lang w:eastAsia="zh-CN"/>
              </w:rPr>
              <w:t>6.6</w:t>
            </w:r>
          </w:p>
        </w:tc>
        <w:tc>
          <w:tcPr>
            <w:tcW w:w="993" w:type="dxa"/>
            <w:vAlign w:val="center"/>
          </w:tcPr>
          <w:p w14:paraId="03AD258A">
            <w:pPr>
              <w:pStyle w:val="63"/>
              <w:rPr>
                <w:lang w:eastAsia="zh-CN"/>
              </w:rPr>
            </w:pPr>
            <w:r>
              <w:rPr>
                <w:lang w:eastAsia="zh-CN"/>
              </w:rPr>
              <w:t>6.6</w:t>
            </w:r>
          </w:p>
        </w:tc>
        <w:tc>
          <w:tcPr>
            <w:tcW w:w="992" w:type="dxa"/>
            <w:vAlign w:val="center"/>
          </w:tcPr>
          <w:p w14:paraId="2485DFB9">
            <w:pPr>
              <w:pStyle w:val="63"/>
              <w:rPr>
                <w:lang w:eastAsia="zh-CN"/>
              </w:rPr>
            </w:pPr>
            <w:r>
              <w:rPr>
                <w:lang w:eastAsia="zh-CN"/>
              </w:rPr>
              <w:t>6.8</w:t>
            </w:r>
          </w:p>
        </w:tc>
      </w:tr>
      <w:tr w14:paraId="3B2A9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5FEA7839">
            <w:pPr>
              <w:pStyle w:val="63"/>
              <w:rPr>
                <w:lang w:eastAsia="zh-CN"/>
              </w:rPr>
            </w:pPr>
          </w:p>
        </w:tc>
        <w:tc>
          <w:tcPr>
            <w:tcW w:w="2076" w:type="dxa"/>
            <w:shd w:val="clear" w:color="auto" w:fill="auto"/>
            <w:vAlign w:val="center"/>
          </w:tcPr>
          <w:p w14:paraId="41130C22">
            <w:pPr>
              <w:pStyle w:val="61"/>
              <w:rPr>
                <w:lang w:eastAsia="zh-CN"/>
              </w:rPr>
            </w:pPr>
            <w:r>
              <w:rPr>
                <w:lang w:eastAsia="zh-CN"/>
              </w:rPr>
              <w:t>Front-to-back ratio (H/V) (dB)</w:t>
            </w:r>
          </w:p>
        </w:tc>
        <w:tc>
          <w:tcPr>
            <w:tcW w:w="993" w:type="dxa"/>
            <w:shd w:val="clear" w:color="auto" w:fill="auto"/>
            <w:noWrap/>
            <w:vAlign w:val="center"/>
          </w:tcPr>
          <w:p w14:paraId="12C53DA2">
            <w:pPr>
              <w:pStyle w:val="63"/>
              <w:rPr>
                <w:lang w:eastAsia="zh-CN"/>
              </w:rPr>
            </w:pPr>
            <w:r>
              <w:rPr>
                <w:lang w:eastAsia="zh-CN"/>
              </w:rPr>
              <w:t>30</w:t>
            </w:r>
          </w:p>
        </w:tc>
        <w:tc>
          <w:tcPr>
            <w:tcW w:w="992" w:type="dxa"/>
            <w:shd w:val="clear" w:color="auto" w:fill="auto"/>
            <w:noWrap/>
            <w:vAlign w:val="center"/>
          </w:tcPr>
          <w:p w14:paraId="33DA3C0E">
            <w:pPr>
              <w:pStyle w:val="63"/>
              <w:rPr>
                <w:lang w:eastAsia="zh-CN"/>
              </w:rPr>
            </w:pPr>
            <w:r>
              <w:rPr>
                <w:lang w:eastAsia="zh-CN"/>
              </w:rPr>
              <w:t>30</w:t>
            </w:r>
          </w:p>
        </w:tc>
        <w:tc>
          <w:tcPr>
            <w:tcW w:w="992" w:type="dxa"/>
            <w:shd w:val="clear" w:color="auto" w:fill="auto"/>
            <w:noWrap/>
            <w:vAlign w:val="center"/>
          </w:tcPr>
          <w:p w14:paraId="563EB482">
            <w:pPr>
              <w:pStyle w:val="63"/>
              <w:rPr>
                <w:lang w:eastAsia="zh-CN"/>
              </w:rPr>
            </w:pPr>
            <w:r>
              <w:rPr>
                <w:lang w:eastAsia="zh-CN"/>
              </w:rPr>
              <w:t>30</w:t>
            </w:r>
          </w:p>
        </w:tc>
        <w:tc>
          <w:tcPr>
            <w:tcW w:w="992" w:type="dxa"/>
            <w:vAlign w:val="center"/>
          </w:tcPr>
          <w:p w14:paraId="3E9FCDBF">
            <w:pPr>
              <w:pStyle w:val="63"/>
              <w:rPr>
                <w:lang w:eastAsia="zh-CN"/>
              </w:rPr>
            </w:pPr>
            <w:r>
              <w:rPr>
                <w:lang w:eastAsia="zh-CN"/>
              </w:rPr>
              <w:t>30</w:t>
            </w:r>
          </w:p>
        </w:tc>
        <w:tc>
          <w:tcPr>
            <w:tcW w:w="993" w:type="dxa"/>
            <w:vAlign w:val="center"/>
          </w:tcPr>
          <w:p w14:paraId="13A4EF28">
            <w:pPr>
              <w:pStyle w:val="63"/>
              <w:rPr>
                <w:lang w:eastAsia="zh-CN"/>
              </w:rPr>
            </w:pPr>
            <w:r>
              <w:rPr>
                <w:lang w:eastAsia="zh-CN"/>
              </w:rPr>
              <w:t>30</w:t>
            </w:r>
          </w:p>
        </w:tc>
        <w:tc>
          <w:tcPr>
            <w:tcW w:w="992" w:type="dxa"/>
            <w:vAlign w:val="center"/>
          </w:tcPr>
          <w:p w14:paraId="3977920C">
            <w:pPr>
              <w:pStyle w:val="63"/>
              <w:rPr>
                <w:lang w:eastAsia="zh-CN"/>
              </w:rPr>
            </w:pPr>
            <w:r>
              <w:rPr>
                <w:lang w:eastAsia="zh-CN"/>
              </w:rPr>
              <w:t>30</w:t>
            </w:r>
          </w:p>
        </w:tc>
      </w:tr>
      <w:tr w14:paraId="74B7B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restart"/>
            <w:shd w:val="clear" w:color="auto" w:fill="auto"/>
            <w:vAlign w:val="center"/>
          </w:tcPr>
          <w:p w14:paraId="6C386E6B">
            <w:pPr>
              <w:pStyle w:val="63"/>
              <w:rPr>
                <w:lang w:eastAsia="zh-CN"/>
              </w:rPr>
            </w:pPr>
            <w:r>
              <w:rPr>
                <w:lang w:eastAsia="zh-CN"/>
              </w:rPr>
              <w:t>Array configuration</w:t>
            </w:r>
          </w:p>
        </w:tc>
        <w:tc>
          <w:tcPr>
            <w:tcW w:w="2076" w:type="dxa"/>
            <w:shd w:val="clear" w:color="auto" w:fill="auto"/>
            <w:vAlign w:val="center"/>
          </w:tcPr>
          <w:p w14:paraId="4BF0E7EC">
            <w:pPr>
              <w:pStyle w:val="61"/>
              <w:rPr>
                <w:lang w:eastAsia="zh-CN"/>
              </w:rPr>
            </w:pPr>
            <w:r>
              <w:rPr>
                <w:lang w:eastAsia="zh-CN"/>
              </w:rPr>
              <w:t>Number of rows</w:t>
            </w:r>
          </w:p>
        </w:tc>
        <w:tc>
          <w:tcPr>
            <w:tcW w:w="993" w:type="dxa"/>
            <w:shd w:val="clear" w:color="auto" w:fill="auto"/>
            <w:noWrap/>
            <w:vAlign w:val="center"/>
          </w:tcPr>
          <w:p w14:paraId="73FE15AF">
            <w:pPr>
              <w:pStyle w:val="63"/>
              <w:rPr>
                <w:lang w:eastAsia="zh-CN"/>
              </w:rPr>
            </w:pPr>
            <w:r>
              <w:rPr>
                <w:lang w:eastAsia="zh-CN"/>
              </w:rPr>
              <w:t>16</w:t>
            </w:r>
          </w:p>
        </w:tc>
        <w:tc>
          <w:tcPr>
            <w:tcW w:w="992" w:type="dxa"/>
            <w:shd w:val="clear" w:color="auto" w:fill="auto"/>
            <w:noWrap/>
            <w:vAlign w:val="center"/>
          </w:tcPr>
          <w:p w14:paraId="7592C951">
            <w:pPr>
              <w:pStyle w:val="63"/>
              <w:rPr>
                <w:lang w:eastAsia="zh-CN"/>
              </w:rPr>
            </w:pPr>
            <w:r>
              <w:rPr>
                <w:lang w:eastAsia="zh-CN"/>
              </w:rPr>
              <w:t>16</w:t>
            </w:r>
          </w:p>
        </w:tc>
        <w:tc>
          <w:tcPr>
            <w:tcW w:w="992" w:type="dxa"/>
            <w:shd w:val="clear" w:color="auto" w:fill="auto"/>
            <w:noWrap/>
            <w:vAlign w:val="center"/>
          </w:tcPr>
          <w:p w14:paraId="1B421440">
            <w:pPr>
              <w:pStyle w:val="63"/>
              <w:rPr>
                <w:lang w:eastAsia="zh-CN"/>
              </w:rPr>
            </w:pPr>
            <w:r>
              <w:rPr>
                <w:lang w:eastAsia="zh-CN"/>
              </w:rPr>
              <w:t>8</w:t>
            </w:r>
          </w:p>
        </w:tc>
        <w:tc>
          <w:tcPr>
            <w:tcW w:w="992" w:type="dxa"/>
            <w:vAlign w:val="center"/>
          </w:tcPr>
          <w:p w14:paraId="510F9D69">
            <w:pPr>
              <w:pStyle w:val="63"/>
              <w:rPr>
                <w:lang w:eastAsia="zh-CN"/>
              </w:rPr>
            </w:pPr>
            <w:r>
              <w:rPr>
                <w:lang w:eastAsia="zh-CN"/>
              </w:rPr>
              <w:t>8</w:t>
            </w:r>
          </w:p>
        </w:tc>
        <w:tc>
          <w:tcPr>
            <w:tcW w:w="993" w:type="dxa"/>
            <w:vAlign w:val="center"/>
          </w:tcPr>
          <w:p w14:paraId="5F16ADE5">
            <w:pPr>
              <w:pStyle w:val="63"/>
              <w:rPr>
                <w:lang w:eastAsia="zh-CN"/>
              </w:rPr>
            </w:pPr>
            <w:r>
              <w:rPr>
                <w:lang w:eastAsia="zh-CN"/>
              </w:rPr>
              <w:t>8</w:t>
            </w:r>
          </w:p>
        </w:tc>
        <w:tc>
          <w:tcPr>
            <w:tcW w:w="992" w:type="dxa"/>
            <w:vAlign w:val="center"/>
          </w:tcPr>
          <w:p w14:paraId="041A017D">
            <w:pPr>
              <w:pStyle w:val="63"/>
              <w:rPr>
                <w:lang w:eastAsia="zh-CN"/>
              </w:rPr>
            </w:pPr>
            <w:r>
              <w:rPr>
                <w:lang w:eastAsia="zh-CN"/>
              </w:rPr>
              <w:t>16</w:t>
            </w:r>
          </w:p>
        </w:tc>
      </w:tr>
      <w:tr w14:paraId="68C1E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47D98EDF">
            <w:pPr>
              <w:spacing w:after="0"/>
              <w:jc w:val="center"/>
              <w:rPr>
                <w:color w:val="001135"/>
                <w:lang w:eastAsia="zh-CN"/>
              </w:rPr>
            </w:pPr>
          </w:p>
        </w:tc>
        <w:tc>
          <w:tcPr>
            <w:tcW w:w="2076" w:type="dxa"/>
            <w:shd w:val="clear" w:color="auto" w:fill="auto"/>
            <w:vAlign w:val="center"/>
          </w:tcPr>
          <w:p w14:paraId="004AE8F1">
            <w:pPr>
              <w:pStyle w:val="61"/>
              <w:rPr>
                <w:lang w:eastAsia="zh-CN"/>
              </w:rPr>
            </w:pPr>
            <w:r>
              <w:rPr>
                <w:lang w:eastAsia="zh-CN"/>
              </w:rPr>
              <w:t>Number of columns</w:t>
            </w:r>
          </w:p>
        </w:tc>
        <w:tc>
          <w:tcPr>
            <w:tcW w:w="993" w:type="dxa"/>
            <w:shd w:val="clear" w:color="auto" w:fill="auto"/>
            <w:noWrap/>
            <w:vAlign w:val="center"/>
          </w:tcPr>
          <w:p w14:paraId="54D7168E">
            <w:pPr>
              <w:pStyle w:val="63"/>
              <w:rPr>
                <w:lang w:eastAsia="zh-CN"/>
              </w:rPr>
            </w:pPr>
            <w:r>
              <w:rPr>
                <w:lang w:eastAsia="zh-CN"/>
              </w:rPr>
              <w:t>8</w:t>
            </w:r>
          </w:p>
        </w:tc>
        <w:tc>
          <w:tcPr>
            <w:tcW w:w="992" w:type="dxa"/>
            <w:shd w:val="clear" w:color="auto" w:fill="auto"/>
            <w:noWrap/>
            <w:vAlign w:val="center"/>
          </w:tcPr>
          <w:p w14:paraId="5A89177C">
            <w:pPr>
              <w:pStyle w:val="63"/>
              <w:rPr>
                <w:lang w:eastAsia="zh-CN"/>
              </w:rPr>
            </w:pPr>
            <w:r>
              <w:rPr>
                <w:lang w:eastAsia="zh-CN"/>
              </w:rPr>
              <w:t>8</w:t>
            </w:r>
          </w:p>
        </w:tc>
        <w:tc>
          <w:tcPr>
            <w:tcW w:w="992" w:type="dxa"/>
            <w:shd w:val="clear" w:color="auto" w:fill="auto"/>
            <w:noWrap/>
            <w:vAlign w:val="center"/>
          </w:tcPr>
          <w:p w14:paraId="5856C65D">
            <w:pPr>
              <w:pStyle w:val="63"/>
              <w:rPr>
                <w:lang w:eastAsia="zh-CN"/>
              </w:rPr>
            </w:pPr>
            <w:r>
              <w:rPr>
                <w:lang w:eastAsia="zh-CN"/>
              </w:rPr>
              <w:t>16</w:t>
            </w:r>
          </w:p>
        </w:tc>
        <w:tc>
          <w:tcPr>
            <w:tcW w:w="992" w:type="dxa"/>
            <w:vAlign w:val="center"/>
          </w:tcPr>
          <w:p w14:paraId="1404C138">
            <w:pPr>
              <w:pStyle w:val="63"/>
              <w:rPr>
                <w:lang w:eastAsia="zh-CN"/>
              </w:rPr>
            </w:pPr>
            <w:r>
              <w:rPr>
                <w:lang w:eastAsia="zh-CN"/>
              </w:rPr>
              <w:t>8</w:t>
            </w:r>
          </w:p>
        </w:tc>
        <w:tc>
          <w:tcPr>
            <w:tcW w:w="993" w:type="dxa"/>
            <w:vAlign w:val="center"/>
          </w:tcPr>
          <w:p w14:paraId="1575363F">
            <w:pPr>
              <w:pStyle w:val="63"/>
              <w:rPr>
                <w:lang w:eastAsia="zh-CN"/>
              </w:rPr>
            </w:pPr>
            <w:r>
              <w:rPr>
                <w:lang w:eastAsia="zh-CN"/>
              </w:rPr>
              <w:t>16</w:t>
            </w:r>
          </w:p>
        </w:tc>
        <w:tc>
          <w:tcPr>
            <w:tcW w:w="992" w:type="dxa"/>
            <w:vAlign w:val="center"/>
          </w:tcPr>
          <w:p w14:paraId="4CAECB81">
            <w:pPr>
              <w:pStyle w:val="63"/>
              <w:rPr>
                <w:lang w:eastAsia="zh-CN"/>
              </w:rPr>
            </w:pPr>
            <w:r>
              <w:rPr>
                <w:lang w:eastAsia="zh-CN"/>
              </w:rPr>
              <w:t>16</w:t>
            </w:r>
          </w:p>
        </w:tc>
      </w:tr>
      <w:tr w14:paraId="08A81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727B478D">
            <w:pPr>
              <w:spacing w:after="0"/>
              <w:jc w:val="center"/>
              <w:rPr>
                <w:color w:val="001135"/>
                <w:lang w:eastAsia="zh-CN"/>
              </w:rPr>
            </w:pPr>
          </w:p>
        </w:tc>
        <w:tc>
          <w:tcPr>
            <w:tcW w:w="2076" w:type="dxa"/>
            <w:shd w:val="clear" w:color="auto" w:fill="auto"/>
            <w:vAlign w:val="center"/>
          </w:tcPr>
          <w:p w14:paraId="7E74E827">
            <w:pPr>
              <w:pStyle w:val="61"/>
              <w:rPr>
                <w:lang w:eastAsia="zh-CN"/>
              </w:rPr>
            </w:pPr>
            <w:r>
              <w:rPr>
                <w:lang w:eastAsia="zh-CN"/>
              </w:rPr>
              <w:t>Sub-array</w:t>
            </w:r>
          </w:p>
        </w:tc>
        <w:tc>
          <w:tcPr>
            <w:tcW w:w="993" w:type="dxa"/>
            <w:shd w:val="clear" w:color="auto" w:fill="auto"/>
            <w:noWrap/>
            <w:vAlign w:val="center"/>
          </w:tcPr>
          <w:p w14:paraId="65FB0ACA">
            <w:pPr>
              <w:pStyle w:val="63"/>
              <w:rPr>
                <w:lang w:eastAsia="zh-CN"/>
              </w:rPr>
            </w:pPr>
            <w:r>
              <w:rPr>
                <w:lang w:eastAsia="zh-CN"/>
              </w:rPr>
              <w:t>-</w:t>
            </w:r>
          </w:p>
        </w:tc>
        <w:tc>
          <w:tcPr>
            <w:tcW w:w="992" w:type="dxa"/>
            <w:shd w:val="clear" w:color="auto" w:fill="auto"/>
            <w:noWrap/>
            <w:vAlign w:val="center"/>
          </w:tcPr>
          <w:p w14:paraId="6AD9D381">
            <w:pPr>
              <w:pStyle w:val="63"/>
              <w:rPr>
                <w:lang w:eastAsia="zh-CN"/>
              </w:rPr>
            </w:pPr>
            <w:r>
              <w:rPr>
                <w:lang w:eastAsia="zh-CN"/>
              </w:rPr>
              <w:t>-</w:t>
            </w:r>
          </w:p>
        </w:tc>
        <w:tc>
          <w:tcPr>
            <w:tcW w:w="992" w:type="dxa"/>
            <w:shd w:val="clear" w:color="auto" w:fill="auto"/>
            <w:noWrap/>
            <w:vAlign w:val="center"/>
          </w:tcPr>
          <w:p w14:paraId="4193D9D3">
            <w:pPr>
              <w:pStyle w:val="63"/>
              <w:rPr>
                <w:lang w:eastAsia="zh-CN"/>
              </w:rPr>
            </w:pPr>
            <w:r>
              <w:rPr>
                <w:lang w:eastAsia="zh-CN"/>
              </w:rPr>
              <w:t>3x1</w:t>
            </w:r>
          </w:p>
        </w:tc>
        <w:tc>
          <w:tcPr>
            <w:tcW w:w="992" w:type="dxa"/>
            <w:vAlign w:val="center"/>
          </w:tcPr>
          <w:p w14:paraId="60184519">
            <w:pPr>
              <w:pStyle w:val="63"/>
              <w:rPr>
                <w:lang w:eastAsia="zh-CN"/>
              </w:rPr>
            </w:pPr>
            <w:r>
              <w:rPr>
                <w:lang w:eastAsia="zh-CN"/>
              </w:rPr>
              <w:t>2x1</w:t>
            </w:r>
          </w:p>
        </w:tc>
        <w:tc>
          <w:tcPr>
            <w:tcW w:w="993" w:type="dxa"/>
            <w:vAlign w:val="center"/>
          </w:tcPr>
          <w:p w14:paraId="1E1FBAEF">
            <w:pPr>
              <w:pStyle w:val="63"/>
              <w:rPr>
                <w:lang w:eastAsia="zh-CN"/>
              </w:rPr>
            </w:pPr>
            <w:r>
              <w:rPr>
                <w:lang w:eastAsia="zh-CN"/>
              </w:rPr>
              <w:t>3x1</w:t>
            </w:r>
          </w:p>
        </w:tc>
        <w:tc>
          <w:tcPr>
            <w:tcW w:w="992" w:type="dxa"/>
            <w:vAlign w:val="center"/>
          </w:tcPr>
          <w:p w14:paraId="4253170D">
            <w:pPr>
              <w:pStyle w:val="63"/>
              <w:rPr>
                <w:lang w:eastAsia="zh-CN"/>
              </w:rPr>
            </w:pPr>
            <w:r>
              <w:rPr>
                <w:lang w:eastAsia="zh-CN"/>
              </w:rPr>
              <w:t>2x1</w:t>
            </w:r>
          </w:p>
        </w:tc>
      </w:tr>
      <w:tr w14:paraId="3F9C0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33BB0B3D">
            <w:pPr>
              <w:spacing w:after="0"/>
              <w:jc w:val="center"/>
              <w:rPr>
                <w:color w:val="001135"/>
                <w:lang w:eastAsia="zh-CN"/>
              </w:rPr>
            </w:pPr>
          </w:p>
        </w:tc>
        <w:tc>
          <w:tcPr>
            <w:tcW w:w="2076" w:type="dxa"/>
            <w:shd w:val="clear" w:color="auto" w:fill="auto"/>
            <w:vAlign w:val="center"/>
          </w:tcPr>
          <w:p w14:paraId="29AAF522">
            <w:pPr>
              <w:pStyle w:val="61"/>
              <w:rPr>
                <w:lang w:eastAsia="zh-CN"/>
              </w:rPr>
            </w:pPr>
            <w:r>
              <w:rPr>
                <w:lang w:eastAsia="zh-CN"/>
              </w:rPr>
              <w:t>Sub-array pre-tilt: (°)</w:t>
            </w:r>
          </w:p>
        </w:tc>
        <w:tc>
          <w:tcPr>
            <w:tcW w:w="993" w:type="dxa"/>
            <w:shd w:val="clear" w:color="auto" w:fill="auto"/>
            <w:noWrap/>
            <w:vAlign w:val="center"/>
          </w:tcPr>
          <w:p w14:paraId="1E8AE841">
            <w:pPr>
              <w:pStyle w:val="63"/>
              <w:rPr>
                <w:lang w:eastAsia="zh-CN"/>
              </w:rPr>
            </w:pPr>
            <w:r>
              <w:rPr>
                <w:lang w:eastAsia="zh-CN"/>
              </w:rPr>
              <w:t>-</w:t>
            </w:r>
          </w:p>
        </w:tc>
        <w:tc>
          <w:tcPr>
            <w:tcW w:w="992" w:type="dxa"/>
            <w:shd w:val="clear" w:color="auto" w:fill="auto"/>
            <w:noWrap/>
            <w:vAlign w:val="center"/>
          </w:tcPr>
          <w:p w14:paraId="51FCC35A">
            <w:pPr>
              <w:pStyle w:val="63"/>
              <w:rPr>
                <w:lang w:eastAsia="zh-CN"/>
              </w:rPr>
            </w:pPr>
            <w:r>
              <w:rPr>
                <w:lang w:eastAsia="zh-CN"/>
              </w:rPr>
              <w:t>-</w:t>
            </w:r>
          </w:p>
        </w:tc>
        <w:tc>
          <w:tcPr>
            <w:tcW w:w="992" w:type="dxa"/>
            <w:shd w:val="clear" w:color="auto" w:fill="auto"/>
            <w:noWrap/>
            <w:vAlign w:val="center"/>
          </w:tcPr>
          <w:p w14:paraId="68DF474F">
            <w:pPr>
              <w:pStyle w:val="63"/>
              <w:rPr>
                <w:lang w:eastAsia="zh-CN"/>
              </w:rPr>
            </w:pPr>
            <w:r>
              <w:rPr>
                <w:lang w:eastAsia="zh-CN"/>
              </w:rPr>
              <w:t>6</w:t>
            </w:r>
          </w:p>
        </w:tc>
        <w:tc>
          <w:tcPr>
            <w:tcW w:w="992" w:type="dxa"/>
            <w:vAlign w:val="center"/>
          </w:tcPr>
          <w:p w14:paraId="58BF85F4">
            <w:pPr>
              <w:pStyle w:val="63"/>
              <w:rPr>
                <w:lang w:eastAsia="zh-CN"/>
              </w:rPr>
            </w:pPr>
            <w:r>
              <w:rPr>
                <w:lang w:eastAsia="zh-CN"/>
              </w:rPr>
              <w:t>0</w:t>
            </w:r>
          </w:p>
        </w:tc>
        <w:tc>
          <w:tcPr>
            <w:tcW w:w="993" w:type="dxa"/>
            <w:vAlign w:val="center"/>
          </w:tcPr>
          <w:p w14:paraId="4682BCD4">
            <w:pPr>
              <w:pStyle w:val="63"/>
              <w:rPr>
                <w:lang w:eastAsia="zh-CN"/>
              </w:rPr>
            </w:pPr>
            <w:r>
              <w:rPr>
                <w:lang w:eastAsia="zh-CN"/>
              </w:rPr>
              <w:t>0</w:t>
            </w:r>
          </w:p>
        </w:tc>
        <w:tc>
          <w:tcPr>
            <w:tcW w:w="992" w:type="dxa"/>
            <w:vAlign w:val="center"/>
          </w:tcPr>
          <w:p w14:paraId="2092ED08">
            <w:pPr>
              <w:pStyle w:val="63"/>
              <w:rPr>
                <w:lang w:eastAsia="zh-CN"/>
              </w:rPr>
            </w:pPr>
            <w:r>
              <w:rPr>
                <w:lang w:eastAsia="zh-CN"/>
              </w:rPr>
              <w:t>0</w:t>
            </w:r>
          </w:p>
        </w:tc>
      </w:tr>
      <w:tr w14:paraId="1DAC9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5EF1A0A7">
            <w:pPr>
              <w:spacing w:after="0"/>
              <w:jc w:val="center"/>
              <w:rPr>
                <w:color w:val="001135"/>
                <w:lang w:eastAsia="zh-CN"/>
              </w:rPr>
            </w:pPr>
          </w:p>
        </w:tc>
        <w:tc>
          <w:tcPr>
            <w:tcW w:w="2076" w:type="dxa"/>
            <w:shd w:val="clear" w:color="auto" w:fill="auto"/>
            <w:vAlign w:val="center"/>
          </w:tcPr>
          <w:p w14:paraId="76ACFFC1">
            <w:pPr>
              <w:pStyle w:val="61"/>
              <w:rPr>
                <w:lang w:eastAsia="zh-CN"/>
              </w:rPr>
            </w:pPr>
            <w:r>
              <w:rPr>
                <w:lang w:eastAsia="zh-CN"/>
              </w:rPr>
              <w:t>Vertical spacing (λ)</w:t>
            </w:r>
          </w:p>
        </w:tc>
        <w:tc>
          <w:tcPr>
            <w:tcW w:w="993" w:type="dxa"/>
            <w:shd w:val="clear" w:color="auto" w:fill="auto"/>
            <w:noWrap/>
            <w:vAlign w:val="center"/>
          </w:tcPr>
          <w:p w14:paraId="65DC8E31">
            <w:pPr>
              <w:pStyle w:val="63"/>
              <w:rPr>
                <w:lang w:eastAsia="zh-CN"/>
              </w:rPr>
            </w:pPr>
            <w:r>
              <w:rPr>
                <w:lang w:eastAsia="zh-CN"/>
              </w:rPr>
              <w:t>0.5</w:t>
            </w:r>
          </w:p>
        </w:tc>
        <w:tc>
          <w:tcPr>
            <w:tcW w:w="992" w:type="dxa"/>
            <w:shd w:val="clear" w:color="auto" w:fill="auto"/>
            <w:noWrap/>
            <w:vAlign w:val="center"/>
          </w:tcPr>
          <w:p w14:paraId="5947CA09">
            <w:pPr>
              <w:pStyle w:val="63"/>
              <w:rPr>
                <w:lang w:eastAsia="zh-CN"/>
              </w:rPr>
            </w:pPr>
            <w:r>
              <w:rPr>
                <w:lang w:eastAsia="zh-CN"/>
              </w:rPr>
              <w:t>0.7</w:t>
            </w:r>
          </w:p>
        </w:tc>
        <w:tc>
          <w:tcPr>
            <w:tcW w:w="992" w:type="dxa"/>
            <w:shd w:val="clear" w:color="auto" w:fill="auto"/>
            <w:noWrap/>
            <w:vAlign w:val="center"/>
          </w:tcPr>
          <w:p w14:paraId="321EAC1D">
            <w:pPr>
              <w:pStyle w:val="63"/>
              <w:rPr>
                <w:lang w:eastAsia="zh-CN"/>
              </w:rPr>
            </w:pPr>
            <w:r>
              <w:rPr>
                <w:lang w:eastAsia="zh-CN"/>
              </w:rPr>
              <w:t>2.1</w:t>
            </w:r>
          </w:p>
        </w:tc>
        <w:tc>
          <w:tcPr>
            <w:tcW w:w="992" w:type="dxa"/>
            <w:vAlign w:val="center"/>
          </w:tcPr>
          <w:p w14:paraId="5DBD9D24">
            <w:pPr>
              <w:pStyle w:val="63"/>
              <w:rPr>
                <w:lang w:eastAsia="zh-CN"/>
              </w:rPr>
            </w:pPr>
            <w:r>
              <w:rPr>
                <w:lang w:eastAsia="zh-CN"/>
              </w:rPr>
              <w:t>1.4</w:t>
            </w:r>
          </w:p>
        </w:tc>
        <w:tc>
          <w:tcPr>
            <w:tcW w:w="993" w:type="dxa"/>
            <w:vAlign w:val="center"/>
          </w:tcPr>
          <w:p w14:paraId="4E42484B">
            <w:pPr>
              <w:pStyle w:val="63"/>
              <w:rPr>
                <w:lang w:eastAsia="zh-CN"/>
              </w:rPr>
            </w:pPr>
            <w:r>
              <w:rPr>
                <w:lang w:eastAsia="zh-CN"/>
              </w:rPr>
              <w:t>2.1</w:t>
            </w:r>
          </w:p>
        </w:tc>
        <w:tc>
          <w:tcPr>
            <w:tcW w:w="992" w:type="dxa"/>
            <w:vAlign w:val="center"/>
          </w:tcPr>
          <w:p w14:paraId="5FDC3365">
            <w:pPr>
              <w:pStyle w:val="63"/>
              <w:rPr>
                <w:lang w:eastAsia="zh-CN"/>
              </w:rPr>
            </w:pPr>
            <w:r>
              <w:rPr>
                <w:lang w:eastAsia="zh-CN"/>
              </w:rPr>
              <w:t>1.4</w:t>
            </w:r>
          </w:p>
        </w:tc>
      </w:tr>
      <w:tr w14:paraId="555FA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00D6CC35">
            <w:pPr>
              <w:spacing w:after="0"/>
              <w:jc w:val="center"/>
              <w:rPr>
                <w:color w:val="001135"/>
                <w:lang w:eastAsia="zh-CN"/>
              </w:rPr>
            </w:pPr>
          </w:p>
        </w:tc>
        <w:tc>
          <w:tcPr>
            <w:tcW w:w="2076" w:type="dxa"/>
            <w:shd w:val="clear" w:color="auto" w:fill="auto"/>
            <w:vAlign w:val="center"/>
          </w:tcPr>
          <w:p w14:paraId="4B64C766">
            <w:pPr>
              <w:pStyle w:val="61"/>
              <w:rPr>
                <w:lang w:eastAsia="zh-CN"/>
              </w:rPr>
            </w:pPr>
            <w:r>
              <w:rPr>
                <w:lang w:eastAsia="zh-CN"/>
              </w:rPr>
              <w:t>Horizontal spacing (λ)</w:t>
            </w:r>
          </w:p>
        </w:tc>
        <w:tc>
          <w:tcPr>
            <w:tcW w:w="993" w:type="dxa"/>
            <w:shd w:val="clear" w:color="auto" w:fill="auto"/>
            <w:noWrap/>
            <w:vAlign w:val="center"/>
          </w:tcPr>
          <w:p w14:paraId="74426C18">
            <w:pPr>
              <w:pStyle w:val="63"/>
              <w:rPr>
                <w:lang w:eastAsia="zh-CN"/>
              </w:rPr>
            </w:pPr>
            <w:r>
              <w:rPr>
                <w:lang w:eastAsia="zh-CN"/>
              </w:rPr>
              <w:t>0.5</w:t>
            </w:r>
          </w:p>
        </w:tc>
        <w:tc>
          <w:tcPr>
            <w:tcW w:w="992" w:type="dxa"/>
            <w:shd w:val="clear" w:color="auto" w:fill="auto"/>
            <w:noWrap/>
            <w:vAlign w:val="center"/>
          </w:tcPr>
          <w:p w14:paraId="3339CA6F">
            <w:pPr>
              <w:pStyle w:val="63"/>
              <w:rPr>
                <w:lang w:eastAsia="zh-CN"/>
              </w:rPr>
            </w:pPr>
            <w:r>
              <w:rPr>
                <w:lang w:eastAsia="zh-CN"/>
              </w:rPr>
              <w:t>0.5</w:t>
            </w:r>
          </w:p>
        </w:tc>
        <w:tc>
          <w:tcPr>
            <w:tcW w:w="992" w:type="dxa"/>
            <w:shd w:val="clear" w:color="auto" w:fill="auto"/>
            <w:noWrap/>
            <w:vAlign w:val="center"/>
          </w:tcPr>
          <w:p w14:paraId="4B17C596">
            <w:pPr>
              <w:pStyle w:val="63"/>
              <w:rPr>
                <w:lang w:eastAsia="zh-CN"/>
              </w:rPr>
            </w:pPr>
            <w:r>
              <w:rPr>
                <w:lang w:eastAsia="zh-CN"/>
              </w:rPr>
              <w:t>0.5</w:t>
            </w:r>
          </w:p>
        </w:tc>
        <w:tc>
          <w:tcPr>
            <w:tcW w:w="992" w:type="dxa"/>
            <w:vAlign w:val="center"/>
          </w:tcPr>
          <w:p w14:paraId="6A03ED59">
            <w:pPr>
              <w:pStyle w:val="63"/>
              <w:rPr>
                <w:lang w:eastAsia="zh-CN"/>
              </w:rPr>
            </w:pPr>
            <w:r>
              <w:rPr>
                <w:lang w:eastAsia="zh-CN"/>
              </w:rPr>
              <w:t>0.5</w:t>
            </w:r>
          </w:p>
        </w:tc>
        <w:tc>
          <w:tcPr>
            <w:tcW w:w="993" w:type="dxa"/>
            <w:vAlign w:val="center"/>
          </w:tcPr>
          <w:p w14:paraId="33B551B7">
            <w:pPr>
              <w:pStyle w:val="63"/>
              <w:rPr>
                <w:lang w:eastAsia="zh-CN"/>
              </w:rPr>
            </w:pPr>
            <w:r>
              <w:rPr>
                <w:lang w:eastAsia="zh-CN"/>
              </w:rPr>
              <w:t>0.5</w:t>
            </w:r>
          </w:p>
        </w:tc>
        <w:tc>
          <w:tcPr>
            <w:tcW w:w="992" w:type="dxa"/>
            <w:vAlign w:val="center"/>
          </w:tcPr>
          <w:p w14:paraId="4E0C9FEA">
            <w:pPr>
              <w:pStyle w:val="63"/>
              <w:rPr>
                <w:lang w:eastAsia="zh-CN"/>
              </w:rPr>
            </w:pPr>
            <w:r>
              <w:rPr>
                <w:lang w:eastAsia="zh-CN"/>
              </w:rPr>
              <w:t>0.5</w:t>
            </w:r>
          </w:p>
        </w:tc>
      </w:tr>
    </w:tbl>
    <w:p w14:paraId="5121C093">
      <w:pPr>
        <w:rPr>
          <w:lang w:val="en-US" w:eastAsia="en-US"/>
        </w:rPr>
      </w:pPr>
    </w:p>
    <w:p w14:paraId="16E5A7B0">
      <w:pPr>
        <w:pStyle w:val="58"/>
        <w:rPr>
          <w:rFonts w:eastAsia="等线"/>
          <w:lang w:val="en-US" w:eastAsia="zh-CN"/>
        </w:rPr>
      </w:pPr>
      <w:r>
        <w:rPr>
          <w:rFonts w:eastAsia="等线"/>
          <w:lang w:val="en-US" w:eastAsia="zh-CN"/>
        </w:rPr>
        <w:t>NOTE:</w:t>
      </w:r>
      <w:r>
        <w:rPr>
          <w:rFonts w:eastAsia="等线"/>
          <w:lang w:val="en-US" w:eastAsia="zh-CN"/>
        </w:rPr>
        <w:tab/>
      </w:r>
      <w:r>
        <w:rPr>
          <w:rFonts w:eastAsia="等线"/>
          <w:lang w:val="en-US" w:eastAsia="zh-CN"/>
        </w:rPr>
        <w:t xml:space="preserve">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035ECE14">
      <w:pPr>
        <w:pStyle w:val="6"/>
        <w:rPr>
          <w:rFonts w:eastAsia="Calibri"/>
          <w:lang w:val="en-US"/>
        </w:rPr>
      </w:pPr>
      <w:bookmarkStart w:id="212" w:name="_Toc192179106"/>
      <w:r>
        <w:rPr>
          <w:rFonts w:eastAsia="Calibri"/>
          <w:lang w:val="en-US"/>
        </w:rPr>
        <w:t>6.3.2.4.</w:t>
      </w:r>
      <w:r>
        <w:t>4</w:t>
      </w:r>
      <w:r>
        <w:rPr>
          <w:rFonts w:eastAsia="Calibri"/>
          <w:lang w:val="en-US"/>
        </w:rPr>
        <w:tab/>
      </w:r>
      <w:r>
        <w:rPr>
          <w:rFonts w:eastAsia="Calibri"/>
          <w:lang w:val="en-US"/>
        </w:rPr>
        <w:t>Evaluation of Test Beams Sets</w:t>
      </w:r>
      <w:bookmarkEnd w:id="212"/>
    </w:p>
    <w:p w14:paraId="67147F26">
      <w:pPr>
        <w:spacing w:after="160"/>
        <w:rPr>
          <w:rFonts w:eastAsia="等线"/>
          <w:kern w:val="2"/>
          <w:szCs w:val="22"/>
          <w:lang w:eastAsia="zh-CN"/>
          <w14:ligatures w14:val="standardContextual"/>
        </w:rPr>
      </w:pPr>
      <w:r>
        <w:rPr>
          <w:rFonts w:eastAsia="等线"/>
          <w:kern w:val="2"/>
          <w:szCs w:val="22"/>
          <w:lang w:eastAsia="zh-CN"/>
          <w14:ligatures w14:val="standardContextual"/>
        </w:rPr>
        <w:t>The Test Beams sets in clause 6.3.2.4.2 are used to evaluate against the antenna configurations in clause 6.3.2.4.3. The Reference Sets illustrated in Figure 6.3.1.31-1 are based on 1° steering resolution, and the calculation of the EEIRP above the horizon (upper hemisphere) is based on 0.5° sampling resolution in order to capture the beam as accurately as possible.</w:t>
      </w:r>
    </w:p>
    <w:p w14:paraId="185EC340">
      <w:pPr>
        <w:spacing w:after="160"/>
        <w:rPr>
          <w:rFonts w:eastAsia="等线"/>
          <w:kern w:val="2"/>
          <w:szCs w:val="22"/>
          <w:lang w:eastAsia="zh-CN"/>
          <w14:ligatures w14:val="standardContextual"/>
        </w:rPr>
      </w:pPr>
      <w:r>
        <w:rPr>
          <w:rFonts w:eastAsia="等线"/>
          <w:kern w:val="2"/>
          <w:szCs w:val="22"/>
          <w:lang w:eastAsia="zh-CN"/>
          <w14:ligatures w14:val="standardContextual"/>
        </w:rPr>
        <w:t>The antenna pattern generated from these configurations were normalised, and just to note that the normalisation factor is only up to around 1.5 dB. The results shown in Table 6.3.2.4.4-1 to Table 6.3.2.4.4-10 is in the form of absolute difference (delta) in linear comparing the EEIRP generated from those Test Beams set to the Reference Set. This delta calculation is as shown below:</w:t>
      </w:r>
    </w:p>
    <w:p w14:paraId="06753E0D">
      <w:pPr>
        <w:spacing w:after="160"/>
        <w:jc w:val="center"/>
        <w:rPr>
          <w:rFonts w:eastAsia="等线"/>
          <w:iCs/>
          <w:kern w:val="2"/>
          <w:szCs w:val="22"/>
          <w:lang w:val="en-US" w:eastAsia="zh-CN"/>
          <w14:ligatures w14:val="standardContextual"/>
        </w:rPr>
      </w:pPr>
      <m:oMath>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Delta</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bin1,…,7_linear</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m:t>
        </m:r>
        <m:sSup>
          <m:sSupPr>
            <m:ctrlPr>
              <w:rPr>
                <w:rFonts w:ascii="Cambria Math" w:hAnsi="Cambria Math" w:eastAsia="等线"/>
                <w:i/>
                <w:iCs/>
                <w:kern w:val="2"/>
                <w:szCs w:val="22"/>
                <w:lang w:val="en-US" w:eastAsia="zh-CN"/>
                <w14:ligatures w14:val="standardContextual"/>
              </w:rPr>
            </m:ctrlPr>
          </m:sSupPr>
          <m:e>
            <m:r>
              <m:rPr/>
              <w:rPr>
                <w:rFonts w:ascii="Cambria Math" w:hAnsi="Cambria Math" w:eastAsia="等线"/>
                <w:kern w:val="2"/>
                <w:szCs w:val="22"/>
                <w:lang w:val="en-US" w:eastAsia="zh-CN"/>
                <w14:ligatures w14:val="standardContextual"/>
              </w:rPr>
              <m:t>10</m:t>
            </m:r>
            <m:ctrlPr>
              <w:rPr>
                <w:rFonts w:ascii="Cambria Math" w:hAnsi="Cambria Math" w:eastAsia="等线"/>
                <w:i/>
                <w:iCs/>
                <w:kern w:val="2"/>
                <w:szCs w:val="22"/>
                <w:lang w:val="en-US" w:eastAsia="zh-CN"/>
                <w14:ligatures w14:val="standardContextual"/>
              </w:rPr>
            </m:ctrlPr>
          </m:e>
          <m:sup>
            <m:f>
              <m:fPr>
                <m:ctrlPr>
                  <w:rPr>
                    <w:rFonts w:ascii="Cambria Math" w:hAnsi="Cambria Math" w:eastAsia="等线"/>
                    <w:i/>
                    <w:iCs/>
                    <w:kern w:val="2"/>
                    <w:szCs w:val="22"/>
                    <w:lang w:val="en-US" w:eastAsia="zh-CN"/>
                    <w14:ligatures w14:val="standardContextual"/>
                  </w:rPr>
                </m:ctrlPr>
              </m:fPr>
              <m:num>
                <m:d>
                  <m:dPr>
                    <m:begChr m:val="|"/>
                    <m:endChr m:val="|"/>
                    <m:ctrlPr>
                      <w:rPr>
                        <w:rFonts w:ascii="Cambria Math" w:hAnsi="Cambria Math" w:eastAsia="等线"/>
                        <w:i/>
                        <w:iCs/>
                        <w:kern w:val="2"/>
                        <w:szCs w:val="22"/>
                        <w:lang w:val="en-US" w:eastAsia="zh-CN"/>
                        <w14:ligatures w14:val="standardContextual"/>
                      </w:rPr>
                    </m:ctrlPr>
                  </m:dPr>
                  <m:e>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TBS_dBm</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 −</m:t>
                    </m:r>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ref_dBm</m:t>
                        </m:r>
                        <m:ctrlPr>
                          <w:rPr>
                            <w:rFonts w:ascii="Cambria Math" w:hAnsi="Cambria Math" w:eastAsia="等线"/>
                            <w:i/>
                            <w:iCs/>
                            <w:kern w:val="2"/>
                            <w:szCs w:val="22"/>
                            <w:lang w:val="en-US" w:eastAsia="zh-CN"/>
                            <w14:ligatures w14:val="standardContextual"/>
                          </w:rPr>
                        </m:ctrlPr>
                      </m:sub>
                    </m:sSub>
                    <m:ctrlPr>
                      <w:rPr>
                        <w:rFonts w:ascii="Cambria Math" w:hAnsi="Cambria Math" w:eastAsia="等线"/>
                        <w:i/>
                        <w:iCs/>
                        <w:kern w:val="2"/>
                        <w:szCs w:val="22"/>
                        <w:lang w:val="en-US" w:eastAsia="zh-CN"/>
                        <w14:ligatures w14:val="standardContextual"/>
                      </w:rPr>
                    </m:ctrlPr>
                  </m:e>
                </m:d>
                <m:ctrlPr>
                  <w:rPr>
                    <w:rFonts w:ascii="Cambria Math" w:hAnsi="Cambria Math" w:eastAsia="等线"/>
                    <w:i/>
                    <w:iCs/>
                    <w:kern w:val="2"/>
                    <w:szCs w:val="22"/>
                    <w:lang w:val="en-US" w:eastAsia="zh-CN"/>
                    <w14:ligatures w14:val="standardContextual"/>
                  </w:rPr>
                </m:ctrlPr>
              </m:num>
              <m:den>
                <m:r>
                  <m:rPr/>
                  <w:rPr>
                    <w:rFonts w:ascii="Cambria Math" w:hAnsi="Cambria Math" w:eastAsia="等线"/>
                    <w:kern w:val="2"/>
                    <w:szCs w:val="22"/>
                    <w:lang w:val="en-US" w:eastAsia="zh-CN"/>
                    <w14:ligatures w14:val="standardContextual"/>
                  </w:rPr>
                  <m:t>10</m:t>
                </m:r>
                <m:ctrlPr>
                  <w:rPr>
                    <w:rFonts w:ascii="Cambria Math" w:hAnsi="Cambria Math" w:eastAsia="等线"/>
                    <w:i/>
                    <w:iCs/>
                    <w:kern w:val="2"/>
                    <w:szCs w:val="22"/>
                    <w:lang w:val="en-US" w:eastAsia="zh-CN"/>
                    <w14:ligatures w14:val="standardContextual"/>
                  </w:rPr>
                </m:ctrlPr>
              </m:den>
            </m:f>
            <m:ctrlPr>
              <w:rPr>
                <w:rFonts w:ascii="Cambria Math" w:hAnsi="Cambria Math" w:eastAsia="等线"/>
                <w:i/>
                <w:iCs/>
                <w:kern w:val="2"/>
                <w:szCs w:val="22"/>
                <w:lang w:val="en-US" w:eastAsia="zh-CN"/>
                <w14:ligatures w14:val="standardContextual"/>
              </w:rPr>
            </m:ctrlPr>
          </m:sup>
        </m:sSup>
      </m:oMath>
      <w:r>
        <w:rPr>
          <w:rFonts w:eastAsia="等线"/>
          <w:iCs/>
          <w:kern w:val="2"/>
          <w:szCs w:val="22"/>
          <w:lang w:val="en-US" w:eastAsia="zh-CN"/>
          <w14:ligatures w14:val="standardContextual"/>
        </w:rPr>
        <w:t xml:space="preserve">    ,</w:t>
      </w:r>
    </w:p>
    <w:p w14:paraId="5ADA3D5B">
      <w:pPr>
        <w:spacing w:after="160"/>
        <w:rPr>
          <w:rFonts w:eastAsia="等线"/>
          <w:kern w:val="2"/>
          <w:szCs w:val="22"/>
          <w:lang w:eastAsia="zh-CN"/>
          <w14:ligatures w14:val="standardContextual"/>
        </w:rPr>
      </w:pPr>
      <w:r>
        <w:rPr>
          <w:rFonts w:eastAsia="等线"/>
          <w:iCs/>
          <w:kern w:val="2"/>
          <w:szCs w:val="22"/>
          <w:lang w:val="en-US" w:eastAsia="zh-CN"/>
          <w14:ligatures w14:val="standardContextual"/>
        </w:rPr>
        <w:t xml:space="preserve">where </w:t>
      </w:r>
      <m:oMath>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Delta</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bin1,…,7_linear</m:t>
            </m:r>
            <m:ctrlPr>
              <w:rPr>
                <w:rFonts w:ascii="Cambria Math" w:hAnsi="Cambria Math" w:eastAsia="等线"/>
                <w:i/>
                <w:iCs/>
                <w:kern w:val="2"/>
                <w:szCs w:val="22"/>
                <w:lang w:val="en-US" w:eastAsia="zh-CN"/>
                <w14:ligatures w14:val="standardContextual"/>
              </w:rPr>
            </m:ctrlPr>
          </m:sub>
        </m:sSub>
      </m:oMath>
      <w:r>
        <w:rPr>
          <w:rFonts w:eastAsia="等线"/>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hAnsi="Cambria Math" w:eastAsia="等线"/>
                <w:i/>
                <w:iCs/>
                <w:kern w:val="2"/>
                <w:szCs w:val="22"/>
                <w:lang w:val="en-US" w:eastAsia="zh-CN"/>
                <w14:ligatures w14:val="standardContextual"/>
              </w:rPr>
            </m:ctrlPr>
          </m:dPr>
          <m:e>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TBS_dBm</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 −</m:t>
            </m:r>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ref_dBm</m:t>
                </m:r>
                <m:ctrlPr>
                  <w:rPr>
                    <w:rFonts w:ascii="Cambria Math" w:hAnsi="Cambria Math" w:eastAsia="等线"/>
                    <w:i/>
                    <w:iCs/>
                    <w:kern w:val="2"/>
                    <w:szCs w:val="22"/>
                    <w:lang w:val="en-US" w:eastAsia="zh-CN"/>
                    <w14:ligatures w14:val="standardContextual"/>
                  </w:rPr>
                </m:ctrlPr>
              </m:sub>
            </m:sSub>
            <m:ctrlPr>
              <w:rPr>
                <w:rFonts w:ascii="Cambria Math" w:hAnsi="Cambria Math" w:eastAsia="等线"/>
                <w:i/>
                <w:iCs/>
                <w:kern w:val="2"/>
                <w:szCs w:val="22"/>
                <w:lang w:val="en-US" w:eastAsia="zh-CN"/>
                <w14:ligatures w14:val="standardContextual"/>
              </w:rPr>
            </m:ctrlPr>
          </m:e>
        </m:d>
      </m:oMath>
      <w:r>
        <w:rPr>
          <w:rFonts w:eastAsia="等线"/>
          <w:iCs/>
          <w:kern w:val="2"/>
          <w:szCs w:val="22"/>
          <w:lang w:val="en-US" w:eastAsia="zh-CN"/>
          <w14:ligatures w14:val="standardContextual"/>
        </w:rPr>
        <w:t xml:space="preserve"> is the absolute value of the difference between the EEIRP </w:t>
      </w:r>
      <w:r>
        <w:rPr>
          <w:rFonts w:eastAsia="等线"/>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0170B496">
      <w:pPr>
        <w:spacing w:after="160"/>
        <w:rPr>
          <w:rFonts w:eastAsia="等线"/>
          <w:kern w:val="2"/>
          <w:szCs w:val="22"/>
          <w:lang w:eastAsia="zh-CN"/>
          <w14:ligatures w14:val="standardContextual"/>
        </w:rPr>
      </w:pPr>
      <w:r>
        <w:rPr>
          <w:rFonts w:eastAsia="等线"/>
          <w:kern w:val="2"/>
          <w:lang w:eastAsia="zh-CN"/>
          <w14:ligatures w14:val="standardContextual"/>
        </w:rPr>
        <w:t xml:space="preserve">The results benchmarking against Reference Set 1, RefSet1, is shown in </w:t>
      </w:r>
      <w:r>
        <w:rPr>
          <w:rFonts w:eastAsia="等线"/>
          <w:kern w:val="2"/>
          <w:szCs w:val="22"/>
          <w:lang w:eastAsia="zh-CN"/>
          <w14:ligatures w14:val="standardContextual"/>
        </w:rPr>
        <w:t>Table 6.3.2.4.4-1 to Table 6.3.2.4.4-5.</w:t>
      </w:r>
    </w:p>
    <w:p w14:paraId="5BCCA0E1">
      <w:pPr>
        <w:pStyle w:val="71"/>
        <w:rPr>
          <w:lang w:val="en-US" w:eastAsia="en-US"/>
        </w:rPr>
      </w:pPr>
      <w:r>
        <w:rPr>
          <w:lang w:val="en-US" w:eastAsia="en-US"/>
        </w:rPr>
        <w:t>Table 6.3.1.3.4-1: Difference of Test Beams Set 1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6B2EF5DE">
        <w:tblPrEx>
          <w:tblCellMar>
            <w:top w:w="0" w:type="dxa"/>
            <w:left w:w="108" w:type="dxa"/>
            <w:bottom w:w="0" w:type="dxa"/>
            <w:right w:w="108" w:type="dxa"/>
          </w:tblCellMar>
        </w:tblPrEx>
        <w:trPr>
          <w:trHeight w:val="300" w:hRule="atLeast"/>
          <w:jc w:val="center"/>
        </w:trPr>
        <w:tc>
          <w:tcPr>
            <w:tcW w:w="110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444AF08">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39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9FB9C4C">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74A7FA01">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14:paraId="7D440508">
        <w:tblPrEx>
          <w:tblCellMar>
            <w:top w:w="0" w:type="dxa"/>
            <w:left w:w="108" w:type="dxa"/>
            <w:bottom w:w="0" w:type="dxa"/>
            <w:right w:w="108" w:type="dxa"/>
          </w:tblCellMar>
        </w:tblPrEx>
        <w:trPr>
          <w:trHeight w:val="300" w:hRule="atLeast"/>
          <w:jc w:val="center"/>
        </w:trPr>
        <w:tc>
          <w:tcPr>
            <w:tcW w:w="1106" w:type="dxa"/>
            <w:vMerge w:val="continue"/>
            <w:tcBorders>
              <w:top w:val="single" w:color="auto" w:sz="4" w:space="0"/>
              <w:left w:val="single" w:color="auto" w:sz="4" w:space="0"/>
              <w:bottom w:val="single" w:color="auto" w:sz="4" w:space="0"/>
              <w:right w:val="single" w:color="auto" w:sz="4" w:space="0"/>
            </w:tcBorders>
            <w:vAlign w:val="center"/>
          </w:tcPr>
          <w:p w14:paraId="039B2915">
            <w:pPr>
              <w:spacing w:after="0"/>
              <w:rPr>
                <w:rFonts w:ascii="Arial" w:hAnsi="Arial" w:cs="Arial"/>
                <w:b/>
                <w:bCs/>
                <w:color w:val="000000"/>
                <w:lang w:eastAsia="zh-CN"/>
              </w:rPr>
            </w:pPr>
          </w:p>
        </w:tc>
        <w:tc>
          <w:tcPr>
            <w:tcW w:w="1394" w:type="dxa"/>
            <w:vMerge w:val="continue"/>
            <w:tcBorders>
              <w:top w:val="single" w:color="auto" w:sz="4" w:space="0"/>
              <w:left w:val="single" w:color="auto" w:sz="4" w:space="0"/>
              <w:bottom w:val="single" w:color="auto" w:sz="4" w:space="0"/>
              <w:right w:val="single" w:color="auto" w:sz="4" w:space="0"/>
            </w:tcBorders>
            <w:vAlign w:val="center"/>
          </w:tcPr>
          <w:p w14:paraId="7283BF9A">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435A60E5">
            <w:pPr>
              <w:spacing w:after="0"/>
              <w:jc w:val="center"/>
              <w:rPr>
                <w:rFonts w:ascii="Arial" w:hAnsi="Arial" w:cs="Arial"/>
                <w:b/>
                <w:bCs/>
                <w:color w:val="000000"/>
                <w:lang w:eastAsia="zh-CN"/>
              </w:rPr>
            </w:pPr>
            <w:r>
              <w:rPr>
                <w:rFonts w:ascii="Arial" w:hAnsi="Arial" w:cs="Arial"/>
                <w:b/>
                <w:bCs/>
                <w:color w:val="000000"/>
                <w:lang w:eastAsia="zh-CN"/>
              </w:rPr>
              <w:t>Test Beams Set 1: 12 Beams (3 x 4)</w:t>
            </w:r>
          </w:p>
        </w:tc>
      </w:tr>
      <w:tr w14:paraId="27ABEB66">
        <w:tblPrEx>
          <w:tblCellMar>
            <w:top w:w="0" w:type="dxa"/>
            <w:left w:w="108" w:type="dxa"/>
            <w:bottom w:w="0" w:type="dxa"/>
            <w:right w:w="108" w:type="dxa"/>
          </w:tblCellMar>
        </w:tblPrEx>
        <w:trPr>
          <w:trHeight w:val="300" w:hRule="atLeast"/>
          <w:jc w:val="center"/>
        </w:trPr>
        <w:tc>
          <w:tcPr>
            <w:tcW w:w="1106" w:type="dxa"/>
            <w:vMerge w:val="continue"/>
            <w:tcBorders>
              <w:top w:val="single" w:color="auto" w:sz="4" w:space="0"/>
              <w:left w:val="single" w:color="auto" w:sz="4" w:space="0"/>
              <w:bottom w:val="single" w:color="auto" w:sz="4" w:space="0"/>
              <w:right w:val="single" w:color="auto" w:sz="4" w:space="0"/>
            </w:tcBorders>
            <w:vAlign w:val="center"/>
          </w:tcPr>
          <w:p w14:paraId="35820DED">
            <w:pPr>
              <w:spacing w:after="0"/>
              <w:rPr>
                <w:rFonts w:ascii="Arial" w:hAnsi="Arial" w:cs="Arial"/>
                <w:b/>
                <w:bCs/>
                <w:color w:val="000000"/>
                <w:lang w:eastAsia="zh-CN"/>
              </w:rPr>
            </w:pPr>
          </w:p>
        </w:tc>
        <w:tc>
          <w:tcPr>
            <w:tcW w:w="1394" w:type="dxa"/>
            <w:vMerge w:val="continue"/>
            <w:tcBorders>
              <w:top w:val="single" w:color="auto" w:sz="4" w:space="0"/>
              <w:left w:val="single" w:color="auto" w:sz="4" w:space="0"/>
              <w:bottom w:val="single" w:color="auto" w:sz="4" w:space="0"/>
              <w:right w:val="single" w:color="auto" w:sz="4" w:space="0"/>
            </w:tcBorders>
            <w:vAlign w:val="center"/>
          </w:tcPr>
          <w:p w14:paraId="595D070D">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60E46246">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349B0E7E">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3B87C34D">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625C3E68">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07D30908">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460E24F0">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30913581">
        <w:tblPrEx>
          <w:tblCellMar>
            <w:top w:w="0" w:type="dxa"/>
            <w:left w:w="108" w:type="dxa"/>
            <w:bottom w:w="0" w:type="dxa"/>
            <w:right w:w="108" w:type="dxa"/>
          </w:tblCellMar>
        </w:tblPrEx>
        <w:trPr>
          <w:trHeight w:val="300" w:hRule="atLeast"/>
          <w:jc w:val="center"/>
        </w:trPr>
        <w:tc>
          <w:tcPr>
            <w:tcW w:w="110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972643A">
            <w:pPr>
              <w:pStyle w:val="63"/>
              <w:rPr>
                <w:lang w:eastAsia="zh-CN"/>
              </w:rPr>
            </w:pPr>
            <w:r>
              <w:rPr>
                <w:lang w:eastAsia="zh-CN"/>
              </w:rPr>
              <w:t>1</w:t>
            </w:r>
          </w:p>
        </w:tc>
        <w:tc>
          <w:tcPr>
            <w:tcW w:w="1394" w:type="dxa"/>
            <w:tcBorders>
              <w:top w:val="single" w:color="auto" w:sz="4" w:space="0"/>
              <w:left w:val="nil"/>
              <w:bottom w:val="single" w:color="auto" w:sz="4" w:space="0"/>
              <w:right w:val="single" w:color="auto" w:sz="4" w:space="0"/>
            </w:tcBorders>
            <w:shd w:val="clear" w:color="auto" w:fill="auto"/>
            <w:vAlign w:val="center"/>
          </w:tcPr>
          <w:p w14:paraId="047BB315">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1891CDFA">
            <w:pPr>
              <w:pStyle w:val="63"/>
              <w:rPr>
                <w:lang w:eastAsia="zh-CN"/>
              </w:rPr>
            </w:pPr>
            <w:r>
              <w:rPr>
                <w:rFonts w:eastAsia="Calibri"/>
                <w:kern w:val="24"/>
                <w:lang w:val="en-US"/>
              </w:rPr>
              <w:t>1.40</w:t>
            </w:r>
          </w:p>
        </w:tc>
        <w:tc>
          <w:tcPr>
            <w:tcW w:w="960" w:type="dxa"/>
            <w:tcBorders>
              <w:top w:val="nil"/>
              <w:left w:val="nil"/>
              <w:bottom w:val="single" w:color="auto" w:sz="4" w:space="0"/>
              <w:right w:val="single" w:color="auto" w:sz="4" w:space="0"/>
            </w:tcBorders>
            <w:shd w:val="clear" w:color="auto" w:fill="auto"/>
            <w:noWrap/>
            <w:vAlign w:val="center"/>
          </w:tcPr>
          <w:p w14:paraId="2C979CC7">
            <w:pPr>
              <w:pStyle w:val="63"/>
              <w:rPr>
                <w:lang w:eastAsia="zh-CN"/>
              </w:rPr>
            </w:pPr>
            <w:r>
              <w:rPr>
                <w:rFonts w:eastAsia="Calibri"/>
                <w:kern w:val="24"/>
                <w:lang w:val="en-US"/>
              </w:rPr>
              <w:t>2.12</w:t>
            </w:r>
          </w:p>
        </w:tc>
        <w:tc>
          <w:tcPr>
            <w:tcW w:w="960" w:type="dxa"/>
            <w:tcBorders>
              <w:top w:val="nil"/>
              <w:left w:val="nil"/>
              <w:bottom w:val="single" w:color="auto" w:sz="4" w:space="0"/>
              <w:right w:val="single" w:color="auto" w:sz="4" w:space="0"/>
            </w:tcBorders>
            <w:shd w:val="clear" w:color="auto" w:fill="auto"/>
            <w:noWrap/>
            <w:vAlign w:val="center"/>
          </w:tcPr>
          <w:p w14:paraId="4F665788">
            <w:pPr>
              <w:pStyle w:val="63"/>
              <w:rPr>
                <w:lang w:eastAsia="zh-CN"/>
              </w:rPr>
            </w:pPr>
            <w:r>
              <w:rPr>
                <w:rFonts w:eastAsia="Calibri"/>
                <w:kern w:val="24"/>
                <w:lang w:val="en-US"/>
              </w:rPr>
              <w:t>3.22</w:t>
            </w:r>
          </w:p>
        </w:tc>
        <w:tc>
          <w:tcPr>
            <w:tcW w:w="960" w:type="dxa"/>
            <w:tcBorders>
              <w:top w:val="nil"/>
              <w:left w:val="nil"/>
              <w:bottom w:val="single" w:color="auto" w:sz="4" w:space="0"/>
              <w:right w:val="single" w:color="auto" w:sz="4" w:space="0"/>
            </w:tcBorders>
            <w:shd w:val="clear" w:color="auto" w:fill="auto"/>
            <w:noWrap/>
            <w:vAlign w:val="center"/>
          </w:tcPr>
          <w:p w14:paraId="2438E30F">
            <w:pPr>
              <w:pStyle w:val="63"/>
              <w:rPr>
                <w:lang w:eastAsia="zh-CN"/>
              </w:rPr>
            </w:pPr>
            <w:r>
              <w:rPr>
                <w:rFonts w:eastAsia="Calibri"/>
                <w:kern w:val="24"/>
                <w:lang w:val="en-US"/>
              </w:rPr>
              <w:t>2.03</w:t>
            </w:r>
          </w:p>
        </w:tc>
        <w:tc>
          <w:tcPr>
            <w:tcW w:w="960" w:type="dxa"/>
            <w:tcBorders>
              <w:top w:val="nil"/>
              <w:left w:val="nil"/>
              <w:bottom w:val="single" w:color="auto" w:sz="4" w:space="0"/>
              <w:right w:val="single" w:color="auto" w:sz="4" w:space="0"/>
            </w:tcBorders>
            <w:shd w:val="clear" w:color="auto" w:fill="auto"/>
            <w:noWrap/>
            <w:vAlign w:val="center"/>
          </w:tcPr>
          <w:p w14:paraId="356B8A72">
            <w:pPr>
              <w:pStyle w:val="63"/>
              <w:rPr>
                <w:lang w:eastAsia="zh-CN"/>
              </w:rPr>
            </w:pPr>
            <w:r>
              <w:rPr>
                <w:rFonts w:eastAsia="Calibri"/>
                <w:kern w:val="24"/>
                <w:lang w:val="en-US"/>
              </w:rPr>
              <w:t>2.96</w:t>
            </w:r>
          </w:p>
        </w:tc>
        <w:tc>
          <w:tcPr>
            <w:tcW w:w="960" w:type="dxa"/>
            <w:tcBorders>
              <w:top w:val="nil"/>
              <w:left w:val="nil"/>
              <w:bottom w:val="single" w:color="auto" w:sz="4" w:space="0"/>
              <w:right w:val="single" w:color="auto" w:sz="4" w:space="0"/>
            </w:tcBorders>
            <w:shd w:val="clear" w:color="auto" w:fill="auto"/>
            <w:noWrap/>
            <w:vAlign w:val="center"/>
          </w:tcPr>
          <w:p w14:paraId="79AB02A4">
            <w:pPr>
              <w:pStyle w:val="63"/>
              <w:rPr>
                <w:lang w:eastAsia="zh-CN"/>
              </w:rPr>
            </w:pPr>
            <w:r>
              <w:rPr>
                <w:rFonts w:eastAsia="Calibri"/>
                <w:kern w:val="24"/>
                <w:lang w:val="en-US"/>
              </w:rPr>
              <w:t>2.87</w:t>
            </w:r>
          </w:p>
        </w:tc>
      </w:tr>
      <w:tr w14:paraId="17062B1A">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4DBE6D4E">
            <w:pPr>
              <w:pStyle w:val="63"/>
              <w:rPr>
                <w:lang w:eastAsia="zh-CN"/>
              </w:rPr>
            </w:pPr>
            <w:r>
              <w:rPr>
                <w:lang w:eastAsia="zh-CN"/>
              </w:rPr>
              <w:t>2</w:t>
            </w:r>
          </w:p>
        </w:tc>
        <w:tc>
          <w:tcPr>
            <w:tcW w:w="1394" w:type="dxa"/>
            <w:tcBorders>
              <w:top w:val="nil"/>
              <w:left w:val="nil"/>
              <w:bottom w:val="single" w:color="auto" w:sz="4" w:space="0"/>
              <w:right w:val="single" w:color="auto" w:sz="4" w:space="0"/>
            </w:tcBorders>
            <w:shd w:val="clear" w:color="auto" w:fill="auto"/>
            <w:vAlign w:val="center"/>
          </w:tcPr>
          <w:p w14:paraId="1D742234">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0B50E8B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9FC03A1">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142400D9">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444131A4">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41A2BE2">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4B1245A2">
            <w:pPr>
              <w:pStyle w:val="63"/>
              <w:rPr>
                <w:lang w:eastAsia="zh-CN"/>
              </w:rPr>
            </w:pPr>
            <w:r>
              <w:rPr>
                <w:rFonts w:eastAsia="Calibri"/>
                <w:kern w:val="24"/>
                <w:lang w:val="en-US"/>
              </w:rPr>
              <w:t>1.05</w:t>
            </w:r>
          </w:p>
        </w:tc>
      </w:tr>
      <w:tr w14:paraId="167271C5">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62B0305A">
            <w:pPr>
              <w:pStyle w:val="63"/>
              <w:rPr>
                <w:lang w:eastAsia="zh-CN"/>
              </w:rPr>
            </w:pPr>
            <w:r>
              <w:rPr>
                <w:lang w:eastAsia="zh-CN"/>
              </w:rPr>
              <w:t>3</w:t>
            </w:r>
          </w:p>
        </w:tc>
        <w:tc>
          <w:tcPr>
            <w:tcW w:w="1394" w:type="dxa"/>
            <w:tcBorders>
              <w:top w:val="nil"/>
              <w:left w:val="nil"/>
              <w:bottom w:val="single" w:color="auto" w:sz="4" w:space="0"/>
              <w:right w:val="single" w:color="auto" w:sz="4" w:space="0"/>
            </w:tcBorders>
            <w:shd w:val="clear" w:color="auto" w:fill="auto"/>
            <w:vAlign w:val="center"/>
          </w:tcPr>
          <w:p w14:paraId="1C3BD778">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3EC5EA37">
            <w:pPr>
              <w:pStyle w:val="63"/>
              <w:rPr>
                <w:lang w:eastAsia="zh-CN"/>
              </w:rPr>
            </w:pPr>
            <w:r>
              <w:rPr>
                <w:rFonts w:eastAsia="Calibri"/>
                <w:kern w:val="24"/>
                <w:lang w:val="en-US"/>
              </w:rPr>
              <w:t>1.22</w:t>
            </w:r>
          </w:p>
        </w:tc>
        <w:tc>
          <w:tcPr>
            <w:tcW w:w="960" w:type="dxa"/>
            <w:tcBorders>
              <w:top w:val="nil"/>
              <w:left w:val="nil"/>
              <w:bottom w:val="single" w:color="auto" w:sz="4" w:space="0"/>
              <w:right w:val="single" w:color="auto" w:sz="4" w:space="0"/>
            </w:tcBorders>
            <w:shd w:val="clear" w:color="auto" w:fill="auto"/>
            <w:noWrap/>
            <w:vAlign w:val="center"/>
          </w:tcPr>
          <w:p w14:paraId="49B70EBB">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0EBCF21B">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01A0A4F1">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0AE46EB2">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78775E88">
            <w:pPr>
              <w:pStyle w:val="63"/>
              <w:rPr>
                <w:lang w:eastAsia="zh-CN"/>
              </w:rPr>
            </w:pPr>
            <w:r>
              <w:rPr>
                <w:rFonts w:eastAsia="Calibri"/>
                <w:kern w:val="24"/>
                <w:lang w:val="en-US"/>
              </w:rPr>
              <w:t>1.01</w:t>
            </w:r>
          </w:p>
        </w:tc>
      </w:tr>
      <w:tr w14:paraId="60AA4A2A">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3F835314">
            <w:pPr>
              <w:pStyle w:val="63"/>
              <w:rPr>
                <w:lang w:eastAsia="zh-CN"/>
              </w:rPr>
            </w:pPr>
            <w:r>
              <w:rPr>
                <w:lang w:eastAsia="zh-CN"/>
              </w:rPr>
              <w:t>4</w:t>
            </w:r>
          </w:p>
        </w:tc>
        <w:tc>
          <w:tcPr>
            <w:tcW w:w="1394" w:type="dxa"/>
            <w:tcBorders>
              <w:top w:val="nil"/>
              <w:left w:val="nil"/>
              <w:bottom w:val="single" w:color="auto" w:sz="4" w:space="0"/>
              <w:right w:val="single" w:color="auto" w:sz="4" w:space="0"/>
            </w:tcBorders>
            <w:shd w:val="clear" w:color="auto" w:fill="auto"/>
            <w:vAlign w:val="center"/>
          </w:tcPr>
          <w:p w14:paraId="2C170F2B">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0BADA37D">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F65B519">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BE14CE3">
            <w:pPr>
              <w:pStyle w:val="63"/>
              <w:rPr>
                <w:lang w:eastAsia="zh-CN"/>
              </w:rPr>
            </w:pPr>
            <w:r>
              <w:rPr>
                <w:rFonts w:eastAsia="Calibri"/>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2D4F5AE9">
            <w:pPr>
              <w:pStyle w:val="63"/>
              <w:rPr>
                <w:lang w:eastAsia="zh-CN"/>
              </w:rPr>
            </w:pPr>
            <w:r>
              <w:rPr>
                <w:rFonts w:eastAsia="Calibri"/>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585F6A32">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5F79D9ED">
            <w:pPr>
              <w:pStyle w:val="63"/>
              <w:rPr>
                <w:lang w:eastAsia="zh-CN"/>
              </w:rPr>
            </w:pPr>
            <w:r>
              <w:rPr>
                <w:rFonts w:eastAsia="Calibri"/>
                <w:kern w:val="24"/>
                <w:lang w:val="en-US"/>
              </w:rPr>
              <w:t>1.04</w:t>
            </w:r>
          </w:p>
        </w:tc>
      </w:tr>
      <w:tr w14:paraId="3A00FA52">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7FEC0AC4">
            <w:pPr>
              <w:pStyle w:val="63"/>
              <w:rPr>
                <w:lang w:eastAsia="zh-CN"/>
              </w:rPr>
            </w:pPr>
            <w:r>
              <w:rPr>
                <w:lang w:eastAsia="zh-CN"/>
              </w:rPr>
              <w:t>5</w:t>
            </w:r>
          </w:p>
        </w:tc>
        <w:tc>
          <w:tcPr>
            <w:tcW w:w="1394" w:type="dxa"/>
            <w:tcBorders>
              <w:top w:val="nil"/>
              <w:left w:val="nil"/>
              <w:bottom w:val="single" w:color="auto" w:sz="4" w:space="0"/>
              <w:right w:val="single" w:color="auto" w:sz="4" w:space="0"/>
            </w:tcBorders>
            <w:shd w:val="clear" w:color="auto" w:fill="auto"/>
            <w:vAlign w:val="center"/>
          </w:tcPr>
          <w:p w14:paraId="1D65F56B">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6B84D938">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28E20E5">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0190CC3C">
            <w:pPr>
              <w:pStyle w:val="63"/>
              <w:rPr>
                <w:lang w:eastAsia="zh-CN"/>
              </w:rPr>
            </w:pPr>
            <w:r>
              <w:rPr>
                <w:rFonts w:eastAsia="Calibri"/>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2AF7C183">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7DC77C67">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68FC8180">
            <w:pPr>
              <w:pStyle w:val="63"/>
              <w:rPr>
                <w:lang w:eastAsia="zh-CN"/>
              </w:rPr>
            </w:pPr>
            <w:r>
              <w:rPr>
                <w:rFonts w:eastAsia="Calibri"/>
                <w:kern w:val="24"/>
                <w:lang w:val="en-US"/>
              </w:rPr>
              <w:t>1.03</w:t>
            </w:r>
          </w:p>
        </w:tc>
      </w:tr>
      <w:tr w14:paraId="7C1E9D45">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528FE811">
            <w:pPr>
              <w:pStyle w:val="63"/>
              <w:rPr>
                <w:lang w:eastAsia="zh-CN"/>
              </w:rPr>
            </w:pPr>
            <w:r>
              <w:rPr>
                <w:lang w:eastAsia="zh-CN"/>
              </w:rPr>
              <w:t>6</w:t>
            </w:r>
          </w:p>
        </w:tc>
        <w:tc>
          <w:tcPr>
            <w:tcW w:w="1394" w:type="dxa"/>
            <w:tcBorders>
              <w:top w:val="nil"/>
              <w:left w:val="nil"/>
              <w:bottom w:val="single" w:color="auto" w:sz="4" w:space="0"/>
              <w:right w:val="single" w:color="auto" w:sz="4" w:space="0"/>
            </w:tcBorders>
            <w:shd w:val="clear" w:color="auto" w:fill="auto"/>
            <w:vAlign w:val="center"/>
          </w:tcPr>
          <w:p w14:paraId="75C6AA91">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618A6712">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5A11B0C">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60975859">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292548FE">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66DF904">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3F6BF89">
            <w:pPr>
              <w:pStyle w:val="63"/>
              <w:rPr>
                <w:lang w:eastAsia="zh-CN"/>
              </w:rPr>
            </w:pPr>
            <w:r>
              <w:rPr>
                <w:rFonts w:eastAsia="Calibri"/>
                <w:kern w:val="24"/>
                <w:lang w:val="en-US"/>
              </w:rPr>
              <w:t>1.19</w:t>
            </w:r>
          </w:p>
        </w:tc>
      </w:tr>
      <w:tr w14:paraId="72E24C2D">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3D844A3E">
            <w:pPr>
              <w:pStyle w:val="63"/>
              <w:rPr>
                <w:lang w:eastAsia="zh-CN"/>
              </w:rPr>
            </w:pPr>
            <w:r>
              <w:rPr>
                <w:lang w:eastAsia="zh-CN"/>
              </w:rPr>
              <w:t>7</w:t>
            </w:r>
          </w:p>
        </w:tc>
        <w:tc>
          <w:tcPr>
            <w:tcW w:w="1394" w:type="dxa"/>
            <w:tcBorders>
              <w:top w:val="nil"/>
              <w:left w:val="nil"/>
              <w:bottom w:val="single" w:color="auto" w:sz="4" w:space="0"/>
              <w:right w:val="single" w:color="auto" w:sz="4" w:space="0"/>
            </w:tcBorders>
            <w:shd w:val="clear" w:color="auto" w:fill="auto"/>
            <w:vAlign w:val="center"/>
          </w:tcPr>
          <w:p w14:paraId="1720EED6">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65775810">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E7A533A">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25D7A3C0">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CB1C1C2">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2A63147B">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361586D4">
            <w:pPr>
              <w:pStyle w:val="63"/>
              <w:rPr>
                <w:lang w:eastAsia="zh-CN"/>
              </w:rPr>
            </w:pPr>
            <w:r>
              <w:rPr>
                <w:rFonts w:eastAsia="Calibri"/>
                <w:kern w:val="24"/>
                <w:lang w:val="en-US"/>
              </w:rPr>
              <w:t>1.03</w:t>
            </w:r>
          </w:p>
        </w:tc>
      </w:tr>
    </w:tbl>
    <w:p w14:paraId="6E916064">
      <w:pPr>
        <w:rPr>
          <w:lang w:val="en-US" w:eastAsia="en-US"/>
        </w:rPr>
      </w:pPr>
    </w:p>
    <w:p w14:paraId="5A2BDAE1">
      <w:pPr>
        <w:pStyle w:val="71"/>
        <w:rPr>
          <w:rFonts w:eastAsia="等线"/>
          <w:kern w:val="2"/>
          <w:lang w:eastAsia="zh-CN"/>
          <w14:ligatures w14:val="standardContextual"/>
        </w:rPr>
      </w:pPr>
      <w:r>
        <w:rPr>
          <w:lang w:val="en-US" w:eastAsia="en-US"/>
        </w:rPr>
        <w:t>Table 6.3.1.3.4-2: Difference of Test Beams Set 2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6A57DFD0">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F78E1FF">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B82E1EF">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27224FB0">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14:paraId="7C0F2353">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48321657">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448FD109">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5C532068">
            <w:pPr>
              <w:spacing w:after="0"/>
              <w:jc w:val="center"/>
              <w:rPr>
                <w:rFonts w:ascii="Arial" w:hAnsi="Arial" w:cs="Arial"/>
                <w:b/>
                <w:bCs/>
                <w:color w:val="000000"/>
                <w:lang w:eastAsia="zh-CN"/>
              </w:rPr>
            </w:pPr>
            <w:r>
              <w:rPr>
                <w:rFonts w:ascii="Arial" w:hAnsi="Arial" w:cs="Arial"/>
                <w:b/>
                <w:bCs/>
                <w:color w:val="000000"/>
                <w:lang w:eastAsia="zh-CN"/>
              </w:rPr>
              <w:t>Test Beams Set 2: 12 Beams (4 x 3)</w:t>
            </w:r>
          </w:p>
        </w:tc>
      </w:tr>
      <w:tr w14:paraId="19C7DB6D">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6BCB166B">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6927FD08">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3E2306FB">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60CF9450">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679A5B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53D64EF7">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5FA04780">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22E3D750">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37F9FBD9">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339A364">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753DEF0B">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64087048">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32C85A97">
            <w:pPr>
              <w:pStyle w:val="63"/>
              <w:rPr>
                <w:lang w:eastAsia="zh-CN"/>
              </w:rPr>
            </w:pPr>
            <w:r>
              <w:rPr>
                <w:rFonts w:eastAsia="Calibri"/>
                <w:kern w:val="24"/>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4B4823ED">
            <w:pPr>
              <w:pStyle w:val="63"/>
              <w:rPr>
                <w:lang w:eastAsia="zh-CN"/>
              </w:rPr>
            </w:pPr>
            <w:r>
              <w:rPr>
                <w:rFonts w:eastAsia="Calibri"/>
                <w:kern w:val="24"/>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29972978">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271EA96D">
            <w:pPr>
              <w:pStyle w:val="63"/>
              <w:rPr>
                <w:lang w:eastAsia="zh-CN"/>
              </w:rPr>
            </w:pPr>
            <w:r>
              <w:rPr>
                <w:rFonts w:eastAsia="Calibri"/>
                <w:kern w:val="24"/>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5E56835A">
            <w:pPr>
              <w:pStyle w:val="63"/>
              <w:rPr>
                <w:lang w:eastAsia="zh-CN"/>
              </w:rPr>
            </w:pPr>
            <w:r>
              <w:rPr>
                <w:rFonts w:eastAsia="Calibri"/>
                <w:kern w:val="24"/>
                <w:lang w:val="en-US"/>
              </w:rPr>
              <w:t>3.25</w:t>
            </w:r>
          </w:p>
        </w:tc>
      </w:tr>
      <w:tr w14:paraId="3C7DE42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C3F79BE">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7A2E338E">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597CBE01">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21920A1A">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A9A43D6">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0B295205">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B3C453C">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6238EA35">
            <w:pPr>
              <w:pStyle w:val="63"/>
              <w:rPr>
                <w:lang w:eastAsia="zh-CN"/>
              </w:rPr>
            </w:pPr>
            <w:r>
              <w:rPr>
                <w:rFonts w:eastAsia="Calibri"/>
                <w:kern w:val="24"/>
                <w:lang w:val="en-US"/>
              </w:rPr>
              <w:t>1.11</w:t>
            </w:r>
          </w:p>
        </w:tc>
      </w:tr>
      <w:tr w14:paraId="0E6C933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4A73B8F">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5EA4B30A">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6F757B85">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091084F2">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9C8F37B">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0D319F09">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3AEDE95">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269DCA74">
            <w:pPr>
              <w:pStyle w:val="63"/>
              <w:rPr>
                <w:lang w:eastAsia="zh-CN"/>
              </w:rPr>
            </w:pPr>
            <w:r>
              <w:rPr>
                <w:rFonts w:eastAsia="Calibri"/>
                <w:kern w:val="24"/>
                <w:lang w:val="en-US"/>
              </w:rPr>
              <w:t>1.06</w:t>
            </w:r>
          </w:p>
        </w:tc>
      </w:tr>
      <w:tr w14:paraId="2F6F3BE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6578A7A">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76855B2">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18AC4C62">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4FB005A">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C4951BD">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3D19FB8">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0BE92A71">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B0DE74D">
            <w:pPr>
              <w:pStyle w:val="63"/>
              <w:rPr>
                <w:lang w:eastAsia="zh-CN"/>
              </w:rPr>
            </w:pPr>
            <w:r>
              <w:rPr>
                <w:rFonts w:eastAsia="Calibri"/>
                <w:kern w:val="24"/>
                <w:lang w:val="en-US"/>
              </w:rPr>
              <w:t>1.08</w:t>
            </w:r>
          </w:p>
        </w:tc>
      </w:tr>
      <w:tr w14:paraId="70D60882">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95AF3D3">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148C1BE">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2F3D529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E955586">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1FECF25">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475D93A2">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6BF59BD8">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4868A02F">
            <w:pPr>
              <w:pStyle w:val="63"/>
              <w:rPr>
                <w:lang w:eastAsia="zh-CN"/>
              </w:rPr>
            </w:pPr>
            <w:r>
              <w:rPr>
                <w:rFonts w:eastAsia="Calibri"/>
                <w:kern w:val="24"/>
                <w:lang w:val="en-US"/>
              </w:rPr>
              <w:t>1.08</w:t>
            </w:r>
          </w:p>
        </w:tc>
      </w:tr>
      <w:tr w14:paraId="286D5B9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E115078">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59490580">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6164EDA5">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7FDAD3A">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9EB858D">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B6F5940">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39BFBCB9">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0BB7E232">
            <w:pPr>
              <w:pStyle w:val="63"/>
              <w:rPr>
                <w:lang w:eastAsia="zh-CN"/>
              </w:rPr>
            </w:pPr>
            <w:r>
              <w:rPr>
                <w:rFonts w:eastAsia="Calibri"/>
                <w:kern w:val="24"/>
                <w:lang w:val="en-US"/>
              </w:rPr>
              <w:t>1.02</w:t>
            </w:r>
          </w:p>
        </w:tc>
      </w:tr>
      <w:tr w14:paraId="2552C50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65FE8B5">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286F1F5A">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4A1290FE">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45513D2F">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8A516E7">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06C8C29">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6F49DE7A">
            <w:pPr>
              <w:pStyle w:val="63"/>
              <w:rPr>
                <w:lang w:eastAsia="zh-CN"/>
              </w:rPr>
            </w:pPr>
            <w:r>
              <w:rPr>
                <w:rFonts w:eastAsia="Calibri"/>
                <w:kern w:val="24"/>
                <w:lang w:val="en-US"/>
              </w:rPr>
              <w:t>1.24</w:t>
            </w:r>
          </w:p>
        </w:tc>
        <w:tc>
          <w:tcPr>
            <w:tcW w:w="960" w:type="dxa"/>
            <w:tcBorders>
              <w:top w:val="nil"/>
              <w:left w:val="nil"/>
              <w:bottom w:val="single" w:color="auto" w:sz="4" w:space="0"/>
              <w:right w:val="single" w:color="auto" w:sz="4" w:space="0"/>
            </w:tcBorders>
            <w:shd w:val="clear" w:color="auto" w:fill="auto"/>
            <w:noWrap/>
            <w:vAlign w:val="center"/>
          </w:tcPr>
          <w:p w14:paraId="7FE8E980">
            <w:pPr>
              <w:pStyle w:val="63"/>
              <w:rPr>
                <w:lang w:eastAsia="zh-CN"/>
              </w:rPr>
            </w:pPr>
            <w:r>
              <w:rPr>
                <w:rFonts w:eastAsia="Calibri"/>
                <w:kern w:val="24"/>
                <w:lang w:val="en-US"/>
              </w:rPr>
              <w:t>1.13</w:t>
            </w:r>
          </w:p>
        </w:tc>
      </w:tr>
    </w:tbl>
    <w:p w14:paraId="735D0B7C">
      <w:pPr>
        <w:rPr>
          <w:lang w:val="en-US" w:eastAsia="en-US"/>
        </w:rPr>
      </w:pPr>
    </w:p>
    <w:p w14:paraId="538E7680">
      <w:pPr>
        <w:pStyle w:val="71"/>
        <w:rPr>
          <w:rFonts w:eastAsia="等线"/>
          <w:kern w:val="2"/>
          <w:lang w:eastAsia="zh-CN"/>
          <w14:ligatures w14:val="standardContextual"/>
        </w:rPr>
      </w:pPr>
      <w:r>
        <w:rPr>
          <w:lang w:val="en-US" w:eastAsia="en-US"/>
        </w:rPr>
        <w:t>Table 6.3.1.3.4-3: Difference of Test Beams Set 3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1C8BB9DD">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B65006B">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CCDBC46">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4BBC942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14:paraId="601AFCC8">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37662123">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64120AFD">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233C6C7F">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14:paraId="170B9124">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06606ACA">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3BED6A9A">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1E1F57A9">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3372AD56">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517085E5">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64CD913C">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3D498BFB">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498BE636">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6FD08913">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1CBDEA8">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75299EEE">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58C310BD">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4E65FB4D">
            <w:pPr>
              <w:pStyle w:val="63"/>
              <w:rPr>
                <w:lang w:eastAsia="zh-CN"/>
              </w:rPr>
            </w:pPr>
            <w:r>
              <w:rPr>
                <w:rFonts w:eastAsia="Calibri"/>
                <w:kern w:val="24"/>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39668E3E">
            <w:pPr>
              <w:pStyle w:val="63"/>
              <w:rPr>
                <w:lang w:eastAsia="zh-CN"/>
              </w:rPr>
            </w:pPr>
            <w:r>
              <w:rPr>
                <w:rFonts w:eastAsia="Calibri"/>
                <w:kern w:val="24"/>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2E6BAF20">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742A26DA">
            <w:pPr>
              <w:pStyle w:val="63"/>
              <w:rPr>
                <w:lang w:eastAsia="zh-CN"/>
              </w:rPr>
            </w:pPr>
            <w:r>
              <w:rPr>
                <w:rFonts w:eastAsia="Calibri"/>
                <w:kern w:val="24"/>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10217D4C">
            <w:pPr>
              <w:pStyle w:val="63"/>
              <w:rPr>
                <w:lang w:eastAsia="zh-CN"/>
              </w:rPr>
            </w:pPr>
            <w:r>
              <w:rPr>
                <w:rFonts w:eastAsia="Calibri"/>
                <w:kern w:val="24"/>
                <w:lang w:val="en-US"/>
              </w:rPr>
              <w:t>3.25</w:t>
            </w:r>
          </w:p>
        </w:tc>
      </w:tr>
      <w:tr w14:paraId="6F93225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E278E25">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3E84FF2D">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0F3E441B">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62C782B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AEEAE8E">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51AB2BAB">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EB70DCC">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3F991A4F">
            <w:pPr>
              <w:pStyle w:val="63"/>
              <w:rPr>
                <w:lang w:eastAsia="zh-CN"/>
              </w:rPr>
            </w:pPr>
            <w:r>
              <w:rPr>
                <w:rFonts w:eastAsia="Calibri"/>
                <w:kern w:val="24"/>
                <w:lang w:val="en-US"/>
              </w:rPr>
              <w:t>1.11</w:t>
            </w:r>
          </w:p>
        </w:tc>
      </w:tr>
      <w:tr w14:paraId="7D7729B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A983A30">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3CFD4FA1">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5CE4A7A2">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4AFFCB04">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21C3823">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FA26ED5">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582AC3C">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71163EE1">
            <w:pPr>
              <w:pStyle w:val="63"/>
              <w:rPr>
                <w:lang w:eastAsia="zh-CN"/>
              </w:rPr>
            </w:pPr>
            <w:r>
              <w:rPr>
                <w:rFonts w:eastAsia="Calibri"/>
                <w:kern w:val="24"/>
                <w:lang w:val="en-US"/>
              </w:rPr>
              <w:t>1.06</w:t>
            </w:r>
          </w:p>
        </w:tc>
      </w:tr>
      <w:tr w14:paraId="16D495B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F87FB37">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7EBD4D8F">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3F556C52">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B296BEA">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F1DDFF4">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825555B">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1B484300">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E3F20A8">
            <w:pPr>
              <w:pStyle w:val="63"/>
              <w:rPr>
                <w:lang w:eastAsia="zh-CN"/>
              </w:rPr>
            </w:pPr>
            <w:r>
              <w:rPr>
                <w:rFonts w:eastAsia="Calibri"/>
                <w:kern w:val="24"/>
                <w:lang w:val="en-US"/>
              </w:rPr>
              <w:t>1.08</w:t>
            </w:r>
          </w:p>
        </w:tc>
      </w:tr>
      <w:tr w14:paraId="28D33CC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480484C">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78627C00">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753BF785">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8939C56">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1E13BD2">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68C0EA69">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4BEDB98D">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79F43647">
            <w:pPr>
              <w:pStyle w:val="63"/>
              <w:rPr>
                <w:lang w:eastAsia="zh-CN"/>
              </w:rPr>
            </w:pPr>
            <w:r>
              <w:rPr>
                <w:rFonts w:eastAsia="Calibri"/>
                <w:kern w:val="24"/>
                <w:lang w:val="en-US"/>
              </w:rPr>
              <w:t>1.07</w:t>
            </w:r>
          </w:p>
        </w:tc>
      </w:tr>
      <w:tr w14:paraId="3B53359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ACE6E70">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6C6F8C9C">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0E723948">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F0C3554">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266BDDF">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A8ECC22">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333A101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5871C3D">
            <w:pPr>
              <w:pStyle w:val="63"/>
              <w:rPr>
                <w:lang w:eastAsia="zh-CN"/>
              </w:rPr>
            </w:pPr>
            <w:r>
              <w:rPr>
                <w:rFonts w:eastAsia="Calibri"/>
                <w:kern w:val="24"/>
                <w:lang w:val="en-US"/>
              </w:rPr>
              <w:t>1.02</w:t>
            </w:r>
          </w:p>
        </w:tc>
      </w:tr>
      <w:tr w14:paraId="5D60E0A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23C9FA1">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6AC4A3ED">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4D19D09">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88215E5">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18ED1CD">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F13769F">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8BA80BC">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5E9975F">
            <w:pPr>
              <w:pStyle w:val="63"/>
              <w:rPr>
                <w:lang w:eastAsia="zh-CN"/>
              </w:rPr>
            </w:pPr>
            <w:r>
              <w:rPr>
                <w:rFonts w:eastAsia="Calibri"/>
                <w:kern w:val="24"/>
                <w:lang w:val="en-US"/>
              </w:rPr>
              <w:t>1.03</w:t>
            </w:r>
          </w:p>
        </w:tc>
      </w:tr>
    </w:tbl>
    <w:p w14:paraId="6896D834">
      <w:pPr>
        <w:rPr>
          <w:lang w:val="en-US" w:eastAsia="en-US"/>
        </w:rPr>
      </w:pPr>
    </w:p>
    <w:p w14:paraId="7DF140EB">
      <w:pPr>
        <w:pStyle w:val="71"/>
        <w:rPr>
          <w:rFonts w:eastAsia="等线"/>
          <w:kern w:val="2"/>
          <w:lang w:eastAsia="zh-CN"/>
          <w14:ligatures w14:val="standardContextual"/>
        </w:rPr>
      </w:pPr>
      <w:r>
        <w:rPr>
          <w:lang w:val="en-US" w:eastAsia="en-US"/>
        </w:rPr>
        <w:t>Table 6.3.1.3.4-4: Difference of Test Beams Set 4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6158C17B">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B546525">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FB8F3F6">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5574150F">
            <w:pPr>
              <w:spacing w:after="0"/>
              <w:jc w:val="center"/>
              <w:rPr>
                <w:rFonts w:ascii="Arial" w:hAnsi="Arial" w:cs="Arial"/>
                <w:b/>
                <w:bCs/>
                <w:color w:val="000000"/>
                <w:lang w:eastAsia="zh-CN"/>
              </w:rPr>
            </w:pPr>
            <w:r>
              <w:rPr>
                <w:rFonts w:ascii="Arial" w:hAnsi="Arial" w:cs="Arial"/>
                <w:b/>
                <w:bCs/>
                <w:color w:val="000000"/>
                <w:lang w:eastAsia="zh-CN"/>
              </w:rPr>
              <w:t xml:space="preserve"> Delta from Reference Set 1 (linear)</w:t>
            </w:r>
          </w:p>
        </w:tc>
      </w:tr>
      <w:tr w14:paraId="2748EE8A">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25036E24">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0FA5287B">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4E0EC283">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14:paraId="67B3FFB9">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33F3DA88">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2D13684D">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5C952418">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6096898E">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0A27E874">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380D51C7">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72071C80">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5DD5935">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0753F32D">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F664241">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1108C6F4">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18C5448D">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62E39AC1">
            <w:pPr>
              <w:pStyle w:val="63"/>
              <w:rPr>
                <w:lang w:eastAsia="zh-CN"/>
              </w:rPr>
            </w:pPr>
            <w:r>
              <w:rPr>
                <w:rFonts w:eastAsia="Calibri"/>
                <w:kern w:val="24"/>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50B4CD88">
            <w:pPr>
              <w:pStyle w:val="63"/>
              <w:rPr>
                <w:lang w:eastAsia="zh-CN"/>
              </w:rPr>
            </w:pPr>
            <w:r>
              <w:rPr>
                <w:rFonts w:eastAsia="Calibri"/>
                <w:kern w:val="24"/>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433DB811">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31CB3FF7">
            <w:pPr>
              <w:pStyle w:val="63"/>
              <w:rPr>
                <w:lang w:eastAsia="zh-CN"/>
              </w:rPr>
            </w:pPr>
            <w:r>
              <w:rPr>
                <w:rFonts w:eastAsia="Calibri"/>
                <w:kern w:val="24"/>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5D61ADC3">
            <w:pPr>
              <w:pStyle w:val="63"/>
              <w:rPr>
                <w:lang w:eastAsia="zh-CN"/>
              </w:rPr>
            </w:pPr>
            <w:r>
              <w:rPr>
                <w:rFonts w:eastAsia="Calibri"/>
                <w:kern w:val="24"/>
                <w:lang w:val="en-US"/>
              </w:rPr>
              <w:t>3.25</w:t>
            </w:r>
          </w:p>
        </w:tc>
      </w:tr>
      <w:tr w14:paraId="27240212">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AA4B6F3">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C0B6B8E">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3D2A1A47">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33EDAA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D570FBB">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40037BAF">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0ACC110">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5E777082">
            <w:pPr>
              <w:pStyle w:val="63"/>
              <w:rPr>
                <w:lang w:eastAsia="zh-CN"/>
              </w:rPr>
            </w:pPr>
            <w:r>
              <w:rPr>
                <w:rFonts w:eastAsia="Calibri"/>
                <w:kern w:val="24"/>
                <w:lang w:val="en-US"/>
              </w:rPr>
              <w:t>1.11</w:t>
            </w:r>
          </w:p>
        </w:tc>
      </w:tr>
      <w:tr w14:paraId="62EADB2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B703406">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0A888899">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32ED14D3">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4C44A1D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000AD7D">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350C50BA">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481D1E1">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735D71FD">
            <w:pPr>
              <w:pStyle w:val="63"/>
              <w:rPr>
                <w:lang w:eastAsia="zh-CN"/>
              </w:rPr>
            </w:pPr>
            <w:r>
              <w:rPr>
                <w:rFonts w:eastAsia="Calibri"/>
                <w:kern w:val="24"/>
                <w:lang w:val="en-US"/>
              </w:rPr>
              <w:t>1.06</w:t>
            </w:r>
          </w:p>
        </w:tc>
      </w:tr>
      <w:tr w14:paraId="5B5C240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6E6B598">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3BD1722B">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6D15AF5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3F38C24">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154397C">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72E465A">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54DD1A6">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57096F5">
            <w:pPr>
              <w:pStyle w:val="63"/>
              <w:rPr>
                <w:lang w:eastAsia="zh-CN"/>
              </w:rPr>
            </w:pPr>
            <w:r>
              <w:rPr>
                <w:rFonts w:eastAsia="Calibri"/>
                <w:kern w:val="24"/>
                <w:lang w:val="en-US"/>
              </w:rPr>
              <w:t>1.08</w:t>
            </w:r>
          </w:p>
        </w:tc>
      </w:tr>
      <w:tr w14:paraId="7424DEA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8DFC18A">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3B10BB87">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0BF6EF35">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B436A78">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4584980">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4A08670D">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3F66365D">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4F40630E">
            <w:pPr>
              <w:pStyle w:val="63"/>
              <w:rPr>
                <w:lang w:eastAsia="zh-CN"/>
              </w:rPr>
            </w:pPr>
            <w:r>
              <w:rPr>
                <w:rFonts w:eastAsia="Calibri"/>
                <w:kern w:val="24"/>
                <w:lang w:val="en-US"/>
              </w:rPr>
              <w:t>1.08</w:t>
            </w:r>
          </w:p>
        </w:tc>
      </w:tr>
      <w:tr w14:paraId="16CF4D7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57FCE2B">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5315255B">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6D46F6D0">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67772D6">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F7D5D86">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4779B918">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23BE9846">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1E48500">
            <w:pPr>
              <w:pStyle w:val="63"/>
              <w:rPr>
                <w:lang w:eastAsia="zh-CN"/>
              </w:rPr>
            </w:pPr>
            <w:r>
              <w:rPr>
                <w:rFonts w:eastAsia="Calibri"/>
                <w:kern w:val="24"/>
                <w:lang w:val="en-US"/>
              </w:rPr>
              <w:t>1.02</w:t>
            </w:r>
          </w:p>
        </w:tc>
      </w:tr>
      <w:tr w14:paraId="59145CA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9DB5008">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5D9A042B">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789EC779">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7E5775B3">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C4B40E5">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6E058E8B">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63A665A">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9756E46">
            <w:pPr>
              <w:pStyle w:val="63"/>
              <w:rPr>
                <w:lang w:eastAsia="zh-CN"/>
              </w:rPr>
            </w:pPr>
            <w:r>
              <w:rPr>
                <w:rFonts w:eastAsia="Calibri"/>
                <w:kern w:val="24"/>
                <w:lang w:val="en-US"/>
              </w:rPr>
              <w:t>1.03</w:t>
            </w:r>
          </w:p>
        </w:tc>
      </w:tr>
    </w:tbl>
    <w:p w14:paraId="7D326739">
      <w:pPr>
        <w:rPr>
          <w:lang w:val="en-US" w:eastAsia="en-US"/>
        </w:rPr>
      </w:pPr>
    </w:p>
    <w:p w14:paraId="11AEF4A4">
      <w:pPr>
        <w:pStyle w:val="71"/>
        <w:rPr>
          <w:rFonts w:eastAsia="等线"/>
          <w:kern w:val="2"/>
          <w:lang w:eastAsia="zh-CN"/>
          <w14:ligatures w14:val="standardContextual"/>
        </w:rPr>
      </w:pPr>
      <w:r>
        <w:rPr>
          <w:lang w:val="en-US" w:eastAsia="en-US"/>
        </w:rPr>
        <w:t>Table 6.3.1.3.4-5: Difference of Test Beams Set 5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14ABE3CC">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FEBDFA9">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6F05D6B">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1E3C91A3">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14:paraId="6A51A10E">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214ECAD3">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66C7BF97">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180DF3E0">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14:paraId="16D218AA">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589C7744">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05985C19">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4111F03E">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683A4719">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EC67C5A">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3F9D3C3F">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0E1D1588">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0CCFB151">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030F0CAE">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508F9FE">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146B3CA6">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710268B2">
            <w:pPr>
              <w:pStyle w:val="63"/>
              <w:rPr>
                <w:lang w:eastAsia="zh-CN"/>
              </w:rPr>
            </w:pPr>
            <w:r>
              <w:rPr>
                <w:rFonts w:eastAsia="Calibri"/>
                <w:kern w:val="24"/>
                <w:lang w:val="en-US"/>
              </w:rPr>
              <w:t>1.22</w:t>
            </w:r>
          </w:p>
        </w:tc>
        <w:tc>
          <w:tcPr>
            <w:tcW w:w="960" w:type="dxa"/>
            <w:tcBorders>
              <w:top w:val="nil"/>
              <w:left w:val="nil"/>
              <w:bottom w:val="single" w:color="auto" w:sz="4" w:space="0"/>
              <w:right w:val="single" w:color="auto" w:sz="4" w:space="0"/>
            </w:tcBorders>
            <w:shd w:val="clear" w:color="auto" w:fill="auto"/>
            <w:noWrap/>
            <w:vAlign w:val="center"/>
          </w:tcPr>
          <w:p w14:paraId="04775DF1">
            <w:pPr>
              <w:pStyle w:val="63"/>
              <w:rPr>
                <w:lang w:eastAsia="zh-CN"/>
              </w:rPr>
            </w:pPr>
            <w:r>
              <w:rPr>
                <w:rFonts w:eastAsia="Calibri"/>
                <w:kern w:val="24"/>
                <w:lang w:val="en-US"/>
              </w:rPr>
              <w:t>1.39</w:t>
            </w:r>
          </w:p>
        </w:tc>
        <w:tc>
          <w:tcPr>
            <w:tcW w:w="960" w:type="dxa"/>
            <w:tcBorders>
              <w:top w:val="nil"/>
              <w:left w:val="nil"/>
              <w:bottom w:val="single" w:color="auto" w:sz="4" w:space="0"/>
              <w:right w:val="single" w:color="auto" w:sz="4" w:space="0"/>
            </w:tcBorders>
            <w:shd w:val="clear" w:color="auto" w:fill="auto"/>
            <w:noWrap/>
            <w:vAlign w:val="center"/>
          </w:tcPr>
          <w:p w14:paraId="725BA1F7">
            <w:pPr>
              <w:pStyle w:val="63"/>
              <w:rPr>
                <w:lang w:eastAsia="zh-CN"/>
              </w:rPr>
            </w:pPr>
            <w:r>
              <w:rPr>
                <w:rFonts w:eastAsia="Calibri"/>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40618282">
            <w:pPr>
              <w:pStyle w:val="63"/>
              <w:rPr>
                <w:lang w:eastAsia="zh-CN"/>
              </w:rPr>
            </w:pPr>
            <w:r>
              <w:rPr>
                <w:rFonts w:eastAsia="Calibri"/>
                <w:kern w:val="24"/>
                <w:lang w:val="en-US"/>
              </w:rPr>
              <w:t>1.36</w:t>
            </w:r>
          </w:p>
        </w:tc>
        <w:tc>
          <w:tcPr>
            <w:tcW w:w="960" w:type="dxa"/>
            <w:tcBorders>
              <w:top w:val="nil"/>
              <w:left w:val="nil"/>
              <w:bottom w:val="single" w:color="auto" w:sz="4" w:space="0"/>
              <w:right w:val="single" w:color="auto" w:sz="4" w:space="0"/>
            </w:tcBorders>
            <w:shd w:val="clear" w:color="auto" w:fill="auto"/>
            <w:noWrap/>
            <w:vAlign w:val="center"/>
          </w:tcPr>
          <w:p w14:paraId="77D87FC7">
            <w:pPr>
              <w:pStyle w:val="63"/>
              <w:rPr>
                <w:lang w:eastAsia="zh-CN"/>
              </w:rPr>
            </w:pPr>
            <w:r>
              <w:rPr>
                <w:rFonts w:eastAsia="Calibri"/>
                <w:kern w:val="24"/>
                <w:lang w:val="en-US"/>
              </w:rPr>
              <w:t>1.60</w:t>
            </w:r>
          </w:p>
        </w:tc>
        <w:tc>
          <w:tcPr>
            <w:tcW w:w="960" w:type="dxa"/>
            <w:tcBorders>
              <w:top w:val="nil"/>
              <w:left w:val="nil"/>
              <w:bottom w:val="single" w:color="auto" w:sz="4" w:space="0"/>
              <w:right w:val="single" w:color="auto" w:sz="4" w:space="0"/>
            </w:tcBorders>
            <w:shd w:val="clear" w:color="auto" w:fill="auto"/>
            <w:noWrap/>
            <w:vAlign w:val="center"/>
          </w:tcPr>
          <w:p w14:paraId="47AAEB3B">
            <w:pPr>
              <w:pStyle w:val="63"/>
              <w:rPr>
                <w:lang w:eastAsia="zh-CN"/>
              </w:rPr>
            </w:pPr>
            <w:r>
              <w:rPr>
                <w:rFonts w:eastAsia="Calibri"/>
                <w:kern w:val="24"/>
                <w:lang w:val="en-US"/>
              </w:rPr>
              <w:t>2.84</w:t>
            </w:r>
          </w:p>
        </w:tc>
      </w:tr>
      <w:tr w14:paraId="7C50EF9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366254E">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30B22716">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3D924A3D">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3036D86F">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319DEBC">
            <w:pPr>
              <w:pStyle w:val="63"/>
              <w:rPr>
                <w:lang w:eastAsia="zh-CN"/>
              </w:rPr>
            </w:pPr>
            <w:r>
              <w:rPr>
                <w:rFonts w:eastAsia="Calibri"/>
                <w:kern w:val="24"/>
                <w:lang w:val="en-US"/>
              </w:rPr>
              <w:t>1.53</w:t>
            </w:r>
          </w:p>
        </w:tc>
        <w:tc>
          <w:tcPr>
            <w:tcW w:w="960" w:type="dxa"/>
            <w:tcBorders>
              <w:top w:val="nil"/>
              <w:left w:val="nil"/>
              <w:bottom w:val="single" w:color="auto" w:sz="4" w:space="0"/>
              <w:right w:val="single" w:color="auto" w:sz="4" w:space="0"/>
            </w:tcBorders>
            <w:shd w:val="clear" w:color="auto" w:fill="auto"/>
            <w:noWrap/>
            <w:vAlign w:val="center"/>
          </w:tcPr>
          <w:p w14:paraId="5282A5EB">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923F71E">
            <w:pPr>
              <w:pStyle w:val="63"/>
              <w:rPr>
                <w:lang w:eastAsia="zh-CN"/>
              </w:rPr>
            </w:pPr>
            <w:r>
              <w:rPr>
                <w:rFonts w:eastAsia="Calibri"/>
                <w:kern w:val="24"/>
                <w:lang w:val="en-US"/>
              </w:rPr>
              <w:t>1.55</w:t>
            </w:r>
          </w:p>
        </w:tc>
        <w:tc>
          <w:tcPr>
            <w:tcW w:w="960" w:type="dxa"/>
            <w:tcBorders>
              <w:top w:val="nil"/>
              <w:left w:val="nil"/>
              <w:bottom w:val="single" w:color="auto" w:sz="4" w:space="0"/>
              <w:right w:val="single" w:color="auto" w:sz="4" w:space="0"/>
            </w:tcBorders>
            <w:shd w:val="clear" w:color="auto" w:fill="auto"/>
            <w:noWrap/>
            <w:vAlign w:val="center"/>
          </w:tcPr>
          <w:p w14:paraId="73CC366D">
            <w:pPr>
              <w:pStyle w:val="63"/>
              <w:rPr>
                <w:lang w:eastAsia="zh-CN"/>
              </w:rPr>
            </w:pPr>
            <w:r>
              <w:rPr>
                <w:rFonts w:eastAsia="Calibri"/>
                <w:kern w:val="24"/>
                <w:lang w:val="en-US"/>
              </w:rPr>
              <w:t>1.09</w:t>
            </w:r>
          </w:p>
        </w:tc>
      </w:tr>
      <w:tr w14:paraId="071A75B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804D876">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7CF107E5">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45C8E503">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470671A4">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D427A57">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5A5C4CA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1F63FFF">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7F01E77C">
            <w:pPr>
              <w:pStyle w:val="63"/>
              <w:rPr>
                <w:lang w:eastAsia="zh-CN"/>
              </w:rPr>
            </w:pPr>
            <w:r>
              <w:rPr>
                <w:rFonts w:eastAsia="Calibri"/>
                <w:kern w:val="24"/>
                <w:lang w:val="en-US"/>
              </w:rPr>
              <w:t>1.05</w:t>
            </w:r>
          </w:p>
        </w:tc>
      </w:tr>
      <w:tr w14:paraId="222BF44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219B4F">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2D4FEC48">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6E28640A">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E92C45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F82852E">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D3C3E88">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B37B4F6">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325F4C5">
            <w:pPr>
              <w:pStyle w:val="63"/>
              <w:rPr>
                <w:lang w:eastAsia="zh-CN"/>
              </w:rPr>
            </w:pPr>
            <w:r>
              <w:rPr>
                <w:rFonts w:eastAsia="Calibri"/>
                <w:kern w:val="24"/>
                <w:lang w:val="en-US"/>
              </w:rPr>
              <w:t>1.08</w:t>
            </w:r>
          </w:p>
        </w:tc>
      </w:tr>
      <w:tr w14:paraId="164B3DC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B46D895">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37EF739E">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783343AB">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1B7FE1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A9AB142">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4B8F1E12">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4C81845C">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FBFA5E0">
            <w:pPr>
              <w:pStyle w:val="63"/>
              <w:rPr>
                <w:lang w:eastAsia="zh-CN"/>
              </w:rPr>
            </w:pPr>
            <w:r>
              <w:rPr>
                <w:rFonts w:eastAsia="Calibri"/>
                <w:kern w:val="24"/>
                <w:lang w:val="en-US"/>
              </w:rPr>
              <w:t>1.15</w:t>
            </w:r>
          </w:p>
        </w:tc>
      </w:tr>
      <w:tr w14:paraId="6A7127A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F8E7028">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76719F72">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7FFECE59">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D3F28EF">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B125BBA">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7A55AEA1">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4419624E">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CDD2214">
            <w:pPr>
              <w:pStyle w:val="63"/>
              <w:rPr>
                <w:lang w:eastAsia="zh-CN"/>
              </w:rPr>
            </w:pPr>
            <w:r>
              <w:rPr>
                <w:rFonts w:eastAsia="Calibri"/>
                <w:kern w:val="24"/>
                <w:lang w:val="en-US"/>
              </w:rPr>
              <w:t>1.12</w:t>
            </w:r>
          </w:p>
        </w:tc>
      </w:tr>
      <w:tr w14:paraId="78C81C1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20A9845">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3B8052CD">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44F5641B">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50E2D4A">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BEC1C50">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0C071E4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8205A64">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5C385956">
            <w:pPr>
              <w:pStyle w:val="63"/>
              <w:rPr>
                <w:lang w:eastAsia="zh-CN"/>
              </w:rPr>
            </w:pPr>
            <w:r>
              <w:rPr>
                <w:rFonts w:eastAsia="Calibri"/>
                <w:kern w:val="24"/>
                <w:lang w:val="en-US"/>
              </w:rPr>
              <w:t>1.03</w:t>
            </w:r>
          </w:p>
        </w:tc>
      </w:tr>
    </w:tbl>
    <w:p w14:paraId="2FEBAFF9">
      <w:pPr>
        <w:rPr>
          <w:lang w:val="en-US" w:eastAsia="en-US"/>
        </w:rPr>
      </w:pPr>
    </w:p>
    <w:p w14:paraId="7FCAADB5">
      <w:pPr>
        <w:spacing w:after="160"/>
        <w:rPr>
          <w:rFonts w:eastAsia="等线"/>
          <w:kern w:val="2"/>
          <w:szCs w:val="22"/>
          <w:lang w:eastAsia="zh-CN"/>
          <w14:ligatures w14:val="standardContextual"/>
        </w:rPr>
      </w:pPr>
      <w:r>
        <w:rPr>
          <w:rFonts w:eastAsia="等线"/>
          <w:kern w:val="2"/>
          <w:szCs w:val="22"/>
          <w:lang w:eastAsia="zh-CN"/>
          <w14:ligatures w14:val="standardContextual"/>
        </w:rPr>
        <w:t>The results benchmarking against Reference Set 2, RefSet</w:t>
      </w:r>
      <w:r>
        <w:rPr>
          <w:rFonts w:eastAsia="等线"/>
          <w:szCs w:val="22"/>
          <w:lang w:eastAsia="zh-CN"/>
        </w:rPr>
        <w:t>2</w:t>
      </w:r>
      <w:r>
        <w:rPr>
          <w:rFonts w:eastAsia="等线"/>
          <w:kern w:val="2"/>
          <w:szCs w:val="22"/>
          <w:lang w:eastAsia="zh-CN"/>
          <w14:ligatures w14:val="standardContextual"/>
        </w:rPr>
        <w:t>, is shown in Table 6.3.2.4.4-6 to Table 6.3.2.4.4-10.</w:t>
      </w:r>
    </w:p>
    <w:p w14:paraId="1D76F92F">
      <w:pPr>
        <w:pStyle w:val="71"/>
        <w:rPr>
          <w:rFonts w:eastAsia="等线"/>
          <w:kern w:val="2"/>
          <w:szCs w:val="22"/>
          <w:lang w:eastAsia="zh-CN"/>
          <w14:ligatures w14:val="standardContextual"/>
        </w:rPr>
      </w:pPr>
      <w:r>
        <w:rPr>
          <w:lang w:val="en-US" w:eastAsia="en-US"/>
        </w:rPr>
        <w:t>Table 6.3.1.3.4-6: Difference of Test Beams Set 1 from RefSet2</w:t>
      </w:r>
    </w:p>
    <w:tbl>
      <w:tblPr>
        <w:tblStyle w:val="46"/>
        <w:tblW w:w="8260" w:type="dxa"/>
        <w:jc w:val="center"/>
        <w:tblLayout w:type="autofit"/>
        <w:tblCellMar>
          <w:top w:w="0" w:type="dxa"/>
          <w:left w:w="108" w:type="dxa"/>
          <w:bottom w:w="0" w:type="dxa"/>
          <w:right w:w="108" w:type="dxa"/>
        </w:tblCellMar>
      </w:tblPr>
      <w:tblGrid>
        <w:gridCol w:w="1063"/>
        <w:gridCol w:w="1437"/>
        <w:gridCol w:w="960"/>
        <w:gridCol w:w="960"/>
        <w:gridCol w:w="960"/>
        <w:gridCol w:w="960"/>
        <w:gridCol w:w="960"/>
        <w:gridCol w:w="960"/>
      </w:tblGrid>
      <w:tr w14:paraId="384107F9">
        <w:tblPrEx>
          <w:tblCellMar>
            <w:top w:w="0" w:type="dxa"/>
            <w:left w:w="108" w:type="dxa"/>
            <w:bottom w:w="0" w:type="dxa"/>
            <w:right w:w="108" w:type="dxa"/>
          </w:tblCellMar>
        </w:tblPrEx>
        <w:trPr>
          <w:trHeight w:val="300" w:hRule="atLeast"/>
          <w:tblHeader/>
          <w:jc w:val="center"/>
        </w:trPr>
        <w:tc>
          <w:tcPr>
            <w:tcW w:w="1063" w:type="dxa"/>
            <w:tcBorders>
              <w:top w:val="single" w:color="auto" w:sz="4" w:space="0"/>
              <w:left w:val="single" w:color="auto" w:sz="4" w:space="0"/>
              <w:right w:val="single" w:color="auto" w:sz="4" w:space="0"/>
            </w:tcBorders>
            <w:shd w:val="clear" w:color="auto" w:fill="auto"/>
            <w:vAlign w:val="center"/>
          </w:tcPr>
          <w:p w14:paraId="7842406F">
            <w:pPr>
              <w:pStyle w:val="62"/>
              <w:rPr>
                <w:lang w:eastAsia="zh-CN"/>
              </w:rPr>
            </w:pPr>
            <w:r>
              <w:rPr>
                <w:lang w:eastAsia="zh-CN"/>
              </w:rPr>
              <w:t xml:space="preserve">Elevation </w:t>
            </w:r>
            <w:r>
              <w:rPr>
                <w:lang w:eastAsia="zh-CN"/>
              </w:rPr>
              <w:br w:type="textWrapping"/>
            </w:r>
            <w:r>
              <w:rPr>
                <w:lang w:eastAsia="zh-CN"/>
              </w:rPr>
              <w:t>Bin</w:t>
            </w:r>
          </w:p>
        </w:tc>
        <w:tc>
          <w:tcPr>
            <w:tcW w:w="1437" w:type="dxa"/>
            <w:tcBorders>
              <w:top w:val="single" w:color="auto" w:sz="4" w:space="0"/>
              <w:left w:val="single" w:color="auto" w:sz="4" w:space="0"/>
              <w:right w:val="single" w:color="auto" w:sz="4" w:space="0"/>
            </w:tcBorders>
            <w:shd w:val="clear" w:color="auto" w:fill="auto"/>
            <w:vAlign w:val="center"/>
          </w:tcPr>
          <w:p w14:paraId="20AEE3A7">
            <w:pPr>
              <w:pStyle w:val="62"/>
              <w:rPr>
                <w:lang w:eastAsia="zh-CN"/>
              </w:rPr>
            </w:pPr>
            <w:r>
              <w:rPr>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706044EC">
            <w:pPr>
              <w:pStyle w:val="62"/>
              <w:rPr>
                <w:lang w:eastAsia="zh-CN"/>
              </w:rPr>
            </w:pPr>
            <w:r>
              <w:rPr>
                <w:lang w:eastAsia="zh-CN"/>
              </w:rPr>
              <w:t>Delta from Reference Set 2 (linear)</w:t>
            </w:r>
          </w:p>
        </w:tc>
      </w:tr>
      <w:tr w14:paraId="06B43FF8">
        <w:tblPrEx>
          <w:tblCellMar>
            <w:top w:w="0" w:type="dxa"/>
            <w:left w:w="108" w:type="dxa"/>
            <w:bottom w:w="0" w:type="dxa"/>
            <w:right w:w="108" w:type="dxa"/>
          </w:tblCellMar>
        </w:tblPrEx>
        <w:trPr>
          <w:trHeight w:val="300" w:hRule="atLeast"/>
          <w:tblHeader/>
          <w:jc w:val="center"/>
        </w:trPr>
        <w:tc>
          <w:tcPr>
            <w:tcW w:w="1063" w:type="dxa"/>
            <w:tcBorders>
              <w:left w:val="single" w:color="auto" w:sz="4" w:space="0"/>
              <w:right w:val="single" w:color="auto" w:sz="4" w:space="0"/>
            </w:tcBorders>
            <w:shd w:val="clear" w:color="auto" w:fill="auto"/>
            <w:vAlign w:val="center"/>
          </w:tcPr>
          <w:p w14:paraId="31DBA736">
            <w:pPr>
              <w:pStyle w:val="62"/>
              <w:rPr>
                <w:lang w:eastAsia="zh-CN"/>
              </w:rPr>
            </w:pPr>
          </w:p>
        </w:tc>
        <w:tc>
          <w:tcPr>
            <w:tcW w:w="1437" w:type="dxa"/>
            <w:tcBorders>
              <w:left w:val="single" w:color="auto" w:sz="4" w:space="0"/>
              <w:right w:val="single" w:color="auto" w:sz="4" w:space="0"/>
            </w:tcBorders>
            <w:shd w:val="clear" w:color="auto" w:fill="auto"/>
            <w:vAlign w:val="center"/>
          </w:tcPr>
          <w:p w14:paraId="52AA8E98">
            <w:pPr>
              <w:pStyle w:val="62"/>
              <w:rPr>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742D3E19">
            <w:pPr>
              <w:pStyle w:val="62"/>
              <w:rPr>
                <w:lang w:eastAsia="zh-CN"/>
              </w:rPr>
            </w:pPr>
            <w:r>
              <w:rPr>
                <w:lang w:eastAsia="zh-CN"/>
              </w:rPr>
              <w:t>Test Beams Set 1: 12 Beams (3 x 4)</w:t>
            </w:r>
          </w:p>
        </w:tc>
      </w:tr>
      <w:tr w14:paraId="4238E7FB">
        <w:tblPrEx>
          <w:tblCellMar>
            <w:top w:w="0" w:type="dxa"/>
            <w:left w:w="108" w:type="dxa"/>
            <w:bottom w:w="0" w:type="dxa"/>
            <w:right w:w="108" w:type="dxa"/>
          </w:tblCellMar>
        </w:tblPrEx>
        <w:trPr>
          <w:trHeight w:val="300" w:hRule="atLeast"/>
          <w:tblHeader/>
          <w:jc w:val="center"/>
        </w:trPr>
        <w:tc>
          <w:tcPr>
            <w:tcW w:w="1063" w:type="dxa"/>
            <w:tcBorders>
              <w:left w:val="single" w:color="auto" w:sz="4" w:space="0"/>
              <w:bottom w:val="single" w:color="auto" w:sz="4" w:space="0"/>
              <w:right w:val="single" w:color="auto" w:sz="4" w:space="0"/>
            </w:tcBorders>
            <w:shd w:val="clear" w:color="auto" w:fill="auto"/>
            <w:vAlign w:val="center"/>
          </w:tcPr>
          <w:p w14:paraId="4C06BC60">
            <w:pPr>
              <w:pStyle w:val="62"/>
              <w:rPr>
                <w:lang w:eastAsia="zh-CN"/>
              </w:rPr>
            </w:pPr>
          </w:p>
        </w:tc>
        <w:tc>
          <w:tcPr>
            <w:tcW w:w="1437" w:type="dxa"/>
            <w:tcBorders>
              <w:left w:val="single" w:color="auto" w:sz="4" w:space="0"/>
              <w:bottom w:val="single" w:color="auto" w:sz="4" w:space="0"/>
              <w:right w:val="single" w:color="auto" w:sz="4" w:space="0"/>
            </w:tcBorders>
            <w:shd w:val="clear" w:color="auto" w:fill="auto"/>
            <w:vAlign w:val="center"/>
          </w:tcPr>
          <w:p w14:paraId="397579F4">
            <w:pPr>
              <w:pStyle w:val="62"/>
              <w:rPr>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6AD45FA1">
            <w:pPr>
              <w:pStyle w:val="62"/>
              <w:rPr>
                <w:lang w:eastAsia="zh-CN"/>
              </w:rPr>
            </w:pPr>
            <w:r>
              <w:rPr>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70658318">
            <w:pPr>
              <w:pStyle w:val="62"/>
              <w:rPr>
                <w:lang w:eastAsia="zh-CN"/>
              </w:rPr>
            </w:pPr>
            <w:r>
              <w:rPr>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0163273C">
            <w:pPr>
              <w:pStyle w:val="62"/>
              <w:rPr>
                <w:lang w:eastAsia="zh-CN"/>
              </w:rPr>
            </w:pPr>
            <w:r>
              <w:rPr>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53E4D17B">
            <w:pPr>
              <w:pStyle w:val="62"/>
              <w:rPr>
                <w:lang w:eastAsia="zh-CN"/>
              </w:rPr>
            </w:pPr>
            <w:r>
              <w:rPr>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0C454DBB">
            <w:pPr>
              <w:pStyle w:val="62"/>
              <w:rPr>
                <w:lang w:eastAsia="zh-CN"/>
              </w:rPr>
            </w:pPr>
            <w:r>
              <w:rPr>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59C3A90B">
            <w:pPr>
              <w:pStyle w:val="62"/>
              <w:rPr>
                <w:lang w:eastAsia="zh-CN"/>
              </w:rPr>
            </w:pPr>
            <w:r>
              <w:rPr>
                <w:lang w:eastAsia="zh-CN"/>
              </w:rPr>
              <w:t>Config 6</w:t>
            </w:r>
          </w:p>
        </w:tc>
      </w:tr>
      <w:tr w14:paraId="498C6CE0">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C2871FC">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56A9964E">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42F80C4C">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40FC90E8">
            <w:pPr>
              <w:pStyle w:val="63"/>
              <w:rPr>
                <w:lang w:eastAsia="zh-CN"/>
              </w:rPr>
            </w:pPr>
            <w:r>
              <w:rPr>
                <w:rFonts w:eastAsia="Calibri"/>
                <w:kern w:val="24"/>
                <w:lang w:val="en-US"/>
              </w:rPr>
              <w:t>1.51</w:t>
            </w:r>
          </w:p>
        </w:tc>
        <w:tc>
          <w:tcPr>
            <w:tcW w:w="960" w:type="dxa"/>
            <w:tcBorders>
              <w:top w:val="nil"/>
              <w:left w:val="nil"/>
              <w:bottom w:val="single" w:color="auto" w:sz="4" w:space="0"/>
              <w:right w:val="single" w:color="auto" w:sz="4" w:space="0"/>
            </w:tcBorders>
            <w:shd w:val="clear" w:color="auto" w:fill="auto"/>
            <w:noWrap/>
            <w:vAlign w:val="center"/>
          </w:tcPr>
          <w:p w14:paraId="344FF132">
            <w:pPr>
              <w:pStyle w:val="63"/>
              <w:rPr>
                <w:lang w:eastAsia="zh-CN"/>
              </w:rPr>
            </w:pPr>
            <w:r>
              <w:rPr>
                <w:rFonts w:eastAsia="Calibri"/>
                <w:kern w:val="24"/>
                <w:lang w:val="en-US"/>
              </w:rPr>
              <w:t>2.74</w:t>
            </w:r>
          </w:p>
        </w:tc>
        <w:tc>
          <w:tcPr>
            <w:tcW w:w="960" w:type="dxa"/>
            <w:tcBorders>
              <w:top w:val="nil"/>
              <w:left w:val="nil"/>
              <w:bottom w:val="single" w:color="auto" w:sz="4" w:space="0"/>
              <w:right w:val="single" w:color="auto" w:sz="4" w:space="0"/>
            </w:tcBorders>
            <w:shd w:val="clear" w:color="auto" w:fill="auto"/>
            <w:noWrap/>
            <w:vAlign w:val="center"/>
          </w:tcPr>
          <w:p w14:paraId="79E4C7A1">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58CB5BBB">
            <w:pPr>
              <w:pStyle w:val="63"/>
              <w:rPr>
                <w:lang w:eastAsia="zh-CN"/>
              </w:rPr>
            </w:pPr>
            <w:r>
              <w:rPr>
                <w:rFonts w:eastAsia="Calibri"/>
                <w:kern w:val="24"/>
                <w:lang w:val="en-US"/>
              </w:rPr>
              <w:t>2.61</w:t>
            </w:r>
          </w:p>
        </w:tc>
        <w:tc>
          <w:tcPr>
            <w:tcW w:w="960" w:type="dxa"/>
            <w:tcBorders>
              <w:top w:val="nil"/>
              <w:left w:val="nil"/>
              <w:bottom w:val="single" w:color="auto" w:sz="4" w:space="0"/>
              <w:right w:val="single" w:color="auto" w:sz="4" w:space="0"/>
            </w:tcBorders>
            <w:shd w:val="clear" w:color="auto" w:fill="auto"/>
            <w:noWrap/>
            <w:vAlign w:val="center"/>
          </w:tcPr>
          <w:p w14:paraId="0C8AF2AC">
            <w:pPr>
              <w:pStyle w:val="63"/>
              <w:rPr>
                <w:lang w:eastAsia="zh-CN"/>
              </w:rPr>
            </w:pPr>
            <w:r>
              <w:rPr>
                <w:rFonts w:eastAsia="Calibri"/>
                <w:kern w:val="24"/>
                <w:lang w:val="en-US"/>
              </w:rPr>
              <w:t>3.40</w:t>
            </w:r>
          </w:p>
        </w:tc>
      </w:tr>
      <w:tr w14:paraId="2843408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B39B6A7">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6020E002">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683EA788">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6AE0172">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C7A419E">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1933FDA7">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A96AC6E">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01620415">
            <w:pPr>
              <w:pStyle w:val="63"/>
              <w:rPr>
                <w:lang w:eastAsia="zh-CN"/>
              </w:rPr>
            </w:pPr>
            <w:r>
              <w:rPr>
                <w:rFonts w:eastAsia="Calibri"/>
                <w:kern w:val="24"/>
                <w:lang w:val="en-US"/>
              </w:rPr>
              <w:t>1.12</w:t>
            </w:r>
          </w:p>
        </w:tc>
      </w:tr>
      <w:tr w14:paraId="6B5E62D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70EEC36">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528893F1">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5CA06F3F">
            <w:pPr>
              <w:pStyle w:val="63"/>
              <w:rPr>
                <w:lang w:eastAsia="zh-CN"/>
              </w:rPr>
            </w:pPr>
            <w:r>
              <w:rPr>
                <w:rFonts w:eastAsia="Calibri"/>
                <w:kern w:val="24"/>
                <w:lang w:val="en-US"/>
              </w:rPr>
              <w:t>1.16</w:t>
            </w:r>
          </w:p>
        </w:tc>
        <w:tc>
          <w:tcPr>
            <w:tcW w:w="960" w:type="dxa"/>
            <w:tcBorders>
              <w:top w:val="nil"/>
              <w:left w:val="nil"/>
              <w:bottom w:val="single" w:color="auto" w:sz="4" w:space="0"/>
              <w:right w:val="single" w:color="auto" w:sz="4" w:space="0"/>
            </w:tcBorders>
            <w:shd w:val="clear" w:color="auto" w:fill="auto"/>
            <w:noWrap/>
            <w:vAlign w:val="center"/>
          </w:tcPr>
          <w:p w14:paraId="11D8B6E8">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1ED8ECA">
            <w:pPr>
              <w:pStyle w:val="63"/>
              <w:rPr>
                <w:lang w:eastAsia="zh-CN"/>
              </w:rPr>
            </w:pPr>
            <w:r>
              <w:rPr>
                <w:rFonts w:eastAsia="Calibri"/>
                <w:kern w:val="24"/>
                <w:lang w:val="en-US"/>
              </w:rPr>
              <w:t>2.13</w:t>
            </w:r>
          </w:p>
        </w:tc>
        <w:tc>
          <w:tcPr>
            <w:tcW w:w="960" w:type="dxa"/>
            <w:tcBorders>
              <w:top w:val="nil"/>
              <w:left w:val="nil"/>
              <w:bottom w:val="single" w:color="auto" w:sz="4" w:space="0"/>
              <w:right w:val="single" w:color="auto" w:sz="4" w:space="0"/>
            </w:tcBorders>
            <w:shd w:val="clear" w:color="auto" w:fill="auto"/>
            <w:noWrap/>
            <w:vAlign w:val="center"/>
          </w:tcPr>
          <w:p w14:paraId="518BB12D">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718E45C">
            <w:pPr>
              <w:pStyle w:val="63"/>
              <w:rPr>
                <w:lang w:eastAsia="zh-CN"/>
              </w:rPr>
            </w:pPr>
            <w:r>
              <w:rPr>
                <w:rFonts w:eastAsia="Calibri"/>
                <w:kern w:val="24"/>
                <w:lang w:val="en-US"/>
              </w:rPr>
              <w:t>2.34</w:t>
            </w:r>
          </w:p>
        </w:tc>
        <w:tc>
          <w:tcPr>
            <w:tcW w:w="960" w:type="dxa"/>
            <w:tcBorders>
              <w:top w:val="nil"/>
              <w:left w:val="nil"/>
              <w:bottom w:val="single" w:color="auto" w:sz="4" w:space="0"/>
              <w:right w:val="single" w:color="auto" w:sz="4" w:space="0"/>
            </w:tcBorders>
            <w:shd w:val="clear" w:color="auto" w:fill="auto"/>
            <w:noWrap/>
            <w:vAlign w:val="center"/>
          </w:tcPr>
          <w:p w14:paraId="10FD9589">
            <w:pPr>
              <w:pStyle w:val="63"/>
              <w:rPr>
                <w:lang w:eastAsia="zh-CN"/>
              </w:rPr>
            </w:pPr>
            <w:r>
              <w:rPr>
                <w:rFonts w:eastAsia="Calibri"/>
                <w:kern w:val="24"/>
                <w:lang w:val="en-US"/>
              </w:rPr>
              <w:t>1.05</w:t>
            </w:r>
          </w:p>
        </w:tc>
      </w:tr>
      <w:tr w14:paraId="38996B1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F02A32E">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433AE3DE">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4544926A">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2B1D362">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2B073F81">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01BF6BA">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BD5269E">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B376E91">
            <w:pPr>
              <w:pStyle w:val="63"/>
              <w:rPr>
                <w:lang w:eastAsia="zh-CN"/>
              </w:rPr>
            </w:pPr>
            <w:r>
              <w:rPr>
                <w:rFonts w:eastAsia="Calibri"/>
                <w:kern w:val="24"/>
                <w:lang w:val="en-US"/>
              </w:rPr>
              <w:t>1.06</w:t>
            </w:r>
          </w:p>
        </w:tc>
      </w:tr>
      <w:tr w14:paraId="7B6B2C6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0AF51CF">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0E27254">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5A48CB5E">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5AEC099">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0C1F7332">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2D92EED3">
            <w:pPr>
              <w:pStyle w:val="63"/>
              <w:rPr>
                <w:lang w:eastAsia="zh-CN"/>
              </w:rPr>
            </w:pPr>
            <w:r>
              <w:rPr>
                <w:rFonts w:eastAsia="Calibri"/>
                <w:kern w:val="24"/>
                <w:lang w:val="en-US"/>
              </w:rPr>
              <w:t>1.40</w:t>
            </w:r>
          </w:p>
        </w:tc>
        <w:tc>
          <w:tcPr>
            <w:tcW w:w="960" w:type="dxa"/>
            <w:tcBorders>
              <w:top w:val="nil"/>
              <w:left w:val="nil"/>
              <w:bottom w:val="single" w:color="auto" w:sz="4" w:space="0"/>
              <w:right w:val="single" w:color="auto" w:sz="4" w:space="0"/>
            </w:tcBorders>
            <w:shd w:val="clear" w:color="auto" w:fill="auto"/>
            <w:noWrap/>
            <w:vAlign w:val="center"/>
          </w:tcPr>
          <w:p w14:paraId="78E0EE30">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681EA9F6">
            <w:pPr>
              <w:pStyle w:val="63"/>
              <w:rPr>
                <w:lang w:eastAsia="zh-CN"/>
              </w:rPr>
            </w:pPr>
            <w:r>
              <w:rPr>
                <w:rFonts w:eastAsia="Calibri"/>
                <w:kern w:val="24"/>
                <w:lang w:val="en-US"/>
              </w:rPr>
              <w:t>1.90</w:t>
            </w:r>
          </w:p>
        </w:tc>
      </w:tr>
      <w:tr w14:paraId="2432D04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992D2FD">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70B52C04">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71669C2C">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0882349B">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628D217">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67105D2C">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79D35040">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3ABA9D56">
            <w:pPr>
              <w:pStyle w:val="63"/>
              <w:rPr>
                <w:lang w:eastAsia="zh-CN"/>
              </w:rPr>
            </w:pPr>
            <w:r>
              <w:rPr>
                <w:rFonts w:eastAsia="Calibri"/>
                <w:kern w:val="24"/>
                <w:lang w:val="en-US"/>
              </w:rPr>
              <w:t>1.04</w:t>
            </w:r>
          </w:p>
        </w:tc>
      </w:tr>
      <w:tr w14:paraId="4CF1259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C6CD3B6">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0602D57F">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35C51D96">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660CE306">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76E4DBA">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DA8854D">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50EC5AC">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2C22422">
            <w:pPr>
              <w:pStyle w:val="63"/>
              <w:rPr>
                <w:lang w:eastAsia="zh-CN"/>
              </w:rPr>
            </w:pPr>
            <w:r>
              <w:rPr>
                <w:rFonts w:eastAsia="Calibri"/>
                <w:kern w:val="24"/>
                <w:lang w:val="en-US"/>
              </w:rPr>
              <w:t>1.01</w:t>
            </w:r>
          </w:p>
        </w:tc>
      </w:tr>
    </w:tbl>
    <w:p w14:paraId="5A3BC149">
      <w:pPr>
        <w:rPr>
          <w:lang w:val="en-US" w:eastAsia="en-US"/>
        </w:rPr>
      </w:pPr>
    </w:p>
    <w:p w14:paraId="4172E689">
      <w:pPr>
        <w:pStyle w:val="71"/>
        <w:rPr>
          <w:rFonts w:eastAsia="等线"/>
          <w:kern w:val="2"/>
          <w:lang w:eastAsia="zh-CN"/>
          <w14:ligatures w14:val="standardContextual"/>
        </w:rPr>
      </w:pPr>
      <w:r>
        <w:rPr>
          <w:lang w:val="en-US" w:eastAsia="en-US"/>
        </w:rPr>
        <w:t>Table 6.3.1.3.4-7: Difference of Test Beams Set 2 from RefSet2</w:t>
      </w:r>
    </w:p>
    <w:tbl>
      <w:tblPr>
        <w:tblStyle w:val="46"/>
        <w:tblW w:w="8260" w:type="dxa"/>
        <w:jc w:val="center"/>
        <w:tblLayout w:type="autofit"/>
        <w:tblCellMar>
          <w:top w:w="0" w:type="dxa"/>
          <w:left w:w="108" w:type="dxa"/>
          <w:bottom w:w="0" w:type="dxa"/>
          <w:right w:w="108" w:type="dxa"/>
        </w:tblCellMar>
      </w:tblPr>
      <w:tblGrid>
        <w:gridCol w:w="1063"/>
        <w:gridCol w:w="1437"/>
        <w:gridCol w:w="960"/>
        <w:gridCol w:w="960"/>
        <w:gridCol w:w="960"/>
        <w:gridCol w:w="960"/>
        <w:gridCol w:w="960"/>
        <w:gridCol w:w="960"/>
      </w:tblGrid>
      <w:tr w14:paraId="3AD5B37D">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right w:val="single" w:color="auto" w:sz="4" w:space="0"/>
            </w:tcBorders>
            <w:shd w:val="clear" w:color="auto" w:fill="auto"/>
            <w:vAlign w:val="center"/>
          </w:tcPr>
          <w:p w14:paraId="7002E784">
            <w:pPr>
              <w:pStyle w:val="62"/>
              <w:rPr>
                <w:lang w:eastAsia="zh-CN"/>
              </w:rPr>
            </w:pPr>
            <w:r>
              <w:rPr>
                <w:lang w:eastAsia="zh-CN"/>
              </w:rPr>
              <w:t xml:space="preserve">Elevation </w:t>
            </w:r>
            <w:r>
              <w:rPr>
                <w:lang w:eastAsia="zh-CN"/>
              </w:rPr>
              <w:br w:type="textWrapping"/>
            </w:r>
            <w:r>
              <w:rPr>
                <w:lang w:eastAsia="zh-CN"/>
              </w:rPr>
              <w:t>Bin</w:t>
            </w:r>
          </w:p>
        </w:tc>
        <w:tc>
          <w:tcPr>
            <w:tcW w:w="1437" w:type="dxa"/>
            <w:tcBorders>
              <w:top w:val="single" w:color="auto" w:sz="4" w:space="0"/>
              <w:left w:val="single" w:color="auto" w:sz="4" w:space="0"/>
              <w:right w:val="single" w:color="auto" w:sz="4" w:space="0"/>
            </w:tcBorders>
            <w:shd w:val="clear" w:color="auto" w:fill="auto"/>
            <w:vAlign w:val="center"/>
          </w:tcPr>
          <w:p w14:paraId="3A789350">
            <w:pPr>
              <w:pStyle w:val="62"/>
              <w:rPr>
                <w:lang w:eastAsia="zh-CN"/>
              </w:rPr>
            </w:pPr>
            <w:r>
              <w:rPr>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3EB82E51">
            <w:pPr>
              <w:pStyle w:val="62"/>
              <w:rPr>
                <w:lang w:eastAsia="zh-CN"/>
              </w:rPr>
            </w:pPr>
            <w:r>
              <w:rPr>
                <w:lang w:eastAsia="zh-CN"/>
              </w:rPr>
              <w:t>Delta from Reference Set 2 (linear)</w:t>
            </w:r>
          </w:p>
        </w:tc>
      </w:tr>
      <w:tr w14:paraId="224E8B53">
        <w:tblPrEx>
          <w:tblCellMar>
            <w:top w:w="0" w:type="dxa"/>
            <w:left w:w="108" w:type="dxa"/>
            <w:bottom w:w="0" w:type="dxa"/>
            <w:right w:w="108" w:type="dxa"/>
          </w:tblCellMar>
        </w:tblPrEx>
        <w:trPr>
          <w:trHeight w:val="300" w:hRule="atLeast"/>
          <w:jc w:val="center"/>
        </w:trPr>
        <w:tc>
          <w:tcPr>
            <w:tcW w:w="1063" w:type="dxa"/>
            <w:tcBorders>
              <w:left w:val="single" w:color="auto" w:sz="4" w:space="0"/>
              <w:right w:val="single" w:color="auto" w:sz="4" w:space="0"/>
            </w:tcBorders>
            <w:shd w:val="clear" w:color="auto" w:fill="auto"/>
            <w:vAlign w:val="center"/>
          </w:tcPr>
          <w:p w14:paraId="3353A8FD">
            <w:pPr>
              <w:pStyle w:val="62"/>
              <w:rPr>
                <w:lang w:eastAsia="zh-CN"/>
              </w:rPr>
            </w:pPr>
          </w:p>
        </w:tc>
        <w:tc>
          <w:tcPr>
            <w:tcW w:w="1437" w:type="dxa"/>
            <w:tcBorders>
              <w:left w:val="single" w:color="auto" w:sz="4" w:space="0"/>
              <w:right w:val="single" w:color="auto" w:sz="4" w:space="0"/>
            </w:tcBorders>
            <w:shd w:val="clear" w:color="auto" w:fill="auto"/>
            <w:vAlign w:val="center"/>
          </w:tcPr>
          <w:p w14:paraId="2B86BEF0">
            <w:pPr>
              <w:pStyle w:val="62"/>
              <w:rPr>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6B57CC89">
            <w:pPr>
              <w:pStyle w:val="62"/>
              <w:rPr>
                <w:lang w:eastAsia="zh-CN"/>
              </w:rPr>
            </w:pPr>
            <w:r>
              <w:rPr>
                <w:lang w:eastAsia="zh-CN"/>
              </w:rPr>
              <w:t>Test Beams Set 2: 12 Beams (4 x 3)</w:t>
            </w:r>
          </w:p>
        </w:tc>
      </w:tr>
      <w:tr w14:paraId="32934072">
        <w:tblPrEx>
          <w:tblCellMar>
            <w:top w:w="0" w:type="dxa"/>
            <w:left w:w="108" w:type="dxa"/>
            <w:bottom w:w="0" w:type="dxa"/>
            <w:right w:w="108" w:type="dxa"/>
          </w:tblCellMar>
        </w:tblPrEx>
        <w:trPr>
          <w:trHeight w:val="300" w:hRule="atLeast"/>
          <w:jc w:val="center"/>
        </w:trPr>
        <w:tc>
          <w:tcPr>
            <w:tcW w:w="1063" w:type="dxa"/>
            <w:tcBorders>
              <w:left w:val="single" w:color="auto" w:sz="4" w:space="0"/>
              <w:bottom w:val="single" w:color="auto" w:sz="4" w:space="0"/>
              <w:right w:val="single" w:color="auto" w:sz="4" w:space="0"/>
            </w:tcBorders>
            <w:shd w:val="clear" w:color="auto" w:fill="auto"/>
            <w:vAlign w:val="center"/>
          </w:tcPr>
          <w:p w14:paraId="3A43A3D4">
            <w:pPr>
              <w:pStyle w:val="62"/>
              <w:rPr>
                <w:lang w:eastAsia="zh-CN"/>
              </w:rPr>
            </w:pPr>
          </w:p>
        </w:tc>
        <w:tc>
          <w:tcPr>
            <w:tcW w:w="1437" w:type="dxa"/>
            <w:tcBorders>
              <w:left w:val="single" w:color="auto" w:sz="4" w:space="0"/>
              <w:bottom w:val="single" w:color="auto" w:sz="4" w:space="0"/>
              <w:right w:val="single" w:color="auto" w:sz="4" w:space="0"/>
            </w:tcBorders>
            <w:shd w:val="clear" w:color="auto" w:fill="auto"/>
            <w:vAlign w:val="center"/>
          </w:tcPr>
          <w:p w14:paraId="4FF0CA17">
            <w:pPr>
              <w:pStyle w:val="62"/>
              <w:rPr>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6385B888">
            <w:pPr>
              <w:pStyle w:val="62"/>
              <w:rPr>
                <w:lang w:eastAsia="zh-CN"/>
              </w:rPr>
            </w:pPr>
            <w:r>
              <w:rPr>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C0533FE">
            <w:pPr>
              <w:pStyle w:val="62"/>
              <w:rPr>
                <w:lang w:eastAsia="zh-CN"/>
              </w:rPr>
            </w:pPr>
            <w:r>
              <w:rPr>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0EA8510C">
            <w:pPr>
              <w:pStyle w:val="62"/>
              <w:rPr>
                <w:lang w:eastAsia="zh-CN"/>
              </w:rPr>
            </w:pPr>
            <w:r>
              <w:rPr>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6A39EE8E">
            <w:pPr>
              <w:pStyle w:val="62"/>
              <w:rPr>
                <w:lang w:eastAsia="zh-CN"/>
              </w:rPr>
            </w:pPr>
            <w:r>
              <w:rPr>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B81BC70">
            <w:pPr>
              <w:pStyle w:val="62"/>
              <w:rPr>
                <w:lang w:eastAsia="zh-CN"/>
              </w:rPr>
            </w:pPr>
            <w:r>
              <w:rPr>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4B270262">
            <w:pPr>
              <w:pStyle w:val="62"/>
              <w:rPr>
                <w:lang w:eastAsia="zh-CN"/>
              </w:rPr>
            </w:pPr>
            <w:r>
              <w:rPr>
                <w:lang w:eastAsia="zh-CN"/>
              </w:rPr>
              <w:t>Config 6</w:t>
            </w:r>
          </w:p>
        </w:tc>
      </w:tr>
      <w:tr w14:paraId="595467D5">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61C1CE5">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0F8D61F9">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3DF44CB2">
            <w:pPr>
              <w:pStyle w:val="63"/>
              <w:rPr>
                <w:lang w:eastAsia="zh-CN"/>
              </w:rPr>
            </w:pPr>
            <w:r>
              <w:rPr>
                <w:rFonts w:eastAsia="Calibri"/>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602F2E31">
            <w:pPr>
              <w:pStyle w:val="63"/>
              <w:rPr>
                <w:lang w:eastAsia="zh-CN"/>
              </w:rPr>
            </w:pPr>
            <w:r>
              <w:rPr>
                <w:rFonts w:eastAsia="Calibri"/>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0D0BEC5D">
            <w:pPr>
              <w:pStyle w:val="63"/>
              <w:rPr>
                <w:lang w:eastAsia="zh-CN"/>
              </w:rPr>
            </w:pPr>
            <w:r>
              <w:rPr>
                <w:rFonts w:eastAsia="Calibri"/>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1D77681B">
            <w:pPr>
              <w:pStyle w:val="63"/>
              <w:rPr>
                <w:lang w:eastAsia="zh-CN"/>
              </w:rPr>
            </w:pPr>
            <w:r>
              <w:rPr>
                <w:rFonts w:eastAsia="Calibri"/>
                <w:kern w:val="24"/>
                <w:lang w:val="en-US"/>
              </w:rPr>
              <w:t>1.33</w:t>
            </w:r>
          </w:p>
        </w:tc>
        <w:tc>
          <w:tcPr>
            <w:tcW w:w="960" w:type="dxa"/>
            <w:tcBorders>
              <w:top w:val="nil"/>
              <w:left w:val="nil"/>
              <w:bottom w:val="single" w:color="auto" w:sz="4" w:space="0"/>
              <w:right w:val="single" w:color="auto" w:sz="4" w:space="0"/>
            </w:tcBorders>
            <w:shd w:val="clear" w:color="auto" w:fill="auto"/>
            <w:noWrap/>
            <w:vAlign w:val="center"/>
          </w:tcPr>
          <w:p w14:paraId="08E18FC1">
            <w:pPr>
              <w:pStyle w:val="63"/>
              <w:rPr>
                <w:lang w:eastAsia="zh-CN"/>
              </w:rPr>
            </w:pPr>
            <w:r>
              <w:rPr>
                <w:rFonts w:eastAsia="Calibri"/>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50549E94">
            <w:pPr>
              <w:pStyle w:val="63"/>
              <w:rPr>
                <w:lang w:eastAsia="zh-CN"/>
              </w:rPr>
            </w:pPr>
            <w:r>
              <w:rPr>
                <w:rFonts w:eastAsia="Calibri"/>
                <w:kern w:val="24"/>
                <w:lang w:val="en-US"/>
              </w:rPr>
              <w:t>2.76</w:t>
            </w:r>
          </w:p>
        </w:tc>
      </w:tr>
      <w:tr w14:paraId="599EA3A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6204EF1">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708130FD">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27415804">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0DA5FE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49E0194">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5CAF4A6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BC54D3E">
            <w:pPr>
              <w:pStyle w:val="63"/>
              <w:rPr>
                <w:lang w:eastAsia="zh-CN"/>
              </w:rPr>
            </w:pPr>
            <w:r>
              <w:rPr>
                <w:rFonts w:eastAsia="Calibri"/>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6B3133D7">
            <w:pPr>
              <w:pStyle w:val="63"/>
              <w:rPr>
                <w:lang w:eastAsia="zh-CN"/>
              </w:rPr>
            </w:pPr>
            <w:r>
              <w:rPr>
                <w:rFonts w:eastAsia="Calibri"/>
                <w:kern w:val="24"/>
                <w:lang w:val="en-US"/>
              </w:rPr>
              <w:t>1.09</w:t>
            </w:r>
          </w:p>
        </w:tc>
      </w:tr>
      <w:tr w14:paraId="7DC5B66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5F95B3E">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3A2E32FD">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1966E91B">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C097871">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25E5367">
            <w:pPr>
              <w:pStyle w:val="63"/>
              <w:rPr>
                <w:lang w:eastAsia="zh-CN"/>
              </w:rPr>
            </w:pPr>
            <w:r>
              <w:rPr>
                <w:rFonts w:eastAsia="Calibri"/>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67B273C7">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4107F92">
            <w:pPr>
              <w:pStyle w:val="63"/>
              <w:rPr>
                <w:lang w:eastAsia="zh-CN"/>
              </w:rPr>
            </w:pPr>
            <w:r>
              <w:rPr>
                <w:rFonts w:eastAsia="Calibri"/>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47FADB8E">
            <w:pPr>
              <w:pStyle w:val="63"/>
              <w:rPr>
                <w:lang w:eastAsia="zh-CN"/>
              </w:rPr>
            </w:pPr>
            <w:r>
              <w:rPr>
                <w:rFonts w:eastAsia="Calibri"/>
                <w:kern w:val="24"/>
                <w:lang w:val="en-US"/>
              </w:rPr>
              <w:t>1.04</w:t>
            </w:r>
          </w:p>
        </w:tc>
      </w:tr>
      <w:tr w14:paraId="6EA471C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4F40CED">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41A0A2DC">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4A94A5B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3A553FD">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893DED6">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BD88DFD">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DCBD902">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051011C">
            <w:pPr>
              <w:pStyle w:val="63"/>
              <w:rPr>
                <w:lang w:eastAsia="zh-CN"/>
              </w:rPr>
            </w:pPr>
            <w:r>
              <w:rPr>
                <w:rFonts w:eastAsia="Calibri"/>
                <w:kern w:val="24"/>
                <w:lang w:val="en-US"/>
              </w:rPr>
              <w:t>1.04</w:t>
            </w:r>
          </w:p>
        </w:tc>
      </w:tr>
      <w:tr w14:paraId="71A483A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5ADBAA2">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64DD9C83">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24CA284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A771735">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5C2450A">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48DF62FB">
            <w:pPr>
              <w:pStyle w:val="63"/>
              <w:rPr>
                <w:lang w:eastAsia="zh-CN"/>
              </w:rPr>
            </w:pPr>
            <w:r>
              <w:rPr>
                <w:rFonts w:eastAsia="Calibri"/>
                <w:kern w:val="24"/>
                <w:lang w:val="en-US"/>
              </w:rPr>
              <w:t>1.29</w:t>
            </w:r>
          </w:p>
        </w:tc>
        <w:tc>
          <w:tcPr>
            <w:tcW w:w="960" w:type="dxa"/>
            <w:tcBorders>
              <w:top w:val="nil"/>
              <w:left w:val="nil"/>
              <w:bottom w:val="single" w:color="auto" w:sz="4" w:space="0"/>
              <w:right w:val="single" w:color="auto" w:sz="4" w:space="0"/>
            </w:tcBorders>
            <w:shd w:val="clear" w:color="auto" w:fill="auto"/>
            <w:noWrap/>
            <w:vAlign w:val="center"/>
          </w:tcPr>
          <w:p w14:paraId="3CE50290">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8A01DD0">
            <w:pPr>
              <w:pStyle w:val="63"/>
              <w:rPr>
                <w:lang w:eastAsia="zh-CN"/>
              </w:rPr>
            </w:pPr>
            <w:r>
              <w:rPr>
                <w:rFonts w:eastAsia="Calibri"/>
                <w:kern w:val="24"/>
                <w:lang w:val="en-US"/>
              </w:rPr>
              <w:t>1.89</w:t>
            </w:r>
          </w:p>
        </w:tc>
      </w:tr>
      <w:tr w14:paraId="762E0B5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F5CC995">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35AE4075">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78EB8E7C">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FC61DE9">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6E765F04">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4E280188">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6FCF9997">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0A44383C">
            <w:pPr>
              <w:pStyle w:val="63"/>
              <w:rPr>
                <w:lang w:eastAsia="zh-CN"/>
              </w:rPr>
            </w:pPr>
            <w:r>
              <w:rPr>
                <w:rFonts w:eastAsia="Calibri"/>
                <w:kern w:val="24"/>
                <w:lang w:val="en-US"/>
              </w:rPr>
              <w:t>1.06</w:t>
            </w:r>
          </w:p>
        </w:tc>
      </w:tr>
      <w:tr w14:paraId="3B92A8D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F77107B">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75C017EC">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65629F62">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13896D1D">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A2BA457">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74C56EE">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66AF9A36">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79BBFAD5">
            <w:pPr>
              <w:pStyle w:val="63"/>
              <w:rPr>
                <w:lang w:eastAsia="zh-CN"/>
              </w:rPr>
            </w:pPr>
            <w:r>
              <w:rPr>
                <w:rFonts w:eastAsia="Calibri"/>
                <w:kern w:val="24"/>
                <w:lang w:val="en-US"/>
              </w:rPr>
              <w:t>1.11</w:t>
            </w:r>
          </w:p>
        </w:tc>
      </w:tr>
    </w:tbl>
    <w:p w14:paraId="046392C7">
      <w:pPr>
        <w:rPr>
          <w:lang w:val="en-US" w:eastAsia="en-US"/>
        </w:rPr>
      </w:pPr>
    </w:p>
    <w:p w14:paraId="7B0293E3">
      <w:pPr>
        <w:pStyle w:val="71"/>
        <w:rPr>
          <w:rFonts w:eastAsia="等线"/>
          <w:kern w:val="2"/>
          <w:lang w:eastAsia="zh-CN"/>
          <w14:ligatures w14:val="standardContextual"/>
        </w:rPr>
      </w:pPr>
      <w:r>
        <w:rPr>
          <w:lang w:val="en-US" w:eastAsia="en-US"/>
        </w:rPr>
        <w:t>Table 6.3.1.3.4-8: Difference of Test Beams Set 3 from RefSet2</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4338A0B7">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CF06320">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179F9D">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2E530D79">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14:paraId="017F663B">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6E7A6A70">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69524259">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13C82D52">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14:paraId="1FDB914A">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0F8184D5">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76D196F9">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6199D19E">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650B86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06233B0E">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09D4BC0">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7D6FB90C">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421AF952">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457E2CB3">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56176D6">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4718B700">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1A314AE0">
            <w:pPr>
              <w:pStyle w:val="63"/>
              <w:rPr>
                <w:lang w:eastAsia="zh-CN"/>
              </w:rPr>
            </w:pPr>
            <w:r>
              <w:rPr>
                <w:rFonts w:eastAsia="Calibri"/>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70123EFA">
            <w:pPr>
              <w:pStyle w:val="63"/>
              <w:rPr>
                <w:lang w:eastAsia="zh-CN"/>
              </w:rPr>
            </w:pPr>
            <w:r>
              <w:rPr>
                <w:rFonts w:eastAsia="Calibri"/>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0706E13A">
            <w:pPr>
              <w:pStyle w:val="63"/>
              <w:rPr>
                <w:lang w:eastAsia="zh-CN"/>
              </w:rPr>
            </w:pPr>
            <w:r>
              <w:rPr>
                <w:rFonts w:eastAsia="Calibri"/>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2DFB30D5">
            <w:pPr>
              <w:pStyle w:val="63"/>
              <w:rPr>
                <w:lang w:eastAsia="zh-CN"/>
              </w:rPr>
            </w:pPr>
            <w:r>
              <w:rPr>
                <w:rFonts w:eastAsia="Calibri"/>
                <w:kern w:val="24"/>
                <w:lang w:val="en-US"/>
              </w:rPr>
              <w:t>1.34</w:t>
            </w:r>
          </w:p>
        </w:tc>
        <w:tc>
          <w:tcPr>
            <w:tcW w:w="960" w:type="dxa"/>
            <w:tcBorders>
              <w:top w:val="nil"/>
              <w:left w:val="nil"/>
              <w:bottom w:val="single" w:color="auto" w:sz="4" w:space="0"/>
              <w:right w:val="single" w:color="auto" w:sz="4" w:space="0"/>
            </w:tcBorders>
            <w:shd w:val="clear" w:color="auto" w:fill="auto"/>
            <w:noWrap/>
            <w:vAlign w:val="center"/>
          </w:tcPr>
          <w:p w14:paraId="188D2F27">
            <w:pPr>
              <w:pStyle w:val="63"/>
              <w:rPr>
                <w:lang w:eastAsia="zh-CN"/>
              </w:rPr>
            </w:pPr>
            <w:r>
              <w:rPr>
                <w:rFonts w:eastAsia="Calibri"/>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7B56A17D">
            <w:pPr>
              <w:pStyle w:val="63"/>
              <w:rPr>
                <w:lang w:eastAsia="zh-CN"/>
              </w:rPr>
            </w:pPr>
            <w:r>
              <w:rPr>
                <w:rFonts w:eastAsia="Calibri"/>
                <w:kern w:val="24"/>
                <w:lang w:val="en-US"/>
              </w:rPr>
              <w:t>2.76</w:t>
            </w:r>
          </w:p>
        </w:tc>
      </w:tr>
      <w:tr w14:paraId="225831B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485A546">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66222487">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46E02E6D">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2161EE35">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4FC1C3A">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16D3C706">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586DE83">
            <w:pPr>
              <w:pStyle w:val="63"/>
              <w:rPr>
                <w:lang w:eastAsia="zh-CN"/>
              </w:rPr>
            </w:pPr>
            <w:r>
              <w:rPr>
                <w:rFonts w:eastAsia="Calibri"/>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32131D4F">
            <w:pPr>
              <w:pStyle w:val="63"/>
              <w:rPr>
                <w:lang w:eastAsia="zh-CN"/>
              </w:rPr>
            </w:pPr>
            <w:r>
              <w:rPr>
                <w:rFonts w:eastAsia="Calibri"/>
                <w:kern w:val="24"/>
                <w:lang w:val="en-US"/>
              </w:rPr>
              <w:t>1.10</w:t>
            </w:r>
          </w:p>
        </w:tc>
      </w:tr>
      <w:tr w14:paraId="252022F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C794242">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42EF9799">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7C979634">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5E6A4FFC">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F8B6392">
            <w:pPr>
              <w:pStyle w:val="63"/>
              <w:rPr>
                <w:lang w:eastAsia="zh-CN"/>
              </w:rPr>
            </w:pPr>
            <w:r>
              <w:rPr>
                <w:rFonts w:eastAsia="Calibri"/>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11779688">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3D6A59D">
            <w:pPr>
              <w:pStyle w:val="63"/>
              <w:rPr>
                <w:lang w:eastAsia="zh-CN"/>
              </w:rPr>
            </w:pPr>
            <w:r>
              <w:rPr>
                <w:rFonts w:eastAsia="Calibri"/>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4C9C5971">
            <w:pPr>
              <w:pStyle w:val="63"/>
              <w:rPr>
                <w:lang w:eastAsia="zh-CN"/>
              </w:rPr>
            </w:pPr>
            <w:r>
              <w:rPr>
                <w:rFonts w:eastAsia="Calibri"/>
                <w:kern w:val="24"/>
                <w:lang w:val="en-US"/>
              </w:rPr>
              <w:t>1.04</w:t>
            </w:r>
          </w:p>
        </w:tc>
      </w:tr>
      <w:tr w14:paraId="5EBA9D5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CEAFCB4">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3DED7974">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5A593ED7">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CCCA6EF">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22CD6B9">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D363E0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4F5EBE2">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966FB11">
            <w:pPr>
              <w:pStyle w:val="63"/>
              <w:rPr>
                <w:lang w:eastAsia="zh-CN"/>
              </w:rPr>
            </w:pPr>
            <w:r>
              <w:rPr>
                <w:rFonts w:eastAsia="Calibri"/>
                <w:kern w:val="24"/>
                <w:lang w:val="en-US"/>
              </w:rPr>
              <w:t>1.04</w:t>
            </w:r>
          </w:p>
        </w:tc>
      </w:tr>
      <w:tr w14:paraId="5579709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8329DC5">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08DB6AE2">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64A00B2F">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AD9F4EB">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695DC53">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7E3226DA">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65097D11">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80FE964">
            <w:pPr>
              <w:pStyle w:val="63"/>
              <w:rPr>
                <w:lang w:eastAsia="zh-CN"/>
              </w:rPr>
            </w:pPr>
            <w:r>
              <w:rPr>
                <w:rFonts w:eastAsia="Calibri"/>
                <w:kern w:val="24"/>
                <w:lang w:val="en-US"/>
              </w:rPr>
              <w:t>1.89</w:t>
            </w:r>
          </w:p>
        </w:tc>
      </w:tr>
      <w:tr w14:paraId="099A61C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EE1A487">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2171AE0E">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212F0EDA">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25598AC7">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72DB601">
            <w:pPr>
              <w:pStyle w:val="63"/>
              <w:rPr>
                <w:lang w:eastAsia="zh-CN"/>
              </w:rPr>
            </w:pPr>
            <w:r>
              <w:rPr>
                <w:rFonts w:eastAsia="Calibri"/>
                <w:kern w:val="24"/>
                <w:lang w:val="en-US"/>
              </w:rPr>
              <w:t>1.26</w:t>
            </w:r>
          </w:p>
        </w:tc>
        <w:tc>
          <w:tcPr>
            <w:tcW w:w="960" w:type="dxa"/>
            <w:tcBorders>
              <w:top w:val="nil"/>
              <w:left w:val="nil"/>
              <w:bottom w:val="single" w:color="auto" w:sz="4" w:space="0"/>
              <w:right w:val="single" w:color="auto" w:sz="4" w:space="0"/>
            </w:tcBorders>
            <w:shd w:val="clear" w:color="auto" w:fill="auto"/>
            <w:noWrap/>
            <w:vAlign w:val="center"/>
          </w:tcPr>
          <w:p w14:paraId="2FAC29AB">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7AC74EC6">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4B25F0F9">
            <w:pPr>
              <w:pStyle w:val="63"/>
              <w:rPr>
                <w:lang w:eastAsia="zh-CN"/>
              </w:rPr>
            </w:pPr>
            <w:r>
              <w:rPr>
                <w:rFonts w:eastAsia="Calibri"/>
                <w:kern w:val="24"/>
                <w:lang w:val="en-US"/>
              </w:rPr>
              <w:t>1.06</w:t>
            </w:r>
          </w:p>
        </w:tc>
      </w:tr>
      <w:tr w14:paraId="5EDBA79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2A65A5A">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42E4EB9D">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632FB35D">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800D2A6">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29DF84F">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14BA58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E1AC433">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43E5B849">
            <w:pPr>
              <w:pStyle w:val="63"/>
              <w:rPr>
                <w:lang w:eastAsia="zh-CN"/>
              </w:rPr>
            </w:pPr>
            <w:r>
              <w:rPr>
                <w:rFonts w:eastAsia="Calibri"/>
                <w:kern w:val="24"/>
                <w:lang w:val="en-US"/>
              </w:rPr>
              <w:t>1.02</w:t>
            </w:r>
          </w:p>
        </w:tc>
      </w:tr>
    </w:tbl>
    <w:p w14:paraId="2BB9AC0B">
      <w:pPr>
        <w:rPr>
          <w:lang w:val="en-US" w:eastAsia="en-US"/>
        </w:rPr>
      </w:pPr>
    </w:p>
    <w:p w14:paraId="0D09E775">
      <w:pPr>
        <w:pStyle w:val="71"/>
        <w:rPr>
          <w:rFonts w:eastAsia="等线"/>
          <w:kern w:val="2"/>
          <w:lang w:eastAsia="zh-CN"/>
          <w14:ligatures w14:val="standardContextual"/>
        </w:rPr>
      </w:pPr>
      <w:r>
        <w:rPr>
          <w:lang w:val="en-US" w:eastAsia="en-US"/>
        </w:rPr>
        <w:t>Table 6.3.1.3.4-9: Difference of Test Beams Set 4 from RefSet2</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34A92E0B">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0013597">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971C3A3">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7C6B1FA0">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14:paraId="25CCDD35">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59582BA5">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268F3601">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5F178EC4">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14:paraId="580FCAC5">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3F4EF23A">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52AF68D8">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2E561524">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3775C46B">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3BFD1B8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78150D8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5AB438C6">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4EF2EA35">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66A07366">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0E2C766">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47087A1B">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2B4146EF">
            <w:pPr>
              <w:pStyle w:val="63"/>
              <w:rPr>
                <w:lang w:eastAsia="zh-CN"/>
              </w:rPr>
            </w:pPr>
            <w:r>
              <w:rPr>
                <w:rFonts w:eastAsia="Calibri"/>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024B1299">
            <w:pPr>
              <w:pStyle w:val="63"/>
              <w:rPr>
                <w:lang w:eastAsia="zh-CN"/>
              </w:rPr>
            </w:pPr>
            <w:r>
              <w:rPr>
                <w:rFonts w:eastAsia="Calibri"/>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15152DE8">
            <w:pPr>
              <w:pStyle w:val="63"/>
              <w:rPr>
                <w:lang w:eastAsia="zh-CN"/>
              </w:rPr>
            </w:pPr>
            <w:r>
              <w:rPr>
                <w:rFonts w:eastAsia="Calibri"/>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688EEB35">
            <w:pPr>
              <w:pStyle w:val="63"/>
              <w:rPr>
                <w:lang w:eastAsia="zh-CN"/>
              </w:rPr>
            </w:pPr>
            <w:r>
              <w:rPr>
                <w:rFonts w:eastAsia="Calibri"/>
                <w:kern w:val="24"/>
                <w:lang w:val="en-US"/>
              </w:rPr>
              <w:t>1.34</w:t>
            </w:r>
          </w:p>
        </w:tc>
        <w:tc>
          <w:tcPr>
            <w:tcW w:w="960" w:type="dxa"/>
            <w:tcBorders>
              <w:top w:val="nil"/>
              <w:left w:val="nil"/>
              <w:bottom w:val="single" w:color="auto" w:sz="4" w:space="0"/>
              <w:right w:val="single" w:color="auto" w:sz="4" w:space="0"/>
            </w:tcBorders>
            <w:shd w:val="clear" w:color="auto" w:fill="auto"/>
            <w:noWrap/>
            <w:vAlign w:val="center"/>
          </w:tcPr>
          <w:p w14:paraId="4DE23D80">
            <w:pPr>
              <w:pStyle w:val="63"/>
              <w:rPr>
                <w:lang w:eastAsia="zh-CN"/>
              </w:rPr>
            </w:pPr>
            <w:r>
              <w:rPr>
                <w:rFonts w:eastAsia="Calibri"/>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7B5E2AE4">
            <w:pPr>
              <w:pStyle w:val="63"/>
              <w:rPr>
                <w:lang w:eastAsia="zh-CN"/>
              </w:rPr>
            </w:pPr>
            <w:r>
              <w:rPr>
                <w:rFonts w:eastAsia="Calibri"/>
                <w:kern w:val="24"/>
                <w:lang w:val="en-US"/>
              </w:rPr>
              <w:t>2.76</w:t>
            </w:r>
          </w:p>
        </w:tc>
      </w:tr>
      <w:tr w14:paraId="6D6DA72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477F296">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78A238DC">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026C3DFF">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0D930CA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D59DC54">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5B667C0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5B1CA08">
            <w:pPr>
              <w:pStyle w:val="63"/>
              <w:rPr>
                <w:lang w:eastAsia="zh-CN"/>
              </w:rPr>
            </w:pPr>
            <w:r>
              <w:rPr>
                <w:rFonts w:eastAsia="Calibri"/>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10A03714">
            <w:pPr>
              <w:pStyle w:val="63"/>
              <w:rPr>
                <w:lang w:eastAsia="zh-CN"/>
              </w:rPr>
            </w:pPr>
            <w:r>
              <w:rPr>
                <w:rFonts w:eastAsia="Calibri"/>
                <w:kern w:val="24"/>
                <w:lang w:val="en-US"/>
              </w:rPr>
              <w:t>1.10</w:t>
            </w:r>
          </w:p>
        </w:tc>
      </w:tr>
      <w:tr w14:paraId="12100A7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2B22F14">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28C4D6D4">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22723E36">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3C96421">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012F68B">
            <w:pPr>
              <w:pStyle w:val="63"/>
              <w:rPr>
                <w:lang w:eastAsia="zh-CN"/>
              </w:rPr>
            </w:pPr>
            <w:r>
              <w:rPr>
                <w:rFonts w:eastAsia="Calibri"/>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628900F2">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CF62492">
            <w:pPr>
              <w:pStyle w:val="63"/>
              <w:rPr>
                <w:lang w:eastAsia="zh-CN"/>
              </w:rPr>
            </w:pPr>
            <w:r>
              <w:rPr>
                <w:rFonts w:eastAsia="Calibri"/>
                <w:kern w:val="24"/>
                <w:lang w:val="en-US"/>
              </w:rPr>
              <w:t>1.65</w:t>
            </w:r>
          </w:p>
        </w:tc>
        <w:tc>
          <w:tcPr>
            <w:tcW w:w="960" w:type="dxa"/>
            <w:tcBorders>
              <w:top w:val="nil"/>
              <w:left w:val="nil"/>
              <w:bottom w:val="single" w:color="auto" w:sz="4" w:space="0"/>
              <w:right w:val="single" w:color="auto" w:sz="4" w:space="0"/>
            </w:tcBorders>
            <w:shd w:val="clear" w:color="auto" w:fill="auto"/>
            <w:noWrap/>
            <w:vAlign w:val="center"/>
          </w:tcPr>
          <w:p w14:paraId="49E5DB04">
            <w:pPr>
              <w:pStyle w:val="63"/>
              <w:rPr>
                <w:lang w:eastAsia="zh-CN"/>
              </w:rPr>
            </w:pPr>
            <w:r>
              <w:rPr>
                <w:rFonts w:eastAsia="Calibri"/>
                <w:kern w:val="24"/>
                <w:lang w:val="en-US"/>
              </w:rPr>
              <w:t>1.04</w:t>
            </w:r>
          </w:p>
        </w:tc>
      </w:tr>
      <w:tr w14:paraId="04269A1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C6E1AD3">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7707CED7">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0197052C">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9AE0E3A">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564851D">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C5377CC">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927AF9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2871B14">
            <w:pPr>
              <w:pStyle w:val="63"/>
              <w:rPr>
                <w:lang w:eastAsia="zh-CN"/>
              </w:rPr>
            </w:pPr>
            <w:r>
              <w:rPr>
                <w:rFonts w:eastAsia="Calibri"/>
                <w:kern w:val="24"/>
                <w:lang w:val="en-US"/>
              </w:rPr>
              <w:t>1.04</w:t>
            </w:r>
          </w:p>
        </w:tc>
      </w:tr>
      <w:tr w14:paraId="47ABF4D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7F25DAA">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08001F86">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07C60637">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2E917BD">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3408A7F">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6E0E05FF">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2B08FC01">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2B8694A">
            <w:pPr>
              <w:pStyle w:val="63"/>
              <w:rPr>
                <w:lang w:eastAsia="zh-CN"/>
              </w:rPr>
            </w:pPr>
            <w:r>
              <w:rPr>
                <w:rFonts w:eastAsia="Calibri"/>
                <w:kern w:val="24"/>
                <w:lang w:val="en-US"/>
              </w:rPr>
              <w:t>1.90</w:t>
            </w:r>
          </w:p>
        </w:tc>
      </w:tr>
      <w:tr w14:paraId="4A1E738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ADC44A8">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5F429A20">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191FA734">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E5E26BE">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D013159">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21CEF395">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B636336">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4EE1DE6A">
            <w:pPr>
              <w:pStyle w:val="63"/>
              <w:rPr>
                <w:lang w:eastAsia="zh-CN"/>
              </w:rPr>
            </w:pPr>
            <w:r>
              <w:rPr>
                <w:rFonts w:eastAsia="Calibri"/>
                <w:kern w:val="24"/>
                <w:lang w:val="en-US"/>
              </w:rPr>
              <w:t>1.06</w:t>
            </w:r>
          </w:p>
        </w:tc>
      </w:tr>
      <w:tr w14:paraId="4C41E73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D420464">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38AF32B7">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34396DC6">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1A350FDC">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0AE36FA">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367FD64F">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14D6519">
            <w:pPr>
              <w:pStyle w:val="63"/>
              <w:rPr>
                <w:lang w:eastAsia="zh-CN"/>
              </w:rPr>
            </w:pPr>
            <w:r>
              <w:rPr>
                <w:rFonts w:eastAsia="Calibri"/>
                <w:kern w:val="24"/>
                <w:lang w:val="en-US"/>
              </w:rPr>
              <w:t>1.18</w:t>
            </w:r>
          </w:p>
        </w:tc>
        <w:tc>
          <w:tcPr>
            <w:tcW w:w="960" w:type="dxa"/>
            <w:tcBorders>
              <w:top w:val="nil"/>
              <w:left w:val="nil"/>
              <w:bottom w:val="single" w:color="auto" w:sz="4" w:space="0"/>
              <w:right w:val="single" w:color="auto" w:sz="4" w:space="0"/>
            </w:tcBorders>
            <w:shd w:val="clear" w:color="auto" w:fill="auto"/>
            <w:noWrap/>
            <w:vAlign w:val="center"/>
          </w:tcPr>
          <w:p w14:paraId="712C5190">
            <w:pPr>
              <w:pStyle w:val="63"/>
              <w:rPr>
                <w:lang w:eastAsia="zh-CN"/>
              </w:rPr>
            </w:pPr>
            <w:r>
              <w:rPr>
                <w:rFonts w:eastAsia="Calibri"/>
                <w:kern w:val="24"/>
                <w:lang w:val="en-US"/>
              </w:rPr>
              <w:t>1.04</w:t>
            </w:r>
          </w:p>
        </w:tc>
      </w:tr>
    </w:tbl>
    <w:p w14:paraId="17500405">
      <w:pPr>
        <w:rPr>
          <w:lang w:val="en-US" w:eastAsia="en-US"/>
        </w:rPr>
      </w:pPr>
    </w:p>
    <w:p w14:paraId="73B701E4">
      <w:pPr>
        <w:pStyle w:val="71"/>
        <w:rPr>
          <w:rFonts w:eastAsia="等线"/>
          <w:kern w:val="2"/>
          <w:lang w:eastAsia="zh-CN"/>
          <w14:ligatures w14:val="standardContextual"/>
        </w:rPr>
      </w:pPr>
      <w:r>
        <w:rPr>
          <w:lang w:val="en-US" w:eastAsia="en-US"/>
        </w:rPr>
        <w:t>Table 6.3.2.4.4-10: Difference of Test Beams Set 5 from RefSet2</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65E761CF">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ED06C0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CCC5D06">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37196FEB">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14:paraId="4936CCD9">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78A0416D">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36FADCC6">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50F45A3E">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14:paraId="63E0C7B5">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565D6FE1">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5999FCC7">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038349AB">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5EADE3C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500783FC">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4B5F33B6">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E4FACCE">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71A50C96">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682C004E">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15A5647">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41ACAE5F">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18AA3E6B">
            <w:pPr>
              <w:pStyle w:val="63"/>
              <w:rPr>
                <w:lang w:eastAsia="zh-CN"/>
              </w:rPr>
            </w:pPr>
            <w:r>
              <w:rPr>
                <w:rFonts w:eastAsia="Calibri"/>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5629426C">
            <w:pPr>
              <w:pStyle w:val="63"/>
              <w:rPr>
                <w:lang w:eastAsia="zh-CN"/>
              </w:rPr>
            </w:pPr>
            <w:r>
              <w:rPr>
                <w:rFonts w:eastAsia="Calibri"/>
                <w:kern w:val="24"/>
                <w:lang w:val="en-US"/>
              </w:rPr>
              <w:t>1.29</w:t>
            </w:r>
          </w:p>
        </w:tc>
        <w:tc>
          <w:tcPr>
            <w:tcW w:w="960" w:type="dxa"/>
            <w:tcBorders>
              <w:top w:val="nil"/>
              <w:left w:val="nil"/>
              <w:bottom w:val="single" w:color="auto" w:sz="4" w:space="0"/>
              <w:right w:val="single" w:color="auto" w:sz="4" w:space="0"/>
            </w:tcBorders>
            <w:shd w:val="clear" w:color="auto" w:fill="auto"/>
            <w:noWrap/>
            <w:vAlign w:val="center"/>
          </w:tcPr>
          <w:p w14:paraId="07E601E1">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1DE2C3A5">
            <w:pPr>
              <w:pStyle w:val="63"/>
              <w:rPr>
                <w:lang w:eastAsia="zh-CN"/>
              </w:rPr>
            </w:pPr>
            <w:r>
              <w:rPr>
                <w:rFonts w:eastAsia="Calibri"/>
                <w:kern w:val="24"/>
                <w:lang w:val="en-US"/>
              </w:rPr>
              <w:t>1.28</w:t>
            </w:r>
          </w:p>
        </w:tc>
        <w:tc>
          <w:tcPr>
            <w:tcW w:w="960" w:type="dxa"/>
            <w:tcBorders>
              <w:top w:val="nil"/>
              <w:left w:val="nil"/>
              <w:bottom w:val="single" w:color="auto" w:sz="4" w:space="0"/>
              <w:right w:val="single" w:color="auto" w:sz="4" w:space="0"/>
            </w:tcBorders>
            <w:shd w:val="clear" w:color="auto" w:fill="auto"/>
            <w:noWrap/>
            <w:vAlign w:val="center"/>
          </w:tcPr>
          <w:p w14:paraId="1F785F8B">
            <w:pPr>
              <w:pStyle w:val="63"/>
              <w:rPr>
                <w:lang w:eastAsia="zh-CN"/>
              </w:rPr>
            </w:pPr>
            <w:r>
              <w:rPr>
                <w:rFonts w:eastAsia="Calibri"/>
                <w:kern w:val="24"/>
                <w:lang w:val="en-US"/>
              </w:rPr>
              <w:t>1.46</w:t>
            </w:r>
          </w:p>
        </w:tc>
        <w:tc>
          <w:tcPr>
            <w:tcW w:w="960" w:type="dxa"/>
            <w:tcBorders>
              <w:top w:val="nil"/>
              <w:left w:val="nil"/>
              <w:bottom w:val="single" w:color="auto" w:sz="4" w:space="0"/>
              <w:right w:val="single" w:color="auto" w:sz="4" w:space="0"/>
            </w:tcBorders>
            <w:shd w:val="clear" w:color="auto" w:fill="auto"/>
            <w:noWrap/>
            <w:vAlign w:val="center"/>
          </w:tcPr>
          <w:p w14:paraId="67F61FBA">
            <w:pPr>
              <w:pStyle w:val="63"/>
              <w:rPr>
                <w:lang w:eastAsia="zh-CN"/>
              </w:rPr>
            </w:pPr>
            <w:r>
              <w:rPr>
                <w:rFonts w:eastAsia="Calibri"/>
                <w:kern w:val="24"/>
                <w:lang w:val="en-US"/>
              </w:rPr>
              <w:t>2.00</w:t>
            </w:r>
          </w:p>
        </w:tc>
      </w:tr>
      <w:tr w14:paraId="5201089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B149317">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F5BC2A1">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5E467C45">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11A3E7A">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6DBBF3C">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674456BB">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3C0408A">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4178CA98">
            <w:pPr>
              <w:pStyle w:val="63"/>
              <w:rPr>
                <w:lang w:eastAsia="zh-CN"/>
              </w:rPr>
            </w:pPr>
            <w:r>
              <w:rPr>
                <w:rFonts w:eastAsia="Calibri"/>
                <w:kern w:val="24"/>
                <w:lang w:val="en-US"/>
              </w:rPr>
              <w:t>1.01</w:t>
            </w:r>
          </w:p>
        </w:tc>
      </w:tr>
      <w:tr w14:paraId="04A85BF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CB3DE8E">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6B6DA28F">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680231E5">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37411866">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751E4B5">
            <w:pPr>
              <w:pStyle w:val="63"/>
              <w:rPr>
                <w:lang w:eastAsia="zh-CN"/>
              </w:rPr>
            </w:pPr>
            <w:r>
              <w:rPr>
                <w:rFonts w:eastAsia="Calibri"/>
                <w:kern w:val="24"/>
                <w:lang w:val="en-US"/>
              </w:rPr>
              <w:t>1.43</w:t>
            </w:r>
          </w:p>
        </w:tc>
        <w:tc>
          <w:tcPr>
            <w:tcW w:w="960" w:type="dxa"/>
            <w:tcBorders>
              <w:top w:val="nil"/>
              <w:left w:val="nil"/>
              <w:bottom w:val="single" w:color="auto" w:sz="4" w:space="0"/>
              <w:right w:val="single" w:color="auto" w:sz="4" w:space="0"/>
            </w:tcBorders>
            <w:shd w:val="clear" w:color="auto" w:fill="auto"/>
            <w:noWrap/>
            <w:vAlign w:val="center"/>
          </w:tcPr>
          <w:p w14:paraId="7BBFE3EB">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B97AB5B">
            <w:pPr>
              <w:pStyle w:val="63"/>
              <w:rPr>
                <w:lang w:eastAsia="zh-CN"/>
              </w:rPr>
            </w:pPr>
            <w:r>
              <w:rPr>
                <w:rFonts w:eastAsia="Calibri"/>
                <w:kern w:val="24"/>
                <w:lang w:val="en-US"/>
              </w:rPr>
              <w:t>1.50</w:t>
            </w:r>
          </w:p>
        </w:tc>
        <w:tc>
          <w:tcPr>
            <w:tcW w:w="960" w:type="dxa"/>
            <w:tcBorders>
              <w:top w:val="nil"/>
              <w:left w:val="nil"/>
              <w:bottom w:val="single" w:color="auto" w:sz="4" w:space="0"/>
              <w:right w:val="single" w:color="auto" w:sz="4" w:space="0"/>
            </w:tcBorders>
            <w:shd w:val="clear" w:color="auto" w:fill="auto"/>
            <w:noWrap/>
            <w:vAlign w:val="center"/>
          </w:tcPr>
          <w:p w14:paraId="549574A2">
            <w:pPr>
              <w:pStyle w:val="63"/>
              <w:rPr>
                <w:lang w:eastAsia="zh-CN"/>
              </w:rPr>
            </w:pPr>
            <w:r>
              <w:rPr>
                <w:rFonts w:eastAsia="Calibri"/>
                <w:kern w:val="24"/>
                <w:lang w:val="en-US"/>
              </w:rPr>
              <w:t>1.04</w:t>
            </w:r>
          </w:p>
        </w:tc>
      </w:tr>
      <w:tr w14:paraId="4E715EF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9DE03C1">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6542CCD7">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4EB94A1E">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55D3DF6">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51ED0C5">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A3BFD92">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A7B820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F377ADE">
            <w:pPr>
              <w:pStyle w:val="63"/>
              <w:rPr>
                <w:lang w:eastAsia="zh-CN"/>
              </w:rPr>
            </w:pPr>
            <w:r>
              <w:rPr>
                <w:rFonts w:eastAsia="Calibri"/>
                <w:kern w:val="24"/>
                <w:lang w:val="en-US"/>
              </w:rPr>
              <w:t>1.07</w:t>
            </w:r>
          </w:p>
        </w:tc>
      </w:tr>
      <w:tr w14:paraId="129752C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E549B57">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3ED85D9B">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0D8BC6A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6517346">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DC02683">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0F924084">
            <w:pPr>
              <w:pStyle w:val="63"/>
              <w:rPr>
                <w:lang w:eastAsia="zh-CN"/>
              </w:rPr>
            </w:pPr>
            <w:r>
              <w:rPr>
                <w:rFonts w:eastAsia="Calibri"/>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78C1C205">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C3D3141">
            <w:pPr>
              <w:pStyle w:val="63"/>
              <w:rPr>
                <w:lang w:eastAsia="zh-CN"/>
              </w:rPr>
            </w:pPr>
            <w:r>
              <w:rPr>
                <w:rFonts w:eastAsia="Calibri"/>
                <w:kern w:val="24"/>
                <w:lang w:val="en-US"/>
              </w:rPr>
              <w:t>1.70</w:t>
            </w:r>
          </w:p>
        </w:tc>
      </w:tr>
      <w:tr w14:paraId="130AC11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24F2655">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417E71C1">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2ADEE204">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3917251">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DDB767A">
            <w:pPr>
              <w:pStyle w:val="63"/>
              <w:rPr>
                <w:lang w:eastAsia="zh-CN"/>
              </w:rPr>
            </w:pPr>
            <w:r>
              <w:rPr>
                <w:rFonts w:eastAsia="Calibri"/>
                <w:kern w:val="24"/>
                <w:lang w:val="en-US"/>
              </w:rPr>
              <w:t>1.21</w:t>
            </w:r>
          </w:p>
        </w:tc>
        <w:tc>
          <w:tcPr>
            <w:tcW w:w="960" w:type="dxa"/>
            <w:tcBorders>
              <w:top w:val="nil"/>
              <w:left w:val="nil"/>
              <w:bottom w:val="single" w:color="auto" w:sz="4" w:space="0"/>
              <w:right w:val="single" w:color="auto" w:sz="4" w:space="0"/>
            </w:tcBorders>
            <w:shd w:val="clear" w:color="auto" w:fill="auto"/>
            <w:noWrap/>
            <w:vAlign w:val="center"/>
          </w:tcPr>
          <w:p w14:paraId="275CF320">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33E7CD12">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5EB2F917">
            <w:pPr>
              <w:pStyle w:val="63"/>
              <w:rPr>
                <w:lang w:eastAsia="zh-CN"/>
              </w:rPr>
            </w:pPr>
            <w:r>
              <w:rPr>
                <w:rFonts w:eastAsia="Calibri"/>
                <w:kern w:val="24"/>
                <w:lang w:val="en-US"/>
              </w:rPr>
              <w:t>1.05</w:t>
            </w:r>
          </w:p>
        </w:tc>
      </w:tr>
      <w:tr w14:paraId="0DDE991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E9F8CF8">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69EFBD3D">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2D3BC160">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8764F26">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C74564">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00BDC5FA">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B60C796">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1AD58F13">
            <w:pPr>
              <w:pStyle w:val="63"/>
              <w:rPr>
                <w:lang w:eastAsia="zh-CN"/>
              </w:rPr>
            </w:pPr>
            <w:r>
              <w:rPr>
                <w:rFonts w:eastAsia="Calibri"/>
                <w:kern w:val="24"/>
                <w:lang w:val="en-US"/>
              </w:rPr>
              <w:t>1.08</w:t>
            </w:r>
          </w:p>
        </w:tc>
      </w:tr>
    </w:tbl>
    <w:p w14:paraId="2FA4E17D">
      <w:pPr>
        <w:rPr>
          <w:rFonts w:eastAsia="等线"/>
          <w:lang w:eastAsia="zh-CN"/>
        </w:rPr>
      </w:pPr>
    </w:p>
    <w:p w14:paraId="636B427A">
      <w:pPr>
        <w:spacing w:after="160"/>
        <w:rPr>
          <w:rFonts w:eastAsia="等线"/>
          <w:kern w:val="2"/>
          <w:lang w:eastAsia="zh-CN"/>
          <w14:ligatures w14:val="standardContextual"/>
        </w:rPr>
      </w:pPr>
      <w:r>
        <w:rPr>
          <w:rFonts w:eastAsia="等线"/>
          <w:kern w:val="2"/>
          <w:lang w:eastAsia="zh-CN"/>
          <w14:ligatures w14:val="standardContextual"/>
        </w:rPr>
        <w:t>A simple root-mean-square deviation (RMSD) metric can be used as a ‘figure of merit’ to rank the suitability of these Test Beams Sets, and the metric is shown below:</w:t>
      </w:r>
    </w:p>
    <w:p w14:paraId="24E21E26">
      <w:pPr>
        <w:spacing w:after="160"/>
        <w:jc w:val="center"/>
        <w:rPr>
          <w:rFonts w:eastAsia="等线"/>
          <w:iCs/>
          <w:kern w:val="2"/>
          <w:lang w:val="en-US" w:eastAsia="zh-CN"/>
          <w14:ligatures w14:val="standardContextual"/>
        </w:rPr>
      </w:pPr>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TBS_dB</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=10 ×</m:t>
        </m:r>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log</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10</m:t>
            </m:r>
            <m:ctrlPr>
              <w:rPr>
                <w:rFonts w:ascii="Cambria Math" w:hAnsi="Cambria Math" w:eastAsia="等线"/>
                <w:i/>
                <w:iCs/>
                <w:kern w:val="2"/>
                <w:lang w:val="en-US" w:eastAsia="zh-CN"/>
                <w14:ligatures w14:val="standardContextual"/>
              </w:rPr>
            </m:ctrlPr>
          </m:sub>
        </m:sSub>
        <m:d>
          <m:dPr>
            <m:ctrlPr>
              <w:rPr>
                <w:rFonts w:ascii="Cambria Math" w:hAnsi="Cambria Math" w:eastAsia="等线"/>
                <w:i/>
                <w:iCs/>
                <w:kern w:val="2"/>
                <w:lang w:val="en-US" w:eastAsia="zh-CN"/>
                <w14:ligatures w14:val="standardContextual"/>
              </w:rPr>
            </m:ctrlPr>
          </m:dPr>
          <m:e>
            <m:rad>
              <m:radPr>
                <m:ctrlPr>
                  <w:rPr>
                    <w:rFonts w:ascii="Cambria Math" w:hAnsi="Cambria Math" w:eastAsia="等线"/>
                    <w:i/>
                    <w:iCs/>
                    <w:kern w:val="2"/>
                    <w:lang w:val="en-US" w:eastAsia="zh-CN"/>
                    <w14:ligatures w14:val="standardContextual"/>
                  </w:rPr>
                </m:ctrlPr>
              </m:radPr>
              <m:deg>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deg>
              <m:e>
                <m:f>
                  <m:fPr>
                    <m:ctrlPr>
                      <w:rPr>
                        <w:rFonts w:ascii="Cambria Math" w:hAnsi="Cambria Math" w:eastAsia="等线"/>
                        <w:i/>
                        <w:iCs/>
                        <w:kern w:val="2"/>
                        <w:lang w:val="en-US" w:eastAsia="zh-CN"/>
                        <w14:ligatures w14:val="standardContextual"/>
                      </w:rPr>
                    </m:ctrlPr>
                  </m:fPr>
                  <m:num>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allbins_linear_A1</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r>
                      <m:rPr/>
                      <w:rPr>
                        <w:rFonts w:ascii="Cambria Math" w:hAnsi="Cambria Math" w:eastAsia="等线"/>
                        <w:kern w:val="2"/>
                        <w:lang w:val="en-US" w:eastAsia="zh-CN"/>
                        <w14:ligatures w14:val="standardContextual"/>
                      </w:rPr>
                      <m:t>+⋯+</m:t>
                    </m:r>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allbins_linear_A6</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ctrlPr>
                      <w:rPr>
                        <w:rFonts w:ascii="Cambria Math" w:hAnsi="Cambria Math" w:eastAsia="等线"/>
                        <w:i/>
                        <w:iCs/>
                        <w:kern w:val="2"/>
                        <w:lang w:val="en-US" w:eastAsia="zh-CN"/>
                        <w14:ligatures w14:val="standardContextual"/>
                      </w:rPr>
                    </m:ctrlPr>
                  </m:num>
                  <m:den>
                    <m:r>
                      <m:rPr/>
                      <w:rPr>
                        <w:rFonts w:ascii="Cambria Math" w:hAnsi="Cambria Math" w:eastAsia="等线"/>
                        <w:kern w:val="2"/>
                        <w:lang w:val="en-US" w:eastAsia="zh-CN"/>
                        <w14:ligatures w14:val="standardContextual"/>
                      </w:rPr>
                      <m:t>6</m:t>
                    </m:r>
                    <m:ctrlPr>
                      <w:rPr>
                        <w:rFonts w:ascii="Cambria Math" w:hAnsi="Cambria Math" w:eastAsia="等线"/>
                        <w:i/>
                        <w:iCs/>
                        <w:kern w:val="2"/>
                        <w:lang w:val="en-US" w:eastAsia="zh-CN"/>
                        <w14:ligatures w14:val="standardContextual"/>
                      </w:rPr>
                    </m:ctrlPr>
                  </m:den>
                </m:f>
                <m:ctrlPr>
                  <w:rPr>
                    <w:rFonts w:ascii="Cambria Math" w:hAnsi="Cambria Math" w:eastAsia="等线"/>
                    <w:i/>
                    <w:iCs/>
                    <w:kern w:val="2"/>
                    <w:lang w:val="en-US" w:eastAsia="zh-CN"/>
                    <w14:ligatures w14:val="standardContextual"/>
                  </w:rPr>
                </m:ctrlPr>
              </m:e>
            </m:rad>
            <m:ctrlPr>
              <w:rPr>
                <w:rFonts w:ascii="Cambria Math" w:hAnsi="Cambria Math" w:eastAsia="等线"/>
                <w:i/>
                <w:iCs/>
                <w:kern w:val="2"/>
                <w:lang w:val="en-US" w:eastAsia="zh-CN"/>
                <w14:ligatures w14:val="standardContextual"/>
              </w:rPr>
            </m:ctrlPr>
          </m:e>
        </m:d>
      </m:oMath>
      <w:r>
        <w:rPr>
          <w:rFonts w:eastAsia="等线"/>
          <w:iCs/>
          <w:kern w:val="2"/>
          <w:lang w:val="en-US" w:eastAsia="zh-CN"/>
          <w14:ligatures w14:val="standardContextual"/>
        </w:rPr>
        <w:t xml:space="preserve">  ,</w:t>
      </w:r>
    </w:p>
    <w:p w14:paraId="11AB4F1B">
      <w:pPr>
        <w:spacing w:after="160"/>
        <w:rPr>
          <w:rFonts w:eastAsia="等线"/>
          <w:iCs/>
          <w:kern w:val="2"/>
          <w:lang w:val="en-US" w:eastAsia="zh-CN"/>
          <w14:ligatures w14:val="standardContextual"/>
        </w:rPr>
      </w:pPr>
      <w:r>
        <w:rPr>
          <w:rFonts w:eastAsia="等线"/>
          <w:iCs/>
          <w:kern w:val="2"/>
          <w:lang w:val="en-US" w:eastAsia="zh-CN"/>
          <w14:ligatures w14:val="standardContextual"/>
        </w:rPr>
        <w:t xml:space="preserve">where the RMSD calculated for each antenna configuration, </w:t>
      </w:r>
      <w:r>
        <w:rPr>
          <w:rFonts w:eastAsia="等线"/>
          <w:i/>
          <w:kern w:val="2"/>
          <w:lang w:val="en-US" w:eastAsia="zh-CN"/>
          <w14:ligatures w14:val="standardContextual"/>
        </w:rPr>
        <w:t>Ax</w:t>
      </w:r>
      <w:r>
        <w:rPr>
          <w:rFonts w:eastAsia="等线"/>
          <w:iCs/>
          <w:kern w:val="2"/>
          <w:lang w:val="en-US" w:eastAsia="zh-CN"/>
          <w14:ligatures w14:val="standardContextual"/>
        </w:rPr>
        <w:t>, (over all elevation bins) is derived as</w:t>
      </w:r>
    </w:p>
    <w:p w14:paraId="7406743B">
      <w:pPr>
        <w:spacing w:after="160"/>
        <w:rPr>
          <w:rFonts w:eastAsia="等线"/>
          <w:iCs/>
          <w:kern w:val="2"/>
          <w:lang w:val="en-US" w:eastAsia="zh-CN"/>
          <w14:ligatures w14:val="standardContextual"/>
        </w:rPr>
      </w:pPr>
      <m:oMathPara>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allbins_linear_Ax</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m:t>
          </m:r>
          <m:d>
            <m:dPr>
              <m:ctrlPr>
                <w:rPr>
                  <w:rFonts w:ascii="Cambria Math" w:hAnsi="Cambria Math" w:eastAsia="等线"/>
                  <w:i/>
                  <w:iCs/>
                  <w:kern w:val="2"/>
                  <w:lang w:val="en-US" w:eastAsia="zh-CN"/>
                  <w14:ligatures w14:val="standardContextual"/>
                </w:rPr>
              </m:ctrlPr>
            </m:dPr>
            <m:e>
              <m:rad>
                <m:radPr>
                  <m:ctrlPr>
                    <w:rPr>
                      <w:rFonts w:ascii="Cambria Math" w:hAnsi="Cambria Math" w:eastAsia="等线"/>
                      <w:i/>
                      <w:iCs/>
                      <w:kern w:val="2"/>
                      <w:lang w:val="en-US" w:eastAsia="zh-CN"/>
                      <w14:ligatures w14:val="standardContextual"/>
                    </w:rPr>
                  </m:ctrlPr>
                </m:radPr>
                <m:deg>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deg>
                <m:e>
                  <m:f>
                    <m:fPr>
                      <m:ctrlPr>
                        <w:rPr>
                          <w:rFonts w:ascii="Cambria Math" w:hAnsi="Cambria Math" w:eastAsia="等线"/>
                          <w:i/>
                          <w:iCs/>
                          <w:kern w:val="2"/>
                          <w:lang w:val="en-US" w:eastAsia="zh-CN"/>
                          <w14:ligatures w14:val="standardContextual"/>
                        </w:rPr>
                      </m:ctrlPr>
                    </m:fPr>
                    <m:num>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bin1_linear_Ax</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r>
                        <m:rPr/>
                        <w:rPr>
                          <w:rFonts w:ascii="Cambria Math" w:hAnsi="Cambria Math" w:eastAsia="等线"/>
                          <w:kern w:val="2"/>
                          <w:lang w:val="en-US" w:eastAsia="zh-CN"/>
                          <w14:ligatures w14:val="standardContextual"/>
                        </w:rPr>
                        <m:t>+⋯+</m:t>
                      </m:r>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bin7_linear_Ax</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ctrlPr>
                        <w:rPr>
                          <w:rFonts w:ascii="Cambria Math" w:hAnsi="Cambria Math" w:eastAsia="等线"/>
                          <w:i/>
                          <w:iCs/>
                          <w:kern w:val="2"/>
                          <w:lang w:val="en-US" w:eastAsia="zh-CN"/>
                          <w14:ligatures w14:val="standardContextual"/>
                        </w:rPr>
                      </m:ctrlPr>
                    </m:num>
                    <m:den>
                      <m:r>
                        <m:rPr/>
                        <w:rPr>
                          <w:rFonts w:ascii="Cambria Math" w:hAnsi="Cambria Math" w:eastAsia="等线"/>
                          <w:kern w:val="2"/>
                          <w:lang w:val="en-US" w:eastAsia="zh-CN"/>
                          <w14:ligatures w14:val="standardContextual"/>
                        </w:rPr>
                        <m:t>7</m:t>
                      </m:r>
                      <m:ctrlPr>
                        <w:rPr>
                          <w:rFonts w:ascii="Cambria Math" w:hAnsi="Cambria Math" w:eastAsia="等线"/>
                          <w:i/>
                          <w:iCs/>
                          <w:kern w:val="2"/>
                          <w:lang w:val="en-US" w:eastAsia="zh-CN"/>
                          <w14:ligatures w14:val="standardContextual"/>
                        </w:rPr>
                      </m:ctrlPr>
                    </m:den>
                  </m:f>
                  <m:ctrlPr>
                    <w:rPr>
                      <w:rFonts w:ascii="Cambria Math" w:hAnsi="Cambria Math" w:eastAsia="等线"/>
                      <w:i/>
                      <w:iCs/>
                      <w:kern w:val="2"/>
                      <w:lang w:val="en-US" w:eastAsia="zh-CN"/>
                      <w14:ligatures w14:val="standardContextual"/>
                    </w:rPr>
                  </m:ctrlPr>
                </m:e>
              </m:rad>
              <m:ctrlPr>
                <w:rPr>
                  <w:rFonts w:ascii="Cambria Math" w:hAnsi="Cambria Math" w:eastAsia="等线"/>
                  <w:i/>
                  <w:iCs/>
                  <w:kern w:val="2"/>
                  <w:lang w:val="en-US" w:eastAsia="zh-CN"/>
                  <w14:ligatures w14:val="standardContextual"/>
                </w:rPr>
              </m:ctrlPr>
            </m:e>
          </m:d>
        </m:oMath>
      </m:oMathPara>
    </w:p>
    <w:p w14:paraId="36A5E8D4">
      <w:pPr>
        <w:spacing w:after="160"/>
        <w:rPr>
          <w:rFonts w:eastAsia="等线"/>
          <w:iCs/>
          <w:kern w:val="2"/>
          <w:szCs w:val="22"/>
          <w:lang w:val="en-US" w:eastAsia="zh-CN"/>
          <w14:ligatures w14:val="standardContextual"/>
        </w:rPr>
      </w:pPr>
      <w:r>
        <w:rPr>
          <w:rFonts w:eastAsia="等线"/>
          <w:iCs/>
          <w:kern w:val="2"/>
          <w:lang w:val="en-US" w:eastAsia="zh-CN"/>
          <w14:ligatures w14:val="standardContextual"/>
        </w:rPr>
        <w:t xml:space="preserve">and, </w:t>
      </w:r>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bin1_linear_Ax</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 xml:space="preserve"> , … , </m:t>
        </m:r>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bin7_linear_Ax</m:t>
            </m:r>
            <m:ctrlPr>
              <w:rPr>
                <w:rFonts w:ascii="Cambria Math" w:hAnsi="Cambria Math" w:eastAsia="等线"/>
                <w:i/>
                <w:iCs/>
                <w:kern w:val="2"/>
                <w:lang w:val="en-US" w:eastAsia="zh-CN"/>
                <w14:ligatures w14:val="standardContextual"/>
              </w:rPr>
            </m:ctrlPr>
          </m:sub>
        </m:sSub>
      </m:oMath>
      <w:r>
        <w:rPr>
          <w:rFonts w:eastAsia="等线"/>
          <w:iCs/>
          <w:kern w:val="2"/>
          <w:lang w:val="en-US" w:eastAsia="zh-CN"/>
          <w14:ligatures w14:val="standardContextual"/>
        </w:rPr>
        <w:t xml:space="preserve"> indicating the </w:t>
      </w:r>
      <w:r>
        <w:rPr>
          <w:rFonts w:eastAsia="等线"/>
          <w:iCs/>
          <w:kern w:val="2"/>
          <w:szCs w:val="22"/>
          <w:lang w:val="en-US" w:eastAsia="zh-CN"/>
          <w14:ligatures w14:val="standardContextual"/>
        </w:rPr>
        <w:t xml:space="preserve">linear delta for elevation bin 1 to 7 for the antenna configuration </w:t>
      </w:r>
      <w:r>
        <w:rPr>
          <w:rFonts w:eastAsia="等线"/>
          <w:i/>
          <w:kern w:val="2"/>
          <w:szCs w:val="22"/>
          <w:lang w:val="en-US" w:eastAsia="zh-CN"/>
          <w14:ligatures w14:val="standardContextual"/>
        </w:rPr>
        <w:t>Ax</w:t>
      </w:r>
      <w:r>
        <w:rPr>
          <w:rFonts w:eastAsia="等线"/>
          <w:iCs/>
          <w:kern w:val="2"/>
          <w:szCs w:val="22"/>
          <w:lang w:val="en-US" w:eastAsia="zh-CN"/>
          <w14:ligatures w14:val="standardContextual"/>
        </w:rPr>
        <w:t xml:space="preserve">. </w:t>
      </w:r>
    </w:p>
    <w:p w14:paraId="15E1EE5A">
      <w:pPr>
        <w:pStyle w:val="71"/>
        <w:rPr>
          <w:rFonts w:eastAsia="等线"/>
          <w:iCs/>
          <w:kern w:val="2"/>
          <w:szCs w:val="22"/>
          <w:lang w:val="en-US" w:eastAsia="zh-CN"/>
          <w14:ligatures w14:val="standardContextual"/>
        </w:rPr>
      </w:pPr>
      <w:r>
        <w:rPr>
          <w:lang w:val="en-US" w:eastAsia="en-US"/>
        </w:rPr>
        <w:t>Table 6.3.2.4.4-11: Summary of evaluation of TBSs for both Reference Sets</w:t>
      </w:r>
    </w:p>
    <w:tbl>
      <w:tblPr>
        <w:tblStyle w:val="46"/>
        <w:tblW w:w="55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24"/>
        <w:gridCol w:w="2150"/>
        <w:gridCol w:w="1274"/>
        <w:gridCol w:w="1276"/>
      </w:tblGrid>
      <w:tr w14:paraId="49580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8" w:hRule="atLeast"/>
          <w:jc w:val="center"/>
        </w:trPr>
        <w:tc>
          <w:tcPr>
            <w:tcW w:w="824" w:type="dxa"/>
            <w:vMerge w:val="restart"/>
            <w:shd w:val="clear" w:color="auto" w:fill="auto"/>
            <w:tcMar>
              <w:top w:w="15" w:type="dxa"/>
              <w:left w:w="15" w:type="dxa"/>
              <w:bottom w:w="0" w:type="dxa"/>
              <w:right w:w="15" w:type="dxa"/>
            </w:tcMar>
            <w:vAlign w:val="center"/>
          </w:tcPr>
          <w:p w14:paraId="1781A44D">
            <w:pPr>
              <w:pStyle w:val="62"/>
              <w:rPr>
                <w:lang w:eastAsia="zh-CN"/>
              </w:rPr>
            </w:pPr>
            <w:r>
              <w:rPr>
                <w:bCs/>
                <w:kern w:val="24"/>
                <w:lang w:eastAsia="zh-CN"/>
              </w:rPr>
              <w:t>No</w:t>
            </w:r>
            <w:r>
              <w:rPr>
                <w:lang w:eastAsia="zh-CN"/>
              </w:rPr>
              <w:t xml:space="preserve"> </w:t>
            </w:r>
          </w:p>
        </w:tc>
        <w:tc>
          <w:tcPr>
            <w:tcW w:w="2150" w:type="dxa"/>
            <w:vMerge w:val="restart"/>
            <w:shd w:val="clear" w:color="auto" w:fill="auto"/>
            <w:vAlign w:val="center"/>
          </w:tcPr>
          <w:p w14:paraId="6388DAE3">
            <w:pPr>
              <w:pStyle w:val="62"/>
              <w:rPr>
                <w:lang w:eastAsia="zh-CN"/>
              </w:rPr>
            </w:pPr>
            <w:r>
              <w:rPr>
                <w:bCs/>
                <w:kern w:val="24"/>
                <w:lang w:eastAsia="zh-CN"/>
              </w:rPr>
              <w:t>Test Beams Set</w:t>
            </w:r>
          </w:p>
        </w:tc>
        <w:tc>
          <w:tcPr>
            <w:tcW w:w="2550" w:type="dxa"/>
            <w:gridSpan w:val="2"/>
            <w:shd w:val="clear" w:color="auto" w:fill="auto"/>
            <w:vAlign w:val="center"/>
          </w:tcPr>
          <w:p w14:paraId="14422A28">
            <w:pPr>
              <w:pStyle w:val="62"/>
              <w:rPr>
                <w:bCs/>
                <w:lang w:eastAsia="zh-CN"/>
              </w:rPr>
            </w:pPr>
            <w:r>
              <w:rPr>
                <w:bCs/>
                <w:lang w:eastAsia="zh-CN"/>
              </w:rPr>
              <w:t>RMSD (dB)</w:t>
            </w:r>
          </w:p>
        </w:tc>
      </w:tr>
      <w:tr w14:paraId="5302F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vMerge w:val="continue"/>
            <w:shd w:val="clear" w:color="auto" w:fill="auto"/>
            <w:tcMar>
              <w:top w:w="15" w:type="dxa"/>
              <w:left w:w="15" w:type="dxa"/>
              <w:bottom w:w="0" w:type="dxa"/>
              <w:right w:w="15" w:type="dxa"/>
            </w:tcMar>
            <w:vAlign w:val="center"/>
          </w:tcPr>
          <w:p w14:paraId="50D3A465">
            <w:pPr>
              <w:pStyle w:val="62"/>
              <w:rPr>
                <w:lang w:eastAsia="zh-CN"/>
              </w:rPr>
            </w:pPr>
          </w:p>
        </w:tc>
        <w:tc>
          <w:tcPr>
            <w:tcW w:w="2150" w:type="dxa"/>
            <w:vMerge w:val="continue"/>
            <w:shd w:val="clear" w:color="auto" w:fill="auto"/>
            <w:tcMar>
              <w:top w:w="15" w:type="dxa"/>
              <w:left w:w="15" w:type="dxa"/>
              <w:bottom w:w="0" w:type="dxa"/>
              <w:right w:w="15" w:type="dxa"/>
            </w:tcMar>
            <w:vAlign w:val="center"/>
          </w:tcPr>
          <w:p w14:paraId="62569314">
            <w:pPr>
              <w:pStyle w:val="62"/>
              <w:rPr>
                <w:lang w:eastAsia="zh-CN"/>
              </w:rPr>
            </w:pPr>
          </w:p>
        </w:tc>
        <w:tc>
          <w:tcPr>
            <w:tcW w:w="1274" w:type="dxa"/>
            <w:shd w:val="clear" w:color="auto" w:fill="auto"/>
            <w:tcMar>
              <w:top w:w="15" w:type="dxa"/>
              <w:left w:w="15" w:type="dxa"/>
              <w:bottom w:w="0" w:type="dxa"/>
              <w:right w:w="15" w:type="dxa"/>
            </w:tcMar>
            <w:vAlign w:val="center"/>
          </w:tcPr>
          <w:p w14:paraId="2E553EAF">
            <w:pPr>
              <w:pStyle w:val="62"/>
              <w:rPr>
                <w:lang w:eastAsia="zh-CN"/>
              </w:rPr>
            </w:pPr>
            <w:r>
              <w:rPr>
                <w:bCs/>
                <w:kern w:val="24"/>
                <w:lang w:eastAsia="zh-CN"/>
              </w:rPr>
              <w:t>RefSet1</w:t>
            </w:r>
          </w:p>
        </w:tc>
        <w:tc>
          <w:tcPr>
            <w:tcW w:w="1276" w:type="dxa"/>
            <w:shd w:val="clear" w:color="auto" w:fill="auto"/>
            <w:tcMar>
              <w:top w:w="15" w:type="dxa"/>
              <w:left w:w="15" w:type="dxa"/>
              <w:bottom w:w="0" w:type="dxa"/>
              <w:right w:w="15" w:type="dxa"/>
            </w:tcMar>
            <w:vAlign w:val="center"/>
          </w:tcPr>
          <w:p w14:paraId="17527FF1">
            <w:pPr>
              <w:pStyle w:val="62"/>
              <w:rPr>
                <w:lang w:eastAsia="zh-CN"/>
              </w:rPr>
            </w:pPr>
            <w:r>
              <w:rPr>
                <w:bCs/>
                <w:kern w:val="24"/>
                <w:lang w:eastAsia="zh-CN"/>
              </w:rPr>
              <w:t>RefSet2</w:t>
            </w:r>
          </w:p>
        </w:tc>
      </w:tr>
      <w:tr w14:paraId="440CE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3383A047">
            <w:pPr>
              <w:pStyle w:val="62"/>
              <w:rPr>
                <w:lang w:eastAsia="zh-CN"/>
              </w:rPr>
            </w:pPr>
            <w:r>
              <w:rPr>
                <w:lang w:eastAsia="zh-CN"/>
              </w:rPr>
              <w:t>1</w:t>
            </w:r>
          </w:p>
        </w:tc>
        <w:tc>
          <w:tcPr>
            <w:tcW w:w="2150" w:type="dxa"/>
            <w:shd w:val="clear" w:color="auto" w:fill="auto"/>
            <w:tcMar>
              <w:top w:w="15" w:type="dxa"/>
              <w:left w:w="15" w:type="dxa"/>
              <w:bottom w:w="0" w:type="dxa"/>
              <w:right w:w="15" w:type="dxa"/>
            </w:tcMar>
            <w:vAlign w:val="center"/>
          </w:tcPr>
          <w:p w14:paraId="5BA885BA">
            <w:pPr>
              <w:pStyle w:val="63"/>
              <w:rPr>
                <w:lang w:eastAsia="zh-CN"/>
              </w:rPr>
            </w:pPr>
            <w:r>
              <w:rPr>
                <w:lang w:eastAsia="zh-CN"/>
              </w:rPr>
              <w:t>12 Beams (3 x 4)</w:t>
            </w:r>
          </w:p>
        </w:tc>
        <w:tc>
          <w:tcPr>
            <w:tcW w:w="1274" w:type="dxa"/>
            <w:shd w:val="clear" w:color="auto" w:fill="auto"/>
            <w:tcMar>
              <w:top w:w="15" w:type="dxa"/>
              <w:left w:w="15" w:type="dxa"/>
              <w:bottom w:w="0" w:type="dxa"/>
              <w:right w:w="15" w:type="dxa"/>
            </w:tcMar>
            <w:vAlign w:val="center"/>
          </w:tcPr>
          <w:p w14:paraId="6B1F2AC7">
            <w:pPr>
              <w:pStyle w:val="63"/>
              <w:rPr>
                <w:lang w:eastAsia="zh-CN"/>
              </w:rPr>
            </w:pPr>
            <w:r>
              <w:rPr>
                <w:lang w:eastAsia="zh-CN"/>
              </w:rPr>
              <w:t>1.41</w:t>
            </w:r>
          </w:p>
        </w:tc>
        <w:tc>
          <w:tcPr>
            <w:tcW w:w="1276" w:type="dxa"/>
            <w:shd w:val="clear" w:color="auto" w:fill="auto"/>
            <w:tcMar>
              <w:top w:w="15" w:type="dxa"/>
              <w:left w:w="15" w:type="dxa"/>
              <w:bottom w:w="0" w:type="dxa"/>
              <w:right w:w="15" w:type="dxa"/>
            </w:tcMar>
            <w:vAlign w:val="center"/>
          </w:tcPr>
          <w:p w14:paraId="25B8F7F3">
            <w:pPr>
              <w:pStyle w:val="63"/>
              <w:rPr>
                <w:lang w:eastAsia="zh-CN"/>
              </w:rPr>
            </w:pPr>
            <w:r>
              <w:rPr>
                <w:color w:val="000000"/>
                <w:lang w:eastAsia="zh-CN"/>
              </w:rPr>
              <w:t>1.49</w:t>
            </w:r>
          </w:p>
        </w:tc>
      </w:tr>
      <w:tr w14:paraId="7872C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3F428EFD">
            <w:pPr>
              <w:pStyle w:val="62"/>
              <w:rPr>
                <w:lang w:eastAsia="zh-CN"/>
              </w:rPr>
            </w:pPr>
            <w:r>
              <w:rPr>
                <w:lang w:eastAsia="zh-CN"/>
              </w:rPr>
              <w:t>2</w:t>
            </w:r>
          </w:p>
        </w:tc>
        <w:tc>
          <w:tcPr>
            <w:tcW w:w="2150" w:type="dxa"/>
            <w:shd w:val="clear" w:color="auto" w:fill="auto"/>
            <w:tcMar>
              <w:top w:w="15" w:type="dxa"/>
              <w:left w:w="15" w:type="dxa"/>
              <w:bottom w:w="0" w:type="dxa"/>
              <w:right w:w="15" w:type="dxa"/>
            </w:tcMar>
            <w:vAlign w:val="center"/>
          </w:tcPr>
          <w:p w14:paraId="7774509B">
            <w:pPr>
              <w:pStyle w:val="63"/>
              <w:rPr>
                <w:lang w:eastAsia="zh-CN"/>
              </w:rPr>
            </w:pPr>
            <w:r>
              <w:rPr>
                <w:lang w:eastAsia="zh-CN"/>
              </w:rPr>
              <w:t>12 Beams (4 x 3)</w:t>
            </w:r>
          </w:p>
        </w:tc>
        <w:tc>
          <w:tcPr>
            <w:tcW w:w="1274" w:type="dxa"/>
            <w:shd w:val="clear" w:color="auto" w:fill="auto"/>
            <w:tcMar>
              <w:top w:w="15" w:type="dxa"/>
              <w:left w:w="15" w:type="dxa"/>
              <w:bottom w:w="0" w:type="dxa"/>
              <w:right w:w="15" w:type="dxa"/>
            </w:tcMar>
            <w:vAlign w:val="center"/>
          </w:tcPr>
          <w:p w14:paraId="44453C33">
            <w:pPr>
              <w:pStyle w:val="63"/>
              <w:rPr>
                <w:lang w:eastAsia="zh-CN"/>
              </w:rPr>
            </w:pPr>
            <w:r>
              <w:rPr>
                <w:lang w:eastAsia="zh-CN"/>
              </w:rPr>
              <w:t>1.10</w:t>
            </w:r>
          </w:p>
        </w:tc>
        <w:tc>
          <w:tcPr>
            <w:tcW w:w="1276" w:type="dxa"/>
            <w:shd w:val="clear" w:color="auto" w:fill="auto"/>
            <w:tcMar>
              <w:top w:w="15" w:type="dxa"/>
              <w:left w:w="15" w:type="dxa"/>
              <w:bottom w:w="0" w:type="dxa"/>
              <w:right w:w="15" w:type="dxa"/>
            </w:tcMar>
            <w:vAlign w:val="center"/>
          </w:tcPr>
          <w:p w14:paraId="2F234DF7">
            <w:pPr>
              <w:pStyle w:val="63"/>
              <w:rPr>
                <w:lang w:eastAsia="zh-CN"/>
              </w:rPr>
            </w:pPr>
            <w:r>
              <w:rPr>
                <w:color w:val="000000"/>
                <w:lang w:eastAsia="zh-CN"/>
              </w:rPr>
              <w:t>0.91</w:t>
            </w:r>
          </w:p>
        </w:tc>
      </w:tr>
      <w:tr w14:paraId="14B80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65C7316E">
            <w:pPr>
              <w:pStyle w:val="62"/>
              <w:rPr>
                <w:lang w:eastAsia="zh-CN"/>
              </w:rPr>
            </w:pPr>
            <w:r>
              <w:rPr>
                <w:lang w:eastAsia="zh-CN"/>
              </w:rPr>
              <w:t>3</w:t>
            </w:r>
          </w:p>
        </w:tc>
        <w:tc>
          <w:tcPr>
            <w:tcW w:w="2150" w:type="dxa"/>
            <w:shd w:val="clear" w:color="auto" w:fill="auto"/>
            <w:tcMar>
              <w:top w:w="15" w:type="dxa"/>
              <w:left w:w="15" w:type="dxa"/>
              <w:bottom w:w="0" w:type="dxa"/>
              <w:right w:w="15" w:type="dxa"/>
            </w:tcMar>
            <w:vAlign w:val="center"/>
          </w:tcPr>
          <w:p w14:paraId="25C0293F">
            <w:pPr>
              <w:pStyle w:val="63"/>
              <w:rPr>
                <w:lang w:eastAsia="zh-CN"/>
              </w:rPr>
            </w:pPr>
            <w:r>
              <w:rPr>
                <w:lang w:eastAsia="zh-CN"/>
              </w:rPr>
              <w:t>16 Beams (4 x 4)</w:t>
            </w:r>
          </w:p>
        </w:tc>
        <w:tc>
          <w:tcPr>
            <w:tcW w:w="1274" w:type="dxa"/>
            <w:shd w:val="clear" w:color="auto" w:fill="auto"/>
            <w:tcMar>
              <w:top w:w="15" w:type="dxa"/>
              <w:left w:w="15" w:type="dxa"/>
              <w:bottom w:w="0" w:type="dxa"/>
              <w:right w:w="15" w:type="dxa"/>
            </w:tcMar>
            <w:vAlign w:val="center"/>
          </w:tcPr>
          <w:p w14:paraId="57FB1905">
            <w:pPr>
              <w:pStyle w:val="63"/>
              <w:rPr>
                <w:lang w:eastAsia="zh-CN"/>
              </w:rPr>
            </w:pPr>
            <w:r>
              <w:rPr>
                <w:lang w:eastAsia="zh-CN"/>
              </w:rPr>
              <w:t>1.06</w:t>
            </w:r>
          </w:p>
        </w:tc>
        <w:tc>
          <w:tcPr>
            <w:tcW w:w="1276" w:type="dxa"/>
            <w:shd w:val="clear" w:color="auto" w:fill="auto"/>
            <w:tcMar>
              <w:top w:w="15" w:type="dxa"/>
              <w:left w:w="15" w:type="dxa"/>
              <w:bottom w:w="0" w:type="dxa"/>
              <w:right w:w="15" w:type="dxa"/>
            </w:tcMar>
            <w:vAlign w:val="center"/>
          </w:tcPr>
          <w:p w14:paraId="56FBCB6D">
            <w:pPr>
              <w:pStyle w:val="63"/>
              <w:rPr>
                <w:lang w:eastAsia="zh-CN"/>
              </w:rPr>
            </w:pPr>
            <w:r>
              <w:rPr>
                <w:color w:val="000000"/>
                <w:lang w:eastAsia="zh-CN"/>
              </w:rPr>
              <w:t>0.92</w:t>
            </w:r>
          </w:p>
        </w:tc>
      </w:tr>
      <w:tr w14:paraId="64BAB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72598CCB">
            <w:pPr>
              <w:pStyle w:val="62"/>
              <w:rPr>
                <w:lang w:eastAsia="zh-CN"/>
              </w:rPr>
            </w:pPr>
            <w:r>
              <w:rPr>
                <w:lang w:eastAsia="zh-CN"/>
              </w:rPr>
              <w:t>4</w:t>
            </w:r>
          </w:p>
        </w:tc>
        <w:tc>
          <w:tcPr>
            <w:tcW w:w="2150" w:type="dxa"/>
            <w:shd w:val="clear" w:color="auto" w:fill="auto"/>
            <w:tcMar>
              <w:top w:w="15" w:type="dxa"/>
              <w:left w:w="15" w:type="dxa"/>
              <w:bottom w:w="0" w:type="dxa"/>
              <w:right w:w="15" w:type="dxa"/>
            </w:tcMar>
            <w:vAlign w:val="center"/>
          </w:tcPr>
          <w:p w14:paraId="707B32BE">
            <w:pPr>
              <w:pStyle w:val="63"/>
              <w:rPr>
                <w:lang w:eastAsia="zh-CN"/>
              </w:rPr>
            </w:pPr>
            <w:r>
              <w:rPr>
                <w:lang w:eastAsia="zh-CN"/>
              </w:rPr>
              <w:t>20 Beams (4 x 5)</w:t>
            </w:r>
          </w:p>
        </w:tc>
        <w:tc>
          <w:tcPr>
            <w:tcW w:w="1274" w:type="dxa"/>
            <w:shd w:val="clear" w:color="auto" w:fill="auto"/>
            <w:tcMar>
              <w:top w:w="15" w:type="dxa"/>
              <w:left w:w="15" w:type="dxa"/>
              <w:bottom w:w="0" w:type="dxa"/>
              <w:right w:w="15" w:type="dxa"/>
            </w:tcMar>
            <w:vAlign w:val="center"/>
          </w:tcPr>
          <w:p w14:paraId="41568B8C">
            <w:pPr>
              <w:pStyle w:val="63"/>
              <w:rPr>
                <w:lang w:eastAsia="zh-CN"/>
              </w:rPr>
            </w:pPr>
            <w:r>
              <w:rPr>
                <w:lang w:eastAsia="zh-CN"/>
              </w:rPr>
              <w:t>1.07</w:t>
            </w:r>
          </w:p>
        </w:tc>
        <w:tc>
          <w:tcPr>
            <w:tcW w:w="1276" w:type="dxa"/>
            <w:shd w:val="clear" w:color="auto" w:fill="auto"/>
            <w:tcMar>
              <w:top w:w="15" w:type="dxa"/>
              <w:left w:w="15" w:type="dxa"/>
              <w:bottom w:w="0" w:type="dxa"/>
              <w:right w:w="15" w:type="dxa"/>
            </w:tcMar>
            <w:vAlign w:val="center"/>
          </w:tcPr>
          <w:p w14:paraId="303462AF">
            <w:pPr>
              <w:pStyle w:val="63"/>
              <w:rPr>
                <w:lang w:eastAsia="zh-CN"/>
              </w:rPr>
            </w:pPr>
            <w:r>
              <w:rPr>
                <w:color w:val="000000"/>
                <w:lang w:eastAsia="zh-CN"/>
              </w:rPr>
              <w:t>0.93</w:t>
            </w:r>
          </w:p>
        </w:tc>
      </w:tr>
      <w:tr w14:paraId="2D25C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6945258C">
            <w:pPr>
              <w:pStyle w:val="62"/>
              <w:rPr>
                <w:lang w:eastAsia="zh-CN"/>
              </w:rPr>
            </w:pPr>
            <w:r>
              <w:rPr>
                <w:lang w:eastAsia="zh-CN"/>
              </w:rPr>
              <w:t>5</w:t>
            </w:r>
          </w:p>
        </w:tc>
        <w:tc>
          <w:tcPr>
            <w:tcW w:w="2150" w:type="dxa"/>
            <w:shd w:val="clear" w:color="auto" w:fill="auto"/>
            <w:tcMar>
              <w:top w:w="15" w:type="dxa"/>
              <w:left w:w="15" w:type="dxa"/>
              <w:bottom w:w="0" w:type="dxa"/>
              <w:right w:w="15" w:type="dxa"/>
            </w:tcMar>
            <w:vAlign w:val="center"/>
          </w:tcPr>
          <w:p w14:paraId="1CBE5EA7">
            <w:pPr>
              <w:pStyle w:val="63"/>
              <w:rPr>
                <w:lang w:eastAsia="zh-CN"/>
              </w:rPr>
            </w:pPr>
            <w:r>
              <w:rPr>
                <w:lang w:eastAsia="zh-CN"/>
              </w:rPr>
              <w:t>20 Beams (5 x 4)</w:t>
            </w:r>
          </w:p>
        </w:tc>
        <w:tc>
          <w:tcPr>
            <w:tcW w:w="1274" w:type="dxa"/>
            <w:shd w:val="clear" w:color="auto" w:fill="auto"/>
            <w:tcMar>
              <w:top w:w="15" w:type="dxa"/>
              <w:left w:w="15" w:type="dxa"/>
              <w:bottom w:w="0" w:type="dxa"/>
              <w:right w:w="15" w:type="dxa"/>
            </w:tcMar>
            <w:vAlign w:val="center"/>
          </w:tcPr>
          <w:p w14:paraId="4E41EAA2">
            <w:pPr>
              <w:pStyle w:val="63"/>
              <w:rPr>
                <w:lang w:eastAsia="zh-CN"/>
              </w:rPr>
            </w:pPr>
            <w:r>
              <w:rPr>
                <w:lang w:eastAsia="zh-CN"/>
              </w:rPr>
              <w:t>0.80</w:t>
            </w:r>
          </w:p>
        </w:tc>
        <w:tc>
          <w:tcPr>
            <w:tcW w:w="1276" w:type="dxa"/>
            <w:shd w:val="clear" w:color="auto" w:fill="auto"/>
            <w:tcMar>
              <w:top w:w="15" w:type="dxa"/>
              <w:left w:w="15" w:type="dxa"/>
              <w:bottom w:w="0" w:type="dxa"/>
              <w:right w:w="15" w:type="dxa"/>
            </w:tcMar>
            <w:vAlign w:val="center"/>
          </w:tcPr>
          <w:p w14:paraId="51D32B02">
            <w:pPr>
              <w:pStyle w:val="63"/>
              <w:rPr>
                <w:lang w:eastAsia="zh-CN"/>
              </w:rPr>
            </w:pPr>
            <w:r>
              <w:rPr>
                <w:color w:val="000000"/>
                <w:lang w:eastAsia="zh-CN"/>
              </w:rPr>
              <w:t>0.66</w:t>
            </w:r>
          </w:p>
        </w:tc>
      </w:tr>
    </w:tbl>
    <w:p w14:paraId="1CCE60B6">
      <w:pPr>
        <w:rPr>
          <w:lang w:val="en-US" w:eastAsia="en-US"/>
        </w:rPr>
      </w:pPr>
    </w:p>
    <w:p w14:paraId="3460F791">
      <w:pPr>
        <w:spacing w:after="160"/>
        <w:rPr>
          <w:b/>
          <w:bCs/>
          <w:lang w:val="en-US"/>
        </w:rPr>
      </w:pPr>
      <w:r>
        <w:rPr>
          <w:rFonts w:eastAsia="等线"/>
          <w:kern w:val="2"/>
          <w:szCs w:val="22"/>
          <w:lang w:eastAsia="zh-CN"/>
          <w14:ligatures w14:val="standardContextual"/>
        </w:rPr>
        <w:t>Just to note again that the closer this RMSD to logaritmic (dB) value of ‘0’, the better it represents the Reference Set.</w:t>
      </w:r>
    </w:p>
    <w:p w14:paraId="07063A2A">
      <w:pPr>
        <w:pStyle w:val="6"/>
      </w:pPr>
      <w:bookmarkStart w:id="213" w:name="_Toc192179107"/>
      <w:r>
        <w:t>6.3.2.4.5</w:t>
      </w:r>
      <w:r>
        <w:tab/>
      </w:r>
      <w:r>
        <w:t>Additional results</w:t>
      </w:r>
      <w:bookmarkEnd w:id="213"/>
    </w:p>
    <w:p w14:paraId="14F2117C">
      <w:pPr>
        <w:rPr>
          <w:lang w:val="en-US"/>
        </w:rPr>
      </w:pPr>
      <w:r>
        <w:rPr>
          <w:lang w:val="en-US"/>
        </w:rPr>
        <w:t>Additional simulations were carried out based on the rectangular Reference Set 2 (RefSet2) as illustrated earlier, and a corresponding elliptical reference set, Reference Set 3 (RefSet3), as shown in Figure 6.3.2.4.5-1.</w:t>
      </w:r>
    </w:p>
    <w:p w14:paraId="25958CAD">
      <w:pPr>
        <w:pStyle w:val="71"/>
        <w:rPr>
          <w:lang w:val="en-US"/>
        </w:rPr>
      </w:pPr>
      <w:r>
        <w:drawing>
          <wp:inline distT="0" distB="0" distL="0" distR="0">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36"/>
                    <a:stretch>
                      <a:fillRect/>
                    </a:stretch>
                  </pic:blipFill>
                  <pic:spPr>
                    <a:xfrm>
                      <a:off x="0" y="0"/>
                      <a:ext cx="5382970" cy="1235610"/>
                    </a:xfrm>
                    <a:prstGeom prst="rect">
                      <a:avLst/>
                    </a:prstGeom>
                  </pic:spPr>
                </pic:pic>
              </a:graphicData>
            </a:graphic>
          </wp:inline>
        </w:drawing>
      </w:r>
    </w:p>
    <w:p w14:paraId="75429F63">
      <w:pPr>
        <w:pStyle w:val="79"/>
        <w:rPr>
          <w:lang w:val="en-US" w:eastAsia="en-US"/>
        </w:rPr>
      </w:pPr>
      <w:r>
        <w:rPr>
          <w:lang w:val="en-US" w:eastAsia="en-US"/>
        </w:rPr>
        <w:t>Figure 6.3.2.4.5-1: Reference Set 3 (RefSet3) of beamforming directions</w:t>
      </w:r>
    </w:p>
    <w:p w14:paraId="17E9914D">
      <w:pPr>
        <w:rPr>
          <w:lang w:val="en-US" w:eastAsia="en-US"/>
        </w:rPr>
      </w:pPr>
    </w:p>
    <w:p w14:paraId="76780605">
      <w:pPr>
        <w:jc w:val="both"/>
        <w:rPr>
          <w:lang w:val="en-US"/>
        </w:rPr>
      </w:pPr>
      <w:r>
        <w:rPr>
          <w:lang w:val="en-US"/>
        </w:rPr>
        <w:t>There are six additional Test Beams Sets being simlated as shown in Figure 6.3.2.4.5-2 where a ‘distributed’ pattern was used in the last Set (shown in bottom right corner in the figure). The ‘distributed’ pattern is known to produce quite accurate results when compared to the Reference Set even with smaller number of Test Beams.</w:t>
      </w:r>
    </w:p>
    <w:p w14:paraId="758BDFDB">
      <w:pPr>
        <w:pStyle w:val="71"/>
        <w:rPr>
          <w:lang w:val="en-US"/>
        </w:rPr>
      </w:pPr>
      <w:r>
        <w:drawing>
          <wp:inline distT="0" distB="0" distL="0" distR="0">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37"/>
                    <a:stretch>
                      <a:fillRect/>
                    </a:stretch>
                  </pic:blipFill>
                  <pic:spPr>
                    <a:xfrm>
                      <a:off x="0" y="0"/>
                      <a:ext cx="6122035" cy="1589405"/>
                    </a:xfrm>
                    <a:prstGeom prst="rect">
                      <a:avLst/>
                    </a:prstGeom>
                  </pic:spPr>
                </pic:pic>
              </a:graphicData>
            </a:graphic>
          </wp:inline>
        </w:drawing>
      </w:r>
    </w:p>
    <w:p w14:paraId="1217C015">
      <w:pPr>
        <w:pStyle w:val="79"/>
        <w:rPr>
          <w:lang w:val="en-US" w:eastAsia="en-US"/>
        </w:rPr>
      </w:pPr>
      <w:r>
        <w:rPr>
          <w:lang w:val="en-US" w:eastAsia="en-US"/>
        </w:rPr>
        <w:t>Figure 6.3.2.4.5-2: Additional Test Beams Sets</w:t>
      </w:r>
    </w:p>
    <w:p w14:paraId="3430B248">
      <w:pPr>
        <w:rPr>
          <w:lang w:val="en-US" w:eastAsia="en-US"/>
        </w:rPr>
      </w:pPr>
    </w:p>
    <w:p w14:paraId="4B344707">
      <w:pPr>
        <w:rPr>
          <w:lang w:val="en-US"/>
        </w:rPr>
      </w:pPr>
      <w:r>
        <w:rPr>
          <w:lang w:val="en-US"/>
        </w:rPr>
        <w:t>These additional simulations were carried out using antenna configuration Config 1 to Config 4 where the sub-array pre-tilt for Config 4 changed to 6° to be more common in sub-array designs.</w:t>
      </w:r>
    </w:p>
    <w:p w14:paraId="2F95AD56">
      <w:pPr>
        <w:rPr>
          <w:lang w:val="en-US"/>
        </w:rPr>
      </w:pPr>
      <w:r>
        <w:rPr>
          <w:lang w:val="en-US"/>
        </w:rPr>
        <w:t xml:space="preserve">Using the same RMSD formulation in as in the earlier section, the results for both Reference Sets, RefSet2 and RefSet3, is shown in </w:t>
      </w:r>
    </w:p>
    <w:p w14:paraId="1C279542">
      <w:pPr>
        <w:pStyle w:val="71"/>
        <w:rPr>
          <w:lang w:val="en-US"/>
        </w:rPr>
      </w:pPr>
      <w:r>
        <w:rPr>
          <w:lang w:val="en-US" w:eastAsia="en-US"/>
        </w:rPr>
        <w:t>Table 6.3.2.4.5-1: Summary results from RefSet2</w:t>
      </w:r>
    </w:p>
    <w:tbl>
      <w:tblPr>
        <w:tblStyle w:val="46"/>
        <w:tblW w:w="8251" w:type="dxa"/>
        <w:jc w:val="center"/>
        <w:tblLayout w:type="autofit"/>
        <w:tblCellMar>
          <w:top w:w="0" w:type="dxa"/>
          <w:left w:w="108" w:type="dxa"/>
          <w:bottom w:w="0" w:type="dxa"/>
          <w:right w:w="108" w:type="dxa"/>
        </w:tblCellMar>
      </w:tblPr>
      <w:tblGrid>
        <w:gridCol w:w="483"/>
        <w:gridCol w:w="2665"/>
        <w:gridCol w:w="992"/>
        <w:gridCol w:w="1985"/>
        <w:gridCol w:w="2126"/>
      </w:tblGrid>
      <w:tr w14:paraId="505B5790">
        <w:tblPrEx>
          <w:tblCellMar>
            <w:top w:w="0" w:type="dxa"/>
            <w:left w:w="108" w:type="dxa"/>
            <w:bottom w:w="0" w:type="dxa"/>
            <w:right w:w="108" w:type="dxa"/>
          </w:tblCellMar>
        </w:tblPrEx>
        <w:trPr>
          <w:trHeight w:val="267" w:hRule="atLeast"/>
          <w:jc w:val="center"/>
        </w:trPr>
        <w:tc>
          <w:tcPr>
            <w:tcW w:w="8251"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3595D6B9">
            <w:pPr>
              <w:spacing w:after="0"/>
              <w:jc w:val="center"/>
              <w:rPr>
                <w:rFonts w:ascii="Arial" w:hAnsi="Arial" w:cs="Arial"/>
                <w:b/>
                <w:bCs/>
                <w:lang w:eastAsia="zh-CN"/>
              </w:rPr>
            </w:pPr>
            <w:r>
              <w:rPr>
                <w:rFonts w:ascii="Arial" w:hAnsi="Arial" w:cs="Arial"/>
                <w:b/>
                <w:bCs/>
                <w:lang w:eastAsia="zh-CN"/>
              </w:rPr>
              <w:t>Reference Set 2 (Rectangle)</w:t>
            </w:r>
          </w:p>
        </w:tc>
      </w:tr>
      <w:tr w14:paraId="35E0FFDB">
        <w:tblPrEx>
          <w:tblCellMar>
            <w:top w:w="0" w:type="dxa"/>
            <w:left w:w="108" w:type="dxa"/>
            <w:bottom w:w="0" w:type="dxa"/>
            <w:right w:w="108" w:type="dxa"/>
          </w:tblCellMar>
        </w:tblPrEx>
        <w:trPr>
          <w:trHeight w:val="129"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5B3B1FC7">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color="auto" w:sz="4" w:space="0"/>
              <w:right w:val="single" w:color="auto" w:sz="4" w:space="0"/>
            </w:tcBorders>
            <w:shd w:val="clear" w:color="auto" w:fill="auto"/>
            <w:noWrap/>
            <w:vAlign w:val="center"/>
          </w:tcPr>
          <w:p w14:paraId="063F07CA">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color="auto" w:sz="4" w:space="0"/>
              <w:right w:val="single" w:color="auto" w:sz="4" w:space="0"/>
            </w:tcBorders>
            <w:shd w:val="clear" w:color="auto" w:fill="auto"/>
            <w:noWrap/>
            <w:vAlign w:val="center"/>
          </w:tcPr>
          <w:p w14:paraId="3B1A727A">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color="auto" w:sz="4" w:space="0"/>
              <w:right w:val="single" w:color="auto" w:sz="4" w:space="0"/>
            </w:tcBorders>
            <w:shd w:val="clear" w:color="auto" w:fill="auto"/>
            <w:noWrap/>
            <w:vAlign w:val="center"/>
          </w:tcPr>
          <w:p w14:paraId="00A67E9A">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color="auto" w:sz="4" w:space="0"/>
              <w:right w:val="single" w:color="auto" w:sz="4" w:space="0"/>
            </w:tcBorders>
            <w:shd w:val="clear" w:color="auto" w:fill="auto"/>
            <w:noWrap/>
            <w:vAlign w:val="center"/>
          </w:tcPr>
          <w:p w14:paraId="0E5389FA">
            <w:pPr>
              <w:spacing w:after="0"/>
              <w:jc w:val="center"/>
              <w:rPr>
                <w:rFonts w:ascii="Arial" w:hAnsi="Arial" w:cs="Arial"/>
                <w:b/>
                <w:bCs/>
                <w:lang w:eastAsia="zh-CN"/>
              </w:rPr>
            </w:pPr>
            <w:r>
              <w:rPr>
                <w:rFonts w:ascii="Arial" w:hAnsi="Arial" w:cs="Arial"/>
                <w:b/>
                <w:bCs/>
                <w:lang w:eastAsia="zh-CN"/>
              </w:rPr>
              <w:t>Min Under-estimation</w:t>
            </w:r>
          </w:p>
        </w:tc>
      </w:tr>
      <w:tr w14:paraId="2F85FC85">
        <w:tblPrEx>
          <w:tblCellMar>
            <w:top w:w="0" w:type="dxa"/>
            <w:left w:w="108" w:type="dxa"/>
            <w:bottom w:w="0" w:type="dxa"/>
            <w:right w:w="108" w:type="dxa"/>
          </w:tblCellMar>
        </w:tblPrEx>
        <w:trPr>
          <w:trHeight w:val="161"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13C45734">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color="auto" w:sz="4" w:space="0"/>
              <w:right w:val="single" w:color="auto" w:sz="4" w:space="0"/>
            </w:tcBorders>
            <w:shd w:val="clear" w:color="auto" w:fill="auto"/>
            <w:noWrap/>
            <w:vAlign w:val="center"/>
          </w:tcPr>
          <w:p w14:paraId="6E523191">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color="auto" w:sz="4" w:space="0"/>
              <w:right w:val="single" w:color="auto" w:sz="4" w:space="0"/>
            </w:tcBorders>
            <w:shd w:val="clear" w:color="000000" w:fill="FFC000"/>
            <w:noWrap/>
            <w:vAlign w:val="center"/>
          </w:tcPr>
          <w:p w14:paraId="6244730C">
            <w:pPr>
              <w:spacing w:after="0"/>
              <w:jc w:val="center"/>
              <w:rPr>
                <w:rFonts w:ascii="Arial" w:hAnsi="Arial" w:cs="Arial"/>
                <w:b/>
                <w:bCs/>
                <w:color w:val="FFFFFF"/>
                <w:lang w:eastAsia="zh-CN"/>
              </w:rPr>
            </w:pPr>
            <w:r>
              <w:rPr>
                <w:rFonts w:ascii="Arial" w:hAnsi="Arial" w:cs="Arial"/>
                <w:b/>
                <w:bCs/>
                <w:color w:val="FFFFFF"/>
                <w:lang w:eastAsia="zh-CN"/>
              </w:rPr>
              <w:t>0.44</w:t>
            </w:r>
          </w:p>
        </w:tc>
        <w:tc>
          <w:tcPr>
            <w:tcW w:w="1985" w:type="dxa"/>
            <w:tcBorders>
              <w:top w:val="nil"/>
              <w:left w:val="nil"/>
              <w:bottom w:val="single" w:color="auto" w:sz="4" w:space="0"/>
              <w:right w:val="single" w:color="auto" w:sz="4" w:space="0"/>
            </w:tcBorders>
            <w:shd w:val="clear" w:color="000000" w:fill="FFC000"/>
            <w:noWrap/>
            <w:vAlign w:val="center"/>
          </w:tcPr>
          <w:p w14:paraId="76FE786F">
            <w:pPr>
              <w:spacing w:after="0"/>
              <w:jc w:val="center"/>
              <w:rPr>
                <w:rFonts w:ascii="Arial" w:hAnsi="Arial" w:cs="Arial"/>
                <w:b/>
                <w:bCs/>
                <w:color w:val="FFFFFF"/>
                <w:lang w:eastAsia="zh-CN"/>
              </w:rPr>
            </w:pPr>
            <w:r>
              <w:rPr>
                <w:rFonts w:ascii="Arial" w:hAnsi="Arial" w:cs="Arial"/>
                <w:b/>
                <w:bCs/>
                <w:color w:val="FFFFFF"/>
                <w:lang w:eastAsia="zh-CN"/>
              </w:rPr>
              <w:t>0.23</w:t>
            </w:r>
          </w:p>
        </w:tc>
        <w:tc>
          <w:tcPr>
            <w:tcW w:w="2126" w:type="dxa"/>
            <w:tcBorders>
              <w:top w:val="nil"/>
              <w:left w:val="nil"/>
              <w:bottom w:val="single" w:color="auto" w:sz="4" w:space="0"/>
              <w:right w:val="single" w:color="auto" w:sz="4" w:space="0"/>
            </w:tcBorders>
            <w:shd w:val="clear" w:color="000000" w:fill="FFC000"/>
            <w:noWrap/>
            <w:vAlign w:val="center"/>
          </w:tcPr>
          <w:p w14:paraId="1B5F3BCE">
            <w:pPr>
              <w:spacing w:after="0"/>
              <w:jc w:val="center"/>
              <w:rPr>
                <w:rFonts w:ascii="Arial" w:hAnsi="Arial" w:cs="Arial"/>
                <w:b/>
                <w:bCs/>
                <w:color w:val="FFFFFF"/>
                <w:lang w:eastAsia="zh-CN"/>
              </w:rPr>
            </w:pPr>
            <w:r>
              <w:rPr>
                <w:rFonts w:ascii="Arial" w:hAnsi="Arial" w:cs="Arial"/>
                <w:b/>
                <w:bCs/>
                <w:color w:val="FFFFFF"/>
                <w:lang w:eastAsia="zh-CN"/>
              </w:rPr>
              <w:t>-1.72</w:t>
            </w:r>
          </w:p>
        </w:tc>
      </w:tr>
      <w:tr w14:paraId="5A5CFF0B">
        <w:tblPrEx>
          <w:tblCellMar>
            <w:top w:w="0" w:type="dxa"/>
            <w:left w:w="108" w:type="dxa"/>
            <w:bottom w:w="0" w:type="dxa"/>
            <w:right w:w="108" w:type="dxa"/>
          </w:tblCellMar>
        </w:tblPrEx>
        <w:trPr>
          <w:trHeight w:val="270"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42353403">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color="auto" w:sz="4" w:space="0"/>
              <w:right w:val="single" w:color="auto" w:sz="4" w:space="0"/>
            </w:tcBorders>
            <w:shd w:val="clear" w:color="auto" w:fill="auto"/>
            <w:noWrap/>
            <w:vAlign w:val="center"/>
          </w:tcPr>
          <w:p w14:paraId="0E192BB0">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color="auto" w:sz="4" w:space="0"/>
              <w:right w:val="single" w:color="auto" w:sz="4" w:space="0"/>
            </w:tcBorders>
            <w:shd w:val="clear" w:color="000000" w:fill="FF0000"/>
            <w:noWrap/>
            <w:vAlign w:val="center"/>
          </w:tcPr>
          <w:p w14:paraId="76ADB52F">
            <w:pPr>
              <w:spacing w:after="0"/>
              <w:jc w:val="center"/>
              <w:rPr>
                <w:rFonts w:ascii="Arial" w:hAnsi="Arial" w:cs="Arial"/>
                <w:b/>
                <w:bCs/>
                <w:color w:val="FFFFFF"/>
                <w:lang w:eastAsia="zh-CN"/>
              </w:rPr>
            </w:pPr>
            <w:r>
              <w:rPr>
                <w:rFonts w:ascii="Arial" w:hAnsi="Arial" w:cs="Arial"/>
                <w:b/>
                <w:bCs/>
                <w:color w:val="FFFFFF"/>
                <w:lang w:eastAsia="zh-CN"/>
              </w:rPr>
              <w:t>0.82</w:t>
            </w:r>
          </w:p>
        </w:tc>
        <w:tc>
          <w:tcPr>
            <w:tcW w:w="1985" w:type="dxa"/>
            <w:tcBorders>
              <w:top w:val="nil"/>
              <w:left w:val="nil"/>
              <w:bottom w:val="single" w:color="auto" w:sz="4" w:space="0"/>
              <w:right w:val="single" w:color="auto" w:sz="4" w:space="0"/>
            </w:tcBorders>
            <w:shd w:val="clear" w:color="000000" w:fill="FF0000"/>
            <w:noWrap/>
            <w:vAlign w:val="center"/>
          </w:tcPr>
          <w:p w14:paraId="010CB966">
            <w:pPr>
              <w:spacing w:after="0"/>
              <w:jc w:val="center"/>
              <w:rPr>
                <w:rFonts w:ascii="Arial" w:hAnsi="Arial" w:cs="Arial"/>
                <w:b/>
                <w:bCs/>
                <w:color w:val="FFFFFF"/>
                <w:lang w:eastAsia="zh-CN"/>
              </w:rPr>
            </w:pPr>
            <w:r>
              <w:rPr>
                <w:rFonts w:ascii="Arial" w:hAnsi="Arial" w:cs="Arial"/>
                <w:b/>
                <w:bCs/>
                <w:color w:val="FFFFFF"/>
                <w:lang w:eastAsia="zh-CN"/>
              </w:rPr>
              <w:t>0.90</w:t>
            </w:r>
          </w:p>
        </w:tc>
        <w:tc>
          <w:tcPr>
            <w:tcW w:w="2126" w:type="dxa"/>
            <w:tcBorders>
              <w:top w:val="nil"/>
              <w:left w:val="nil"/>
              <w:bottom w:val="single" w:color="auto" w:sz="4" w:space="0"/>
              <w:right w:val="single" w:color="auto" w:sz="4" w:space="0"/>
            </w:tcBorders>
            <w:shd w:val="clear" w:color="000000" w:fill="FF0000"/>
            <w:noWrap/>
            <w:vAlign w:val="center"/>
          </w:tcPr>
          <w:p w14:paraId="60313221">
            <w:pPr>
              <w:spacing w:after="0"/>
              <w:jc w:val="center"/>
              <w:rPr>
                <w:rFonts w:ascii="Arial" w:hAnsi="Arial" w:cs="Arial"/>
                <w:b/>
                <w:bCs/>
                <w:color w:val="FFFFFF"/>
                <w:lang w:eastAsia="zh-CN"/>
              </w:rPr>
            </w:pPr>
            <w:r>
              <w:rPr>
                <w:rFonts w:ascii="Arial" w:hAnsi="Arial" w:cs="Arial"/>
                <w:b/>
                <w:bCs/>
                <w:color w:val="FFFFFF"/>
                <w:lang w:eastAsia="zh-CN"/>
              </w:rPr>
              <w:t>-2.55</w:t>
            </w:r>
          </w:p>
        </w:tc>
      </w:tr>
      <w:tr w14:paraId="15DD99C9">
        <w:tblPrEx>
          <w:tblCellMar>
            <w:top w:w="0" w:type="dxa"/>
            <w:left w:w="108" w:type="dxa"/>
            <w:bottom w:w="0" w:type="dxa"/>
            <w:right w:w="108" w:type="dxa"/>
          </w:tblCellMar>
        </w:tblPrEx>
        <w:trPr>
          <w:trHeight w:val="200"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3CB1333F">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color="auto" w:sz="4" w:space="0"/>
              <w:right w:val="single" w:color="auto" w:sz="4" w:space="0"/>
            </w:tcBorders>
            <w:shd w:val="clear" w:color="auto" w:fill="auto"/>
            <w:noWrap/>
            <w:vAlign w:val="center"/>
          </w:tcPr>
          <w:p w14:paraId="7507C117">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color="auto" w:sz="4" w:space="0"/>
              <w:right w:val="single" w:color="auto" w:sz="4" w:space="0"/>
            </w:tcBorders>
            <w:shd w:val="clear" w:color="000000" w:fill="FF0000"/>
            <w:noWrap/>
            <w:vAlign w:val="center"/>
          </w:tcPr>
          <w:p w14:paraId="45877AF4">
            <w:pPr>
              <w:spacing w:after="0"/>
              <w:jc w:val="center"/>
              <w:rPr>
                <w:rFonts w:ascii="Arial" w:hAnsi="Arial" w:cs="Arial"/>
                <w:b/>
                <w:bCs/>
                <w:color w:val="FFFFFF"/>
                <w:lang w:eastAsia="zh-CN"/>
              </w:rPr>
            </w:pPr>
            <w:r>
              <w:rPr>
                <w:rFonts w:ascii="Arial" w:hAnsi="Arial" w:cs="Arial"/>
                <w:b/>
                <w:bCs/>
                <w:color w:val="FFFFFF"/>
                <w:lang w:eastAsia="zh-CN"/>
              </w:rPr>
              <w:t>0.99</w:t>
            </w:r>
          </w:p>
        </w:tc>
        <w:tc>
          <w:tcPr>
            <w:tcW w:w="1985" w:type="dxa"/>
            <w:tcBorders>
              <w:top w:val="nil"/>
              <w:left w:val="nil"/>
              <w:bottom w:val="single" w:color="auto" w:sz="4" w:space="0"/>
              <w:right w:val="single" w:color="auto" w:sz="4" w:space="0"/>
            </w:tcBorders>
            <w:shd w:val="clear" w:color="000000" w:fill="FF0000"/>
            <w:noWrap/>
            <w:vAlign w:val="center"/>
          </w:tcPr>
          <w:p w14:paraId="7984B62F">
            <w:pPr>
              <w:spacing w:after="0"/>
              <w:jc w:val="center"/>
              <w:rPr>
                <w:rFonts w:ascii="Arial" w:hAnsi="Arial" w:cs="Arial"/>
                <w:b/>
                <w:bCs/>
                <w:color w:val="FFFFFF"/>
                <w:lang w:eastAsia="zh-CN"/>
              </w:rPr>
            </w:pPr>
            <w:r>
              <w:rPr>
                <w:rFonts w:ascii="Arial" w:hAnsi="Arial" w:cs="Arial"/>
                <w:b/>
                <w:bCs/>
                <w:color w:val="FFFFFF"/>
                <w:lang w:eastAsia="zh-CN"/>
              </w:rPr>
              <w:t>1.09</w:t>
            </w:r>
          </w:p>
        </w:tc>
        <w:tc>
          <w:tcPr>
            <w:tcW w:w="2126" w:type="dxa"/>
            <w:tcBorders>
              <w:top w:val="nil"/>
              <w:left w:val="nil"/>
              <w:bottom w:val="single" w:color="auto" w:sz="4" w:space="0"/>
              <w:right w:val="single" w:color="auto" w:sz="4" w:space="0"/>
            </w:tcBorders>
            <w:shd w:val="clear" w:color="000000" w:fill="FF0000"/>
            <w:noWrap/>
            <w:vAlign w:val="center"/>
          </w:tcPr>
          <w:p w14:paraId="734E1737">
            <w:pPr>
              <w:spacing w:after="0"/>
              <w:jc w:val="center"/>
              <w:rPr>
                <w:rFonts w:ascii="Arial" w:hAnsi="Arial" w:cs="Arial"/>
                <w:b/>
                <w:bCs/>
                <w:color w:val="FFFFFF"/>
                <w:lang w:eastAsia="zh-CN"/>
              </w:rPr>
            </w:pPr>
            <w:r>
              <w:rPr>
                <w:rFonts w:ascii="Arial" w:hAnsi="Arial" w:cs="Arial"/>
                <w:b/>
                <w:bCs/>
                <w:color w:val="FFFFFF"/>
                <w:lang w:eastAsia="zh-CN"/>
              </w:rPr>
              <w:t>-2.85</w:t>
            </w:r>
          </w:p>
        </w:tc>
      </w:tr>
      <w:tr w14:paraId="0BFD1263">
        <w:tblPrEx>
          <w:tblCellMar>
            <w:top w:w="0" w:type="dxa"/>
            <w:left w:w="108" w:type="dxa"/>
            <w:bottom w:w="0" w:type="dxa"/>
            <w:right w:w="108" w:type="dxa"/>
          </w:tblCellMar>
        </w:tblPrEx>
        <w:trPr>
          <w:trHeight w:val="204"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716170C9">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color="auto" w:sz="4" w:space="0"/>
              <w:right w:val="single" w:color="auto" w:sz="4" w:space="0"/>
            </w:tcBorders>
            <w:shd w:val="clear" w:color="auto" w:fill="auto"/>
            <w:noWrap/>
            <w:vAlign w:val="center"/>
          </w:tcPr>
          <w:p w14:paraId="4230B4C6">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color="auto" w:sz="4" w:space="0"/>
              <w:right w:val="single" w:color="auto" w:sz="4" w:space="0"/>
            </w:tcBorders>
            <w:shd w:val="clear" w:color="000000" w:fill="FFC000"/>
            <w:noWrap/>
            <w:vAlign w:val="center"/>
          </w:tcPr>
          <w:p w14:paraId="6193DD2E">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color="auto" w:sz="4" w:space="0"/>
              <w:right w:val="single" w:color="auto" w:sz="4" w:space="0"/>
            </w:tcBorders>
            <w:shd w:val="clear" w:color="000000" w:fill="FFC000"/>
            <w:noWrap/>
            <w:vAlign w:val="center"/>
          </w:tcPr>
          <w:p w14:paraId="009911F8">
            <w:pPr>
              <w:spacing w:after="0"/>
              <w:jc w:val="center"/>
              <w:rPr>
                <w:rFonts w:ascii="Arial" w:hAnsi="Arial" w:cs="Arial"/>
                <w:b/>
                <w:bCs/>
                <w:color w:val="FFFFFF"/>
                <w:lang w:eastAsia="zh-CN"/>
              </w:rPr>
            </w:pPr>
            <w:r>
              <w:rPr>
                <w:rFonts w:ascii="Arial" w:hAnsi="Arial" w:cs="Arial"/>
                <w:b/>
                <w:bCs/>
                <w:color w:val="FFFFFF"/>
                <w:lang w:eastAsia="zh-CN"/>
              </w:rPr>
              <w:t>0.39</w:t>
            </w:r>
          </w:p>
        </w:tc>
        <w:tc>
          <w:tcPr>
            <w:tcW w:w="2126" w:type="dxa"/>
            <w:tcBorders>
              <w:top w:val="nil"/>
              <w:left w:val="nil"/>
              <w:bottom w:val="single" w:color="auto" w:sz="4" w:space="0"/>
              <w:right w:val="single" w:color="auto" w:sz="4" w:space="0"/>
            </w:tcBorders>
            <w:shd w:val="clear" w:color="000000" w:fill="FFC000"/>
            <w:noWrap/>
            <w:vAlign w:val="center"/>
          </w:tcPr>
          <w:p w14:paraId="0B530BEC">
            <w:pPr>
              <w:spacing w:after="0"/>
              <w:jc w:val="center"/>
              <w:rPr>
                <w:rFonts w:ascii="Arial" w:hAnsi="Arial" w:cs="Arial"/>
                <w:b/>
                <w:bCs/>
                <w:color w:val="FFFFFF"/>
                <w:lang w:eastAsia="zh-CN"/>
              </w:rPr>
            </w:pPr>
            <w:r>
              <w:rPr>
                <w:rFonts w:ascii="Arial" w:hAnsi="Arial" w:cs="Arial"/>
                <w:b/>
                <w:bCs/>
                <w:color w:val="FFFFFF"/>
                <w:lang w:eastAsia="zh-CN"/>
              </w:rPr>
              <w:t>-1.73</w:t>
            </w:r>
          </w:p>
        </w:tc>
      </w:tr>
      <w:tr w14:paraId="7A919514">
        <w:tblPrEx>
          <w:tblCellMar>
            <w:top w:w="0" w:type="dxa"/>
            <w:left w:w="108" w:type="dxa"/>
            <w:bottom w:w="0" w:type="dxa"/>
            <w:right w:w="108" w:type="dxa"/>
          </w:tblCellMar>
        </w:tblPrEx>
        <w:trPr>
          <w:trHeight w:val="250"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06B7210B">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color="auto" w:sz="4" w:space="0"/>
              <w:right w:val="single" w:color="auto" w:sz="4" w:space="0"/>
            </w:tcBorders>
            <w:shd w:val="clear" w:color="auto" w:fill="auto"/>
            <w:noWrap/>
            <w:vAlign w:val="center"/>
          </w:tcPr>
          <w:p w14:paraId="3A7B6040">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color="auto" w:sz="4" w:space="0"/>
              <w:right w:val="single" w:color="auto" w:sz="4" w:space="0"/>
            </w:tcBorders>
            <w:shd w:val="clear" w:color="000000" w:fill="FFC000"/>
            <w:noWrap/>
            <w:vAlign w:val="center"/>
          </w:tcPr>
          <w:p w14:paraId="2A2850C1">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color="auto" w:sz="4" w:space="0"/>
              <w:right w:val="single" w:color="auto" w:sz="4" w:space="0"/>
            </w:tcBorders>
            <w:shd w:val="clear" w:color="000000" w:fill="FFC000"/>
            <w:noWrap/>
            <w:vAlign w:val="center"/>
          </w:tcPr>
          <w:p w14:paraId="67AEC1A5">
            <w:pPr>
              <w:spacing w:after="0"/>
              <w:jc w:val="center"/>
              <w:rPr>
                <w:rFonts w:ascii="Arial" w:hAnsi="Arial" w:cs="Arial"/>
                <w:b/>
                <w:bCs/>
                <w:color w:val="FFFFFF"/>
                <w:lang w:eastAsia="zh-CN"/>
              </w:rPr>
            </w:pPr>
            <w:r>
              <w:rPr>
                <w:rFonts w:ascii="Arial" w:hAnsi="Arial" w:cs="Arial"/>
                <w:b/>
                <w:bCs/>
                <w:color w:val="FFFFFF"/>
                <w:lang w:eastAsia="zh-CN"/>
              </w:rPr>
              <w:t>0.20</w:t>
            </w:r>
          </w:p>
        </w:tc>
        <w:tc>
          <w:tcPr>
            <w:tcW w:w="2126" w:type="dxa"/>
            <w:tcBorders>
              <w:top w:val="nil"/>
              <w:left w:val="nil"/>
              <w:bottom w:val="single" w:color="auto" w:sz="4" w:space="0"/>
              <w:right w:val="single" w:color="auto" w:sz="4" w:space="0"/>
            </w:tcBorders>
            <w:shd w:val="clear" w:color="000000" w:fill="FFC000"/>
            <w:noWrap/>
            <w:vAlign w:val="center"/>
          </w:tcPr>
          <w:p w14:paraId="3647C65C">
            <w:pPr>
              <w:spacing w:after="0"/>
              <w:jc w:val="center"/>
              <w:rPr>
                <w:rFonts w:ascii="Arial" w:hAnsi="Arial" w:cs="Arial"/>
                <w:b/>
                <w:bCs/>
                <w:color w:val="FFFFFF"/>
                <w:lang w:eastAsia="zh-CN"/>
              </w:rPr>
            </w:pPr>
            <w:r>
              <w:rPr>
                <w:rFonts w:ascii="Arial" w:hAnsi="Arial" w:cs="Arial"/>
                <w:b/>
                <w:bCs/>
                <w:color w:val="FFFFFF"/>
                <w:lang w:eastAsia="zh-CN"/>
              </w:rPr>
              <w:t>-1.72</w:t>
            </w:r>
          </w:p>
        </w:tc>
      </w:tr>
      <w:tr w14:paraId="51A5A6E8">
        <w:tblPrEx>
          <w:tblCellMar>
            <w:top w:w="0" w:type="dxa"/>
            <w:left w:w="108" w:type="dxa"/>
            <w:bottom w:w="0" w:type="dxa"/>
            <w:right w:w="108" w:type="dxa"/>
          </w:tblCellMar>
        </w:tblPrEx>
        <w:trPr>
          <w:trHeight w:val="126"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3E11226B">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color="auto" w:sz="4" w:space="0"/>
              <w:right w:val="single" w:color="auto" w:sz="4" w:space="0"/>
            </w:tcBorders>
            <w:shd w:val="clear" w:color="auto" w:fill="auto"/>
            <w:noWrap/>
            <w:vAlign w:val="center"/>
          </w:tcPr>
          <w:p w14:paraId="326229FB">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color="auto" w:sz="4" w:space="0"/>
              <w:right w:val="single" w:color="auto" w:sz="4" w:space="0"/>
            </w:tcBorders>
            <w:shd w:val="clear" w:color="000000" w:fill="00B050"/>
            <w:noWrap/>
            <w:vAlign w:val="center"/>
          </w:tcPr>
          <w:p w14:paraId="7AF1441E">
            <w:pPr>
              <w:spacing w:after="0"/>
              <w:jc w:val="center"/>
              <w:rPr>
                <w:rFonts w:ascii="Arial" w:hAnsi="Arial" w:cs="Arial"/>
                <w:b/>
                <w:bCs/>
                <w:color w:val="FFFFFF"/>
                <w:lang w:eastAsia="zh-CN"/>
              </w:rPr>
            </w:pPr>
            <w:r>
              <w:rPr>
                <w:rFonts w:ascii="Arial" w:hAnsi="Arial" w:cs="Arial"/>
                <w:b/>
                <w:bCs/>
                <w:color w:val="FFFFFF"/>
                <w:lang w:eastAsia="zh-CN"/>
              </w:rPr>
              <w:t>0.33</w:t>
            </w:r>
          </w:p>
        </w:tc>
        <w:tc>
          <w:tcPr>
            <w:tcW w:w="1985" w:type="dxa"/>
            <w:tcBorders>
              <w:top w:val="nil"/>
              <w:left w:val="nil"/>
              <w:bottom w:val="single" w:color="auto" w:sz="4" w:space="0"/>
              <w:right w:val="single" w:color="auto" w:sz="4" w:space="0"/>
            </w:tcBorders>
            <w:shd w:val="clear" w:color="000000" w:fill="00B050"/>
            <w:noWrap/>
            <w:vAlign w:val="center"/>
          </w:tcPr>
          <w:p w14:paraId="14CF2D1C">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color="auto" w:sz="4" w:space="0"/>
              <w:right w:val="single" w:color="auto" w:sz="4" w:space="0"/>
            </w:tcBorders>
            <w:shd w:val="clear" w:color="000000" w:fill="00B050"/>
            <w:noWrap/>
            <w:vAlign w:val="center"/>
          </w:tcPr>
          <w:p w14:paraId="6B024889">
            <w:pPr>
              <w:spacing w:after="0"/>
              <w:jc w:val="center"/>
              <w:rPr>
                <w:rFonts w:ascii="Arial" w:hAnsi="Arial" w:cs="Arial"/>
                <w:b/>
                <w:bCs/>
                <w:color w:val="FFFFFF"/>
                <w:lang w:eastAsia="zh-CN"/>
              </w:rPr>
            </w:pPr>
            <w:r>
              <w:rPr>
                <w:rFonts w:ascii="Arial" w:hAnsi="Arial" w:cs="Arial"/>
                <w:b/>
                <w:bCs/>
                <w:color w:val="FFFFFF"/>
                <w:lang w:eastAsia="zh-CN"/>
              </w:rPr>
              <w:t>-1.25</w:t>
            </w:r>
          </w:p>
        </w:tc>
      </w:tr>
    </w:tbl>
    <w:p w14:paraId="5B00E4ED">
      <w:pPr>
        <w:rPr>
          <w:lang w:val="en-US" w:eastAsia="en-US"/>
        </w:rPr>
      </w:pPr>
    </w:p>
    <w:p w14:paraId="4C5B3F59">
      <w:pPr>
        <w:pStyle w:val="71"/>
        <w:rPr>
          <w:lang w:val="en-US" w:eastAsia="en-US"/>
        </w:rPr>
      </w:pPr>
      <w:r>
        <w:rPr>
          <w:lang w:val="en-US" w:eastAsia="en-US"/>
        </w:rPr>
        <w:t>Table 6.3.2.4.5-2: Summary results from RefSet3</w:t>
      </w:r>
    </w:p>
    <w:tbl>
      <w:tblPr>
        <w:tblStyle w:val="46"/>
        <w:tblW w:w="8217" w:type="dxa"/>
        <w:jc w:val="center"/>
        <w:tblLayout w:type="autofit"/>
        <w:tblCellMar>
          <w:top w:w="0" w:type="dxa"/>
          <w:left w:w="108" w:type="dxa"/>
          <w:bottom w:w="0" w:type="dxa"/>
          <w:right w:w="108" w:type="dxa"/>
        </w:tblCellMar>
      </w:tblPr>
      <w:tblGrid>
        <w:gridCol w:w="483"/>
        <w:gridCol w:w="2665"/>
        <w:gridCol w:w="992"/>
        <w:gridCol w:w="1985"/>
        <w:gridCol w:w="2126"/>
      </w:tblGrid>
      <w:tr w14:paraId="2A98FCBE">
        <w:tblPrEx>
          <w:tblCellMar>
            <w:top w:w="0" w:type="dxa"/>
            <w:left w:w="108" w:type="dxa"/>
            <w:bottom w:w="0" w:type="dxa"/>
            <w:right w:w="108" w:type="dxa"/>
          </w:tblCellMar>
        </w:tblPrEx>
        <w:trPr>
          <w:trHeight w:val="319" w:hRule="atLeast"/>
          <w:jc w:val="center"/>
        </w:trPr>
        <w:tc>
          <w:tcPr>
            <w:tcW w:w="8217"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639A1EB5">
            <w:pPr>
              <w:spacing w:after="0"/>
              <w:jc w:val="center"/>
              <w:rPr>
                <w:rFonts w:ascii="Arial" w:hAnsi="Arial" w:cs="Arial"/>
                <w:b/>
                <w:bCs/>
                <w:lang w:eastAsia="zh-CN"/>
              </w:rPr>
            </w:pPr>
            <w:r>
              <w:rPr>
                <w:rFonts w:ascii="Arial" w:hAnsi="Arial" w:cs="Arial"/>
                <w:b/>
                <w:bCs/>
                <w:lang w:eastAsia="zh-CN"/>
              </w:rPr>
              <w:t>Reference Set 3 (Ellipse)</w:t>
            </w:r>
          </w:p>
        </w:tc>
      </w:tr>
      <w:tr w14:paraId="5D13E567">
        <w:tblPrEx>
          <w:tblCellMar>
            <w:top w:w="0" w:type="dxa"/>
            <w:left w:w="108" w:type="dxa"/>
            <w:bottom w:w="0" w:type="dxa"/>
            <w:right w:w="108" w:type="dxa"/>
          </w:tblCellMar>
        </w:tblPrEx>
        <w:trPr>
          <w:trHeight w:val="268"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4A24C995">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color="auto" w:sz="4" w:space="0"/>
              <w:right w:val="single" w:color="auto" w:sz="4" w:space="0"/>
            </w:tcBorders>
            <w:shd w:val="clear" w:color="auto" w:fill="auto"/>
            <w:noWrap/>
            <w:vAlign w:val="center"/>
          </w:tcPr>
          <w:p w14:paraId="00563AB1">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color="auto" w:sz="4" w:space="0"/>
              <w:right w:val="single" w:color="auto" w:sz="4" w:space="0"/>
            </w:tcBorders>
            <w:shd w:val="clear" w:color="auto" w:fill="auto"/>
            <w:noWrap/>
            <w:vAlign w:val="center"/>
          </w:tcPr>
          <w:p w14:paraId="07163873">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color="auto" w:sz="4" w:space="0"/>
              <w:right w:val="single" w:color="auto" w:sz="4" w:space="0"/>
            </w:tcBorders>
            <w:shd w:val="clear" w:color="auto" w:fill="auto"/>
            <w:noWrap/>
            <w:vAlign w:val="center"/>
          </w:tcPr>
          <w:p w14:paraId="7A804454">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color="auto" w:sz="4" w:space="0"/>
              <w:right w:val="single" w:color="auto" w:sz="4" w:space="0"/>
            </w:tcBorders>
            <w:shd w:val="clear" w:color="auto" w:fill="auto"/>
            <w:noWrap/>
            <w:vAlign w:val="center"/>
          </w:tcPr>
          <w:p w14:paraId="25CA4DB5">
            <w:pPr>
              <w:spacing w:after="0"/>
              <w:jc w:val="center"/>
              <w:rPr>
                <w:rFonts w:ascii="Arial" w:hAnsi="Arial" w:cs="Arial"/>
                <w:b/>
                <w:bCs/>
                <w:lang w:eastAsia="zh-CN"/>
              </w:rPr>
            </w:pPr>
            <w:r>
              <w:rPr>
                <w:rFonts w:ascii="Arial" w:hAnsi="Arial" w:cs="Arial"/>
                <w:b/>
                <w:bCs/>
                <w:lang w:eastAsia="zh-CN"/>
              </w:rPr>
              <w:t>Min Under-estimation</w:t>
            </w:r>
          </w:p>
        </w:tc>
      </w:tr>
      <w:tr w14:paraId="02951E0F">
        <w:tblPrEx>
          <w:tblCellMar>
            <w:top w:w="0" w:type="dxa"/>
            <w:left w:w="108" w:type="dxa"/>
            <w:bottom w:w="0" w:type="dxa"/>
            <w:right w:w="108" w:type="dxa"/>
          </w:tblCellMar>
        </w:tblPrEx>
        <w:trPr>
          <w:trHeight w:val="129"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5F5499A6">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color="auto" w:sz="4" w:space="0"/>
              <w:right w:val="single" w:color="auto" w:sz="4" w:space="0"/>
            </w:tcBorders>
            <w:shd w:val="clear" w:color="auto" w:fill="auto"/>
            <w:noWrap/>
            <w:vAlign w:val="center"/>
          </w:tcPr>
          <w:p w14:paraId="4B977176">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color="auto" w:sz="4" w:space="0"/>
              <w:right w:val="single" w:color="auto" w:sz="4" w:space="0"/>
            </w:tcBorders>
            <w:shd w:val="clear" w:color="000000" w:fill="00B050"/>
            <w:noWrap/>
            <w:vAlign w:val="center"/>
          </w:tcPr>
          <w:p w14:paraId="0BE894E3">
            <w:pPr>
              <w:spacing w:after="0"/>
              <w:jc w:val="center"/>
              <w:rPr>
                <w:rFonts w:ascii="Arial" w:hAnsi="Arial" w:cs="Arial"/>
                <w:b/>
                <w:bCs/>
                <w:color w:val="FFFFFF"/>
                <w:lang w:eastAsia="zh-CN"/>
              </w:rPr>
            </w:pPr>
            <w:r>
              <w:rPr>
                <w:rFonts w:ascii="Arial" w:hAnsi="Arial" w:cs="Arial"/>
                <w:b/>
                <w:bCs/>
                <w:color w:val="FFFFFF"/>
                <w:lang w:eastAsia="zh-CN"/>
              </w:rPr>
              <w:t>0.34</w:t>
            </w:r>
          </w:p>
        </w:tc>
        <w:tc>
          <w:tcPr>
            <w:tcW w:w="1985" w:type="dxa"/>
            <w:tcBorders>
              <w:top w:val="nil"/>
              <w:left w:val="nil"/>
              <w:bottom w:val="single" w:color="auto" w:sz="4" w:space="0"/>
              <w:right w:val="single" w:color="auto" w:sz="4" w:space="0"/>
            </w:tcBorders>
            <w:shd w:val="clear" w:color="000000" w:fill="00B050"/>
            <w:noWrap/>
            <w:vAlign w:val="center"/>
          </w:tcPr>
          <w:p w14:paraId="74A473D8">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color="auto" w:sz="4" w:space="0"/>
              <w:right w:val="single" w:color="auto" w:sz="4" w:space="0"/>
            </w:tcBorders>
            <w:shd w:val="clear" w:color="000000" w:fill="FFC000"/>
            <w:noWrap/>
            <w:vAlign w:val="center"/>
          </w:tcPr>
          <w:p w14:paraId="63FD2C30">
            <w:pPr>
              <w:spacing w:after="0"/>
              <w:jc w:val="center"/>
              <w:rPr>
                <w:rFonts w:ascii="Arial" w:hAnsi="Arial" w:cs="Arial"/>
                <w:b/>
                <w:bCs/>
                <w:color w:val="FFFFFF"/>
                <w:lang w:eastAsia="zh-CN"/>
              </w:rPr>
            </w:pPr>
            <w:r>
              <w:rPr>
                <w:rFonts w:ascii="Arial" w:hAnsi="Arial" w:cs="Arial"/>
                <w:b/>
                <w:bCs/>
                <w:color w:val="FFFFFF"/>
                <w:lang w:eastAsia="zh-CN"/>
              </w:rPr>
              <w:t>-1.25</w:t>
            </w:r>
          </w:p>
        </w:tc>
      </w:tr>
      <w:tr w14:paraId="7B55CB61">
        <w:tblPrEx>
          <w:tblCellMar>
            <w:top w:w="0" w:type="dxa"/>
            <w:left w:w="108" w:type="dxa"/>
            <w:bottom w:w="0" w:type="dxa"/>
            <w:right w:w="108" w:type="dxa"/>
          </w:tblCellMar>
        </w:tblPrEx>
        <w:trPr>
          <w:trHeight w:val="162"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2DAED927">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color="auto" w:sz="4" w:space="0"/>
              <w:right w:val="single" w:color="auto" w:sz="4" w:space="0"/>
            </w:tcBorders>
            <w:shd w:val="clear" w:color="auto" w:fill="auto"/>
            <w:noWrap/>
            <w:vAlign w:val="center"/>
          </w:tcPr>
          <w:p w14:paraId="27CD6D63">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color="auto" w:sz="4" w:space="0"/>
              <w:right w:val="single" w:color="auto" w:sz="4" w:space="0"/>
            </w:tcBorders>
            <w:shd w:val="clear" w:color="000000" w:fill="FFC000"/>
            <w:noWrap/>
            <w:vAlign w:val="center"/>
          </w:tcPr>
          <w:p w14:paraId="0EEA2CA2">
            <w:pPr>
              <w:spacing w:after="0"/>
              <w:jc w:val="center"/>
              <w:rPr>
                <w:rFonts w:ascii="Arial" w:hAnsi="Arial" w:cs="Arial"/>
                <w:b/>
                <w:bCs/>
                <w:color w:val="FFFFFF"/>
                <w:lang w:eastAsia="zh-CN"/>
              </w:rPr>
            </w:pPr>
            <w:r>
              <w:rPr>
                <w:rFonts w:ascii="Arial" w:hAnsi="Arial" w:cs="Arial"/>
                <w:b/>
                <w:bCs/>
                <w:color w:val="FFFFFF"/>
                <w:lang w:eastAsia="zh-CN"/>
              </w:rPr>
              <w:t>0.63</w:t>
            </w:r>
          </w:p>
        </w:tc>
        <w:tc>
          <w:tcPr>
            <w:tcW w:w="1985" w:type="dxa"/>
            <w:tcBorders>
              <w:top w:val="nil"/>
              <w:left w:val="nil"/>
              <w:bottom w:val="single" w:color="auto" w:sz="4" w:space="0"/>
              <w:right w:val="single" w:color="auto" w:sz="4" w:space="0"/>
            </w:tcBorders>
            <w:shd w:val="clear" w:color="000000" w:fill="FF0000"/>
            <w:noWrap/>
            <w:vAlign w:val="center"/>
          </w:tcPr>
          <w:p w14:paraId="48BF0922">
            <w:pPr>
              <w:spacing w:after="0"/>
              <w:jc w:val="center"/>
              <w:rPr>
                <w:rFonts w:ascii="Arial" w:hAnsi="Arial" w:cs="Arial"/>
                <w:b/>
                <w:bCs/>
                <w:color w:val="FFFFFF"/>
                <w:lang w:eastAsia="zh-CN"/>
              </w:rPr>
            </w:pPr>
            <w:r>
              <w:rPr>
                <w:rFonts w:ascii="Arial" w:hAnsi="Arial" w:cs="Arial"/>
                <w:b/>
                <w:bCs/>
                <w:color w:val="FFFFFF"/>
                <w:lang w:eastAsia="zh-CN"/>
              </w:rPr>
              <w:t>0.62</w:t>
            </w:r>
          </w:p>
        </w:tc>
        <w:tc>
          <w:tcPr>
            <w:tcW w:w="2126" w:type="dxa"/>
            <w:tcBorders>
              <w:top w:val="nil"/>
              <w:left w:val="nil"/>
              <w:bottom w:val="single" w:color="auto" w:sz="4" w:space="0"/>
              <w:right w:val="single" w:color="auto" w:sz="4" w:space="0"/>
            </w:tcBorders>
            <w:shd w:val="clear" w:color="000000" w:fill="FF0000"/>
            <w:noWrap/>
            <w:vAlign w:val="center"/>
          </w:tcPr>
          <w:p w14:paraId="63CE45BA">
            <w:pPr>
              <w:spacing w:after="0"/>
              <w:jc w:val="center"/>
              <w:rPr>
                <w:rFonts w:ascii="Arial" w:hAnsi="Arial" w:cs="Arial"/>
                <w:b/>
                <w:bCs/>
                <w:color w:val="FFFFFF"/>
                <w:lang w:eastAsia="zh-CN"/>
              </w:rPr>
            </w:pPr>
            <w:r>
              <w:rPr>
                <w:rFonts w:ascii="Arial" w:hAnsi="Arial" w:cs="Arial"/>
                <w:b/>
                <w:bCs/>
                <w:color w:val="FFFFFF"/>
                <w:lang w:eastAsia="zh-CN"/>
              </w:rPr>
              <w:t>-2.08</w:t>
            </w:r>
          </w:p>
        </w:tc>
      </w:tr>
      <w:tr w14:paraId="06E4B5E1">
        <w:tblPrEx>
          <w:tblCellMar>
            <w:top w:w="0" w:type="dxa"/>
            <w:left w:w="108" w:type="dxa"/>
            <w:bottom w:w="0" w:type="dxa"/>
            <w:right w:w="108" w:type="dxa"/>
          </w:tblCellMar>
        </w:tblPrEx>
        <w:trPr>
          <w:trHeight w:val="193"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25684E23">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color="auto" w:sz="4" w:space="0"/>
              <w:right w:val="single" w:color="auto" w:sz="4" w:space="0"/>
            </w:tcBorders>
            <w:shd w:val="clear" w:color="auto" w:fill="auto"/>
            <w:noWrap/>
            <w:vAlign w:val="center"/>
          </w:tcPr>
          <w:p w14:paraId="2D8A5EF8">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color="auto" w:sz="4" w:space="0"/>
              <w:right w:val="single" w:color="auto" w:sz="4" w:space="0"/>
            </w:tcBorders>
            <w:shd w:val="clear" w:color="000000" w:fill="FF0000"/>
            <w:noWrap/>
            <w:vAlign w:val="center"/>
          </w:tcPr>
          <w:p w14:paraId="306A2A29">
            <w:pPr>
              <w:spacing w:after="0"/>
              <w:jc w:val="center"/>
              <w:rPr>
                <w:rFonts w:ascii="Arial" w:hAnsi="Arial" w:cs="Arial"/>
                <w:b/>
                <w:bCs/>
                <w:color w:val="FFFFFF"/>
                <w:lang w:eastAsia="zh-CN"/>
              </w:rPr>
            </w:pPr>
            <w:r>
              <w:rPr>
                <w:rFonts w:ascii="Arial" w:hAnsi="Arial" w:cs="Arial"/>
                <w:b/>
                <w:bCs/>
                <w:color w:val="FFFFFF"/>
                <w:lang w:eastAsia="zh-CN"/>
              </w:rPr>
              <w:t>0.79</w:t>
            </w:r>
          </w:p>
        </w:tc>
        <w:tc>
          <w:tcPr>
            <w:tcW w:w="1985" w:type="dxa"/>
            <w:tcBorders>
              <w:top w:val="nil"/>
              <w:left w:val="nil"/>
              <w:bottom w:val="single" w:color="auto" w:sz="4" w:space="0"/>
              <w:right w:val="single" w:color="auto" w:sz="4" w:space="0"/>
            </w:tcBorders>
            <w:shd w:val="clear" w:color="000000" w:fill="FF0000"/>
            <w:noWrap/>
            <w:vAlign w:val="center"/>
          </w:tcPr>
          <w:p w14:paraId="73E0271B">
            <w:pPr>
              <w:spacing w:after="0"/>
              <w:jc w:val="center"/>
              <w:rPr>
                <w:rFonts w:ascii="Arial" w:hAnsi="Arial" w:cs="Arial"/>
                <w:b/>
                <w:bCs/>
                <w:color w:val="FFFFFF"/>
                <w:lang w:eastAsia="zh-CN"/>
              </w:rPr>
            </w:pPr>
            <w:r>
              <w:rPr>
                <w:rFonts w:ascii="Arial" w:hAnsi="Arial" w:cs="Arial"/>
                <w:b/>
                <w:bCs/>
                <w:color w:val="FFFFFF"/>
                <w:lang w:eastAsia="zh-CN"/>
              </w:rPr>
              <w:t>0.81</w:t>
            </w:r>
          </w:p>
        </w:tc>
        <w:tc>
          <w:tcPr>
            <w:tcW w:w="2126" w:type="dxa"/>
            <w:tcBorders>
              <w:top w:val="nil"/>
              <w:left w:val="nil"/>
              <w:bottom w:val="single" w:color="auto" w:sz="4" w:space="0"/>
              <w:right w:val="single" w:color="auto" w:sz="4" w:space="0"/>
            </w:tcBorders>
            <w:shd w:val="clear" w:color="000000" w:fill="FF0000"/>
            <w:noWrap/>
            <w:vAlign w:val="center"/>
          </w:tcPr>
          <w:p w14:paraId="79492A32">
            <w:pPr>
              <w:spacing w:after="0"/>
              <w:jc w:val="center"/>
              <w:rPr>
                <w:rFonts w:ascii="Arial" w:hAnsi="Arial" w:cs="Arial"/>
                <w:b/>
                <w:bCs/>
                <w:color w:val="FFFFFF"/>
                <w:lang w:eastAsia="zh-CN"/>
              </w:rPr>
            </w:pPr>
            <w:r>
              <w:rPr>
                <w:rFonts w:ascii="Arial" w:hAnsi="Arial" w:cs="Arial"/>
                <w:b/>
                <w:bCs/>
                <w:color w:val="FFFFFF"/>
                <w:lang w:eastAsia="zh-CN"/>
              </w:rPr>
              <w:t>-2.38</w:t>
            </w:r>
          </w:p>
        </w:tc>
      </w:tr>
      <w:tr w14:paraId="06595EB6">
        <w:tblPrEx>
          <w:tblCellMar>
            <w:top w:w="0" w:type="dxa"/>
            <w:left w:w="108" w:type="dxa"/>
            <w:bottom w:w="0" w:type="dxa"/>
            <w:right w:w="108" w:type="dxa"/>
          </w:tblCellMar>
        </w:tblPrEx>
        <w:trPr>
          <w:trHeight w:val="226"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0F223A01">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color="auto" w:sz="4" w:space="0"/>
              <w:right w:val="single" w:color="auto" w:sz="4" w:space="0"/>
            </w:tcBorders>
            <w:shd w:val="clear" w:color="auto" w:fill="auto"/>
            <w:noWrap/>
            <w:vAlign w:val="center"/>
          </w:tcPr>
          <w:p w14:paraId="2F17F3DC">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color="auto" w:sz="4" w:space="0"/>
              <w:right w:val="single" w:color="auto" w:sz="4" w:space="0"/>
            </w:tcBorders>
            <w:shd w:val="clear" w:color="000000" w:fill="00B050"/>
            <w:noWrap/>
            <w:vAlign w:val="center"/>
          </w:tcPr>
          <w:p w14:paraId="44F2FAF1">
            <w:pPr>
              <w:spacing w:after="0"/>
              <w:jc w:val="center"/>
              <w:rPr>
                <w:rFonts w:ascii="Arial" w:hAnsi="Arial" w:cs="Arial"/>
                <w:b/>
                <w:bCs/>
                <w:color w:val="FFFFFF"/>
                <w:lang w:eastAsia="zh-CN"/>
              </w:rPr>
            </w:pPr>
            <w:r>
              <w:rPr>
                <w:rFonts w:ascii="Arial" w:hAnsi="Arial" w:cs="Arial"/>
                <w:b/>
                <w:bCs/>
                <w:color w:val="FFFFFF"/>
                <w:lang w:eastAsia="zh-CN"/>
              </w:rPr>
              <w:t>0.29</w:t>
            </w:r>
          </w:p>
        </w:tc>
        <w:tc>
          <w:tcPr>
            <w:tcW w:w="1985" w:type="dxa"/>
            <w:tcBorders>
              <w:top w:val="nil"/>
              <w:left w:val="nil"/>
              <w:bottom w:val="single" w:color="auto" w:sz="4" w:space="0"/>
              <w:right w:val="single" w:color="auto" w:sz="4" w:space="0"/>
            </w:tcBorders>
            <w:shd w:val="clear" w:color="000000" w:fill="FFC000"/>
            <w:noWrap/>
            <w:vAlign w:val="center"/>
          </w:tcPr>
          <w:p w14:paraId="3891B5FC">
            <w:pPr>
              <w:spacing w:after="0"/>
              <w:jc w:val="center"/>
              <w:rPr>
                <w:rFonts w:ascii="Arial" w:hAnsi="Arial" w:cs="Arial"/>
                <w:b/>
                <w:bCs/>
                <w:color w:val="FFFFFF"/>
                <w:lang w:eastAsia="zh-CN"/>
              </w:rPr>
            </w:pPr>
            <w:r>
              <w:rPr>
                <w:rFonts w:ascii="Arial" w:hAnsi="Arial" w:cs="Arial"/>
                <w:b/>
                <w:bCs/>
                <w:color w:val="FFFFFF"/>
                <w:lang w:eastAsia="zh-CN"/>
              </w:rPr>
              <w:t>0.11</w:t>
            </w:r>
          </w:p>
        </w:tc>
        <w:tc>
          <w:tcPr>
            <w:tcW w:w="2126" w:type="dxa"/>
            <w:tcBorders>
              <w:top w:val="nil"/>
              <w:left w:val="nil"/>
              <w:bottom w:val="single" w:color="auto" w:sz="4" w:space="0"/>
              <w:right w:val="single" w:color="auto" w:sz="4" w:space="0"/>
            </w:tcBorders>
            <w:shd w:val="clear" w:color="000000" w:fill="FFC000"/>
            <w:noWrap/>
            <w:vAlign w:val="center"/>
          </w:tcPr>
          <w:p w14:paraId="48FF547F">
            <w:pPr>
              <w:spacing w:after="0"/>
              <w:jc w:val="center"/>
              <w:rPr>
                <w:rFonts w:ascii="Arial" w:hAnsi="Arial" w:cs="Arial"/>
                <w:b/>
                <w:bCs/>
                <w:color w:val="FFFFFF"/>
                <w:lang w:eastAsia="zh-CN"/>
              </w:rPr>
            </w:pPr>
            <w:r>
              <w:rPr>
                <w:rFonts w:ascii="Arial" w:hAnsi="Arial" w:cs="Arial"/>
                <w:b/>
                <w:bCs/>
                <w:color w:val="FFFFFF"/>
                <w:lang w:eastAsia="zh-CN"/>
              </w:rPr>
              <w:t>-1.26</w:t>
            </w:r>
          </w:p>
        </w:tc>
      </w:tr>
      <w:tr w14:paraId="7F261B09">
        <w:tblPrEx>
          <w:tblCellMar>
            <w:top w:w="0" w:type="dxa"/>
            <w:left w:w="108" w:type="dxa"/>
            <w:bottom w:w="0" w:type="dxa"/>
            <w:right w:w="108" w:type="dxa"/>
          </w:tblCellMar>
        </w:tblPrEx>
        <w:trPr>
          <w:trHeight w:val="244"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2D93260A">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color="auto" w:sz="4" w:space="0"/>
              <w:right w:val="single" w:color="auto" w:sz="4" w:space="0"/>
            </w:tcBorders>
            <w:shd w:val="clear" w:color="auto" w:fill="auto"/>
            <w:noWrap/>
            <w:vAlign w:val="center"/>
          </w:tcPr>
          <w:p w14:paraId="012710C6">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color="auto" w:sz="4" w:space="0"/>
              <w:right w:val="single" w:color="auto" w:sz="4" w:space="0"/>
            </w:tcBorders>
            <w:shd w:val="clear" w:color="000000" w:fill="00B050"/>
            <w:noWrap/>
            <w:vAlign w:val="center"/>
          </w:tcPr>
          <w:p w14:paraId="52BB25D0">
            <w:pPr>
              <w:spacing w:after="0"/>
              <w:jc w:val="center"/>
              <w:rPr>
                <w:rFonts w:ascii="Arial" w:hAnsi="Arial" w:cs="Arial"/>
                <w:b/>
                <w:bCs/>
                <w:color w:val="FFFFFF"/>
                <w:lang w:eastAsia="zh-CN"/>
              </w:rPr>
            </w:pPr>
            <w:r>
              <w:rPr>
                <w:rFonts w:ascii="Arial" w:hAnsi="Arial" w:cs="Arial"/>
                <w:b/>
                <w:bCs/>
                <w:color w:val="FFFFFF"/>
                <w:lang w:eastAsia="zh-CN"/>
              </w:rPr>
              <w:t>0.32</w:t>
            </w:r>
          </w:p>
        </w:tc>
        <w:tc>
          <w:tcPr>
            <w:tcW w:w="1985" w:type="dxa"/>
            <w:tcBorders>
              <w:top w:val="nil"/>
              <w:left w:val="nil"/>
              <w:bottom w:val="single" w:color="auto" w:sz="4" w:space="0"/>
              <w:right w:val="single" w:color="auto" w:sz="4" w:space="0"/>
            </w:tcBorders>
            <w:shd w:val="clear" w:color="000000" w:fill="00B050"/>
            <w:noWrap/>
            <w:vAlign w:val="center"/>
          </w:tcPr>
          <w:p w14:paraId="70A68B01">
            <w:pPr>
              <w:spacing w:after="0"/>
              <w:jc w:val="center"/>
              <w:rPr>
                <w:rFonts w:ascii="Arial" w:hAnsi="Arial" w:cs="Arial"/>
                <w:b/>
                <w:bCs/>
                <w:color w:val="FFFFFF"/>
                <w:lang w:eastAsia="zh-CN"/>
              </w:rPr>
            </w:pPr>
            <w:r>
              <w:rPr>
                <w:rFonts w:ascii="Arial" w:hAnsi="Arial" w:cs="Arial"/>
                <w:b/>
                <w:bCs/>
                <w:color w:val="FFFFFF"/>
                <w:lang w:eastAsia="zh-CN"/>
              </w:rPr>
              <w:t>0.07</w:t>
            </w:r>
          </w:p>
        </w:tc>
        <w:tc>
          <w:tcPr>
            <w:tcW w:w="2126" w:type="dxa"/>
            <w:tcBorders>
              <w:top w:val="nil"/>
              <w:left w:val="nil"/>
              <w:bottom w:val="single" w:color="auto" w:sz="4" w:space="0"/>
              <w:right w:val="single" w:color="auto" w:sz="4" w:space="0"/>
            </w:tcBorders>
            <w:shd w:val="clear" w:color="000000" w:fill="FFC000"/>
            <w:noWrap/>
            <w:vAlign w:val="center"/>
          </w:tcPr>
          <w:p w14:paraId="402FA6FD">
            <w:pPr>
              <w:spacing w:after="0"/>
              <w:jc w:val="center"/>
              <w:rPr>
                <w:rFonts w:ascii="Arial" w:hAnsi="Arial" w:cs="Arial"/>
                <w:b/>
                <w:bCs/>
                <w:color w:val="FFFFFF"/>
                <w:lang w:eastAsia="zh-CN"/>
              </w:rPr>
            </w:pPr>
            <w:r>
              <w:rPr>
                <w:rFonts w:ascii="Arial" w:hAnsi="Arial" w:cs="Arial"/>
                <w:b/>
                <w:bCs/>
                <w:color w:val="FFFFFF"/>
                <w:lang w:eastAsia="zh-CN"/>
              </w:rPr>
              <w:t>-1.25</w:t>
            </w:r>
          </w:p>
        </w:tc>
      </w:tr>
      <w:tr w14:paraId="6C51D616">
        <w:tblPrEx>
          <w:tblCellMar>
            <w:top w:w="0" w:type="dxa"/>
            <w:left w:w="108" w:type="dxa"/>
            <w:bottom w:w="0" w:type="dxa"/>
            <w:right w:w="108" w:type="dxa"/>
          </w:tblCellMar>
        </w:tblPrEx>
        <w:trPr>
          <w:trHeight w:val="133"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73E83462">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color="auto" w:sz="4" w:space="0"/>
              <w:right w:val="single" w:color="auto" w:sz="4" w:space="0"/>
            </w:tcBorders>
            <w:shd w:val="clear" w:color="auto" w:fill="auto"/>
            <w:noWrap/>
            <w:vAlign w:val="center"/>
          </w:tcPr>
          <w:p w14:paraId="2E2E8738">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color="auto" w:sz="4" w:space="0"/>
              <w:right w:val="single" w:color="auto" w:sz="4" w:space="0"/>
            </w:tcBorders>
            <w:shd w:val="clear" w:color="000000" w:fill="00B050"/>
            <w:noWrap/>
            <w:vAlign w:val="center"/>
          </w:tcPr>
          <w:p w14:paraId="4A062D4F">
            <w:pPr>
              <w:spacing w:after="0"/>
              <w:jc w:val="center"/>
              <w:rPr>
                <w:rFonts w:ascii="Arial" w:hAnsi="Arial" w:cs="Arial"/>
                <w:b/>
                <w:bCs/>
                <w:color w:val="FFFFFF"/>
                <w:lang w:eastAsia="zh-CN"/>
              </w:rPr>
            </w:pPr>
            <w:r>
              <w:rPr>
                <w:rFonts w:ascii="Arial" w:hAnsi="Arial" w:cs="Arial"/>
                <w:b/>
                <w:bCs/>
                <w:color w:val="FFFFFF"/>
                <w:lang w:eastAsia="zh-CN"/>
              </w:rPr>
              <w:t>0.25</w:t>
            </w:r>
          </w:p>
        </w:tc>
        <w:tc>
          <w:tcPr>
            <w:tcW w:w="1985" w:type="dxa"/>
            <w:tcBorders>
              <w:top w:val="nil"/>
              <w:left w:val="nil"/>
              <w:bottom w:val="single" w:color="auto" w:sz="4" w:space="0"/>
              <w:right w:val="single" w:color="auto" w:sz="4" w:space="0"/>
            </w:tcBorders>
            <w:shd w:val="clear" w:color="000000" w:fill="00B050"/>
            <w:noWrap/>
            <w:vAlign w:val="center"/>
          </w:tcPr>
          <w:p w14:paraId="6A0511DA">
            <w:pPr>
              <w:spacing w:after="0"/>
              <w:jc w:val="center"/>
              <w:rPr>
                <w:rFonts w:ascii="Arial" w:hAnsi="Arial" w:cs="Arial"/>
                <w:b/>
                <w:bCs/>
                <w:color w:val="FFFFFF"/>
                <w:lang w:eastAsia="zh-CN"/>
              </w:rPr>
            </w:pPr>
            <w:r>
              <w:rPr>
                <w:rFonts w:ascii="Arial" w:hAnsi="Arial" w:cs="Arial"/>
                <w:b/>
                <w:bCs/>
                <w:color w:val="FFFFFF"/>
                <w:lang w:eastAsia="zh-CN"/>
              </w:rPr>
              <w:t>0.00</w:t>
            </w:r>
          </w:p>
        </w:tc>
        <w:tc>
          <w:tcPr>
            <w:tcW w:w="2126" w:type="dxa"/>
            <w:tcBorders>
              <w:top w:val="nil"/>
              <w:left w:val="nil"/>
              <w:bottom w:val="single" w:color="auto" w:sz="4" w:space="0"/>
              <w:right w:val="single" w:color="auto" w:sz="4" w:space="0"/>
            </w:tcBorders>
            <w:shd w:val="clear" w:color="000000" w:fill="00B050"/>
            <w:noWrap/>
            <w:vAlign w:val="center"/>
          </w:tcPr>
          <w:p w14:paraId="5F8AD673">
            <w:pPr>
              <w:spacing w:after="0"/>
              <w:jc w:val="center"/>
              <w:rPr>
                <w:rFonts w:ascii="Arial" w:hAnsi="Arial" w:cs="Arial"/>
                <w:b/>
                <w:bCs/>
                <w:color w:val="FFFFFF"/>
                <w:lang w:eastAsia="zh-CN"/>
              </w:rPr>
            </w:pPr>
            <w:r>
              <w:rPr>
                <w:rFonts w:ascii="Arial" w:hAnsi="Arial" w:cs="Arial"/>
                <w:b/>
                <w:bCs/>
                <w:color w:val="FFFFFF"/>
                <w:lang w:eastAsia="zh-CN"/>
              </w:rPr>
              <w:t>-0.89</w:t>
            </w:r>
          </w:p>
        </w:tc>
      </w:tr>
    </w:tbl>
    <w:p w14:paraId="1A8F01CE">
      <w:pPr>
        <w:rPr>
          <w:lang w:val="en-US" w:eastAsia="en-US"/>
        </w:rPr>
      </w:pPr>
    </w:p>
    <w:p w14:paraId="7B450064">
      <w:pPr>
        <w:jc w:val="both"/>
        <w:rPr>
          <w:lang w:val="en-US"/>
        </w:rPr>
      </w:pPr>
      <w:r>
        <w:rPr>
          <w:lang w:val="en-US"/>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212D0440">
      <w:pPr>
        <w:rPr>
          <w:lang w:val="en-US"/>
        </w:rPr>
      </w:pPr>
    </w:p>
    <w:p w14:paraId="5708D1E8">
      <w:pPr>
        <w:pStyle w:val="5"/>
        <w:rPr>
          <w:rFonts w:eastAsia="宋体"/>
          <w:lang w:val="en-US" w:eastAsia="zh-CN"/>
        </w:rPr>
      </w:pPr>
      <w:bookmarkStart w:id="214" w:name="_Toc192179108"/>
      <w:r>
        <w:t>6.3.2.</w:t>
      </w:r>
      <w:r>
        <w:rPr>
          <w:rFonts w:eastAsia="宋体"/>
          <w:lang w:val="en-US" w:eastAsia="zh-CN"/>
        </w:rPr>
        <w:t>5</w:t>
      </w:r>
      <w:r>
        <w:tab/>
      </w:r>
      <w:r>
        <w:rPr>
          <w:rFonts w:hint="eastAsia" w:eastAsia="宋体"/>
          <w:lang w:val="en-US" w:eastAsia="zh-CN"/>
        </w:rPr>
        <w:t>ZTE</w:t>
      </w:r>
      <w:r>
        <w:rPr>
          <w:rFonts w:eastAsia="宋体"/>
          <w:lang w:val="en-US" w:eastAsia="zh-CN"/>
        </w:rPr>
        <w:t xml:space="preserve"> results</w:t>
      </w:r>
      <w:bookmarkEnd w:id="214"/>
    </w:p>
    <w:p w14:paraId="08699623">
      <w:pPr>
        <w:pStyle w:val="6"/>
      </w:pPr>
      <w:bookmarkStart w:id="215" w:name="_Toc192179109"/>
      <w:r>
        <w:t>6.3.2.5.1</w:t>
      </w:r>
      <w:r>
        <w:tab/>
      </w:r>
      <w:r>
        <w:t>Methodology on how to create the reference testing beams</w:t>
      </w:r>
      <w:bookmarkEnd w:id="215"/>
    </w:p>
    <w:p w14:paraId="55B182EC">
      <w:pPr>
        <w:rPr>
          <w:rFonts w:eastAsia="宋体"/>
          <w:sz w:val="21"/>
          <w:szCs w:val="21"/>
          <w:shd w:val="clear" w:color="auto" w:fill="FFFFFF"/>
          <w:lang w:val="en-US" w:eastAsia="zh-CN"/>
        </w:rPr>
      </w:pPr>
      <w:r>
        <w:rPr>
          <w:rFonts w:eastAsia="宋体"/>
          <w:sz w:val="21"/>
          <w:szCs w:val="21"/>
          <w:shd w:val="clear" w:color="auto" w:fill="FFFFFF"/>
        </w:rPr>
        <w:t>In order to get th</w:t>
      </w:r>
      <w:r>
        <w:rPr>
          <w:rFonts w:hint="eastAsia" w:eastAsia="宋体"/>
          <w:sz w:val="21"/>
          <w:szCs w:val="21"/>
          <w:shd w:val="clear" w:color="auto" w:fill="FFFFFF"/>
          <w:lang w:val="en-US" w:eastAsia="zh-CN"/>
        </w:rPr>
        <w:t>e reference/average</w:t>
      </w:r>
      <w:r>
        <w:rPr>
          <w:rFonts w:eastAsia="宋体"/>
          <w:sz w:val="21"/>
          <w:szCs w:val="21"/>
          <w:shd w:val="clear" w:color="auto" w:fill="FFFFFF"/>
        </w:rPr>
        <w:t xml:space="preserve"> EEIRP </w:t>
      </w:r>
      <w:r>
        <w:rPr>
          <w:rFonts w:eastAsia="宋体"/>
          <w:sz w:val="21"/>
          <w:szCs w:val="21"/>
          <w:shd w:val="clear" w:color="auto" w:fill="FFFFFF"/>
          <w:lang w:val="en-US" w:eastAsia="zh-CN"/>
        </w:rPr>
        <w:t xml:space="preserve">simulation </w:t>
      </w:r>
      <w:r>
        <w:rPr>
          <w:rFonts w:eastAsia="宋体"/>
          <w:sz w:val="21"/>
          <w:szCs w:val="21"/>
          <w:shd w:val="clear" w:color="auto" w:fill="FFFFFF"/>
        </w:rPr>
        <w:t xml:space="preserve">results, the following extreme number of testing number e.g. 10K </w:t>
      </w:r>
      <w:r>
        <w:rPr>
          <w:rFonts w:eastAsia="宋体"/>
          <w:sz w:val="21"/>
          <w:szCs w:val="21"/>
          <w:shd w:val="clear" w:color="auto" w:fill="FFFFFF"/>
          <w:lang w:val="en-US" w:eastAsia="zh-CN"/>
        </w:rPr>
        <w:t>testing beams within</w:t>
      </w:r>
      <w:r>
        <w:rPr>
          <w:rFonts w:eastAsia="宋体"/>
          <w:sz w:val="21"/>
          <w:szCs w:val="21"/>
          <w:shd w:val="clear" w:color="auto" w:fill="FFFFFF"/>
        </w:rPr>
        <w:t xml:space="preserve"> rectangular steering range and 8k</w:t>
      </w:r>
      <w:r>
        <w:rPr>
          <w:rFonts w:eastAsia="宋体"/>
          <w:sz w:val="21"/>
          <w:szCs w:val="21"/>
          <w:shd w:val="clear" w:color="auto" w:fill="FFFFFF"/>
          <w:lang w:val="en-US" w:eastAsia="zh-CN"/>
        </w:rPr>
        <w:t xml:space="preserve"> testing beams</w:t>
      </w:r>
      <w:r>
        <w:rPr>
          <w:rFonts w:eastAsia="宋体"/>
          <w:sz w:val="21"/>
          <w:szCs w:val="21"/>
          <w:shd w:val="clear" w:color="auto" w:fill="FFFFFF"/>
        </w:rPr>
        <w:t xml:space="preserve"> </w:t>
      </w:r>
      <w:r>
        <w:rPr>
          <w:rFonts w:eastAsia="宋体"/>
          <w:sz w:val="21"/>
          <w:szCs w:val="21"/>
          <w:shd w:val="clear" w:color="auto" w:fill="FFFFFF"/>
          <w:lang w:val="en-US" w:eastAsia="zh-CN"/>
        </w:rPr>
        <w:t xml:space="preserve">within ellipse </w:t>
      </w:r>
      <w:r>
        <w:rPr>
          <w:rFonts w:eastAsia="宋体"/>
          <w:sz w:val="21"/>
          <w:szCs w:val="21"/>
          <w:shd w:val="clear" w:color="auto" w:fill="FFFFFF"/>
        </w:rPr>
        <w:t>steering range</w:t>
      </w:r>
      <w:r>
        <w:rPr>
          <w:rFonts w:hint="eastAsia" w:eastAsia="宋体"/>
          <w:sz w:val="21"/>
          <w:szCs w:val="21"/>
          <w:shd w:val="clear" w:color="auto" w:fill="FFFFFF"/>
          <w:lang w:val="en-US" w:eastAsia="zh-CN"/>
        </w:rPr>
        <w:t xml:space="preserve"> are evaluated</w:t>
      </w:r>
      <w:r>
        <w:rPr>
          <w:rFonts w:eastAsia="宋体"/>
          <w:sz w:val="21"/>
          <w:szCs w:val="21"/>
          <w:shd w:val="clear" w:color="auto" w:fill="FFFFFF"/>
        </w:rPr>
        <w:t xml:space="preserve">. In the following section, the methodology on how to generate the beams within rectangular and ellipse steering range </w:t>
      </w:r>
      <w:r>
        <w:rPr>
          <w:rFonts w:hint="eastAsia" w:eastAsia="宋体"/>
          <w:sz w:val="21"/>
          <w:szCs w:val="21"/>
          <w:shd w:val="clear" w:color="auto" w:fill="FFFFFF"/>
          <w:lang w:val="en-US" w:eastAsia="zh-CN"/>
        </w:rPr>
        <w:t>are</w:t>
      </w:r>
      <w:r>
        <w:rPr>
          <w:rFonts w:eastAsia="宋体"/>
          <w:sz w:val="21"/>
          <w:szCs w:val="21"/>
          <w:shd w:val="clear" w:color="auto" w:fill="FFFFFF"/>
        </w:rPr>
        <w:t xml:space="preserve"> clarified</w:t>
      </w:r>
      <w:r>
        <w:rPr>
          <w:rFonts w:eastAsia="宋体"/>
          <w:sz w:val="21"/>
          <w:szCs w:val="21"/>
          <w:shd w:val="clear" w:color="auto" w:fill="FFFFFF"/>
          <w:lang w:val="en-US" w:eastAsia="zh-CN"/>
        </w:rPr>
        <w:t xml:space="preserve"> in detail.</w:t>
      </w:r>
    </w:p>
    <w:p w14:paraId="15F87925">
      <w:pPr>
        <w:pStyle w:val="6"/>
      </w:pPr>
      <w:bookmarkStart w:id="216" w:name="_Toc192179110"/>
      <w:r>
        <w:t>6.3.2.5</w:t>
      </w:r>
      <w:r>
        <w:rPr>
          <w:lang w:val="en-US" w:eastAsia="zh-CN"/>
        </w:rPr>
        <w:t>.</w:t>
      </w:r>
      <w:r>
        <w:rPr>
          <w:rFonts w:hint="eastAsia"/>
          <w:lang w:val="en-US" w:eastAsia="zh-CN"/>
        </w:rPr>
        <w:t>2</w:t>
      </w:r>
      <w:r>
        <w:tab/>
      </w:r>
      <w:r>
        <w:t>Rectangular reference beam sets</w:t>
      </w:r>
      <w:bookmarkEnd w:id="216"/>
      <w:r>
        <w:t xml:space="preserve"> </w:t>
      </w:r>
    </w:p>
    <w:p w14:paraId="784C3902">
      <w:pPr>
        <w:pStyle w:val="71"/>
      </w:pPr>
      <w:r>
        <w:rPr>
          <w:rFonts w:eastAsia="宋体"/>
          <w:lang w:val="en-US" w:eastAsia="zh-CN"/>
        </w:rPr>
        <w:drawing>
          <wp:inline distT="0" distB="0" distL="114300" distR="114300">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38"/>
                    <a:stretch>
                      <a:fillRect/>
                    </a:stretch>
                  </pic:blipFill>
                  <pic:spPr>
                    <a:xfrm>
                      <a:off x="0" y="0"/>
                      <a:ext cx="4457700" cy="1819275"/>
                    </a:xfrm>
                    <a:prstGeom prst="rect">
                      <a:avLst/>
                    </a:prstGeom>
                    <a:noFill/>
                    <a:ln w="9525">
                      <a:noFill/>
                    </a:ln>
                  </pic:spPr>
                </pic:pic>
              </a:graphicData>
            </a:graphic>
          </wp:inline>
        </w:drawing>
      </w:r>
    </w:p>
    <w:p w14:paraId="1F340740">
      <w:pPr>
        <w:pStyle w:val="79"/>
        <w:rPr>
          <w:lang w:val="en-US" w:eastAsia="zh-CN"/>
        </w:rPr>
      </w:pPr>
      <w:r>
        <w:rPr>
          <w:lang w:val="en-US" w:eastAsia="zh-CN"/>
        </w:rPr>
        <w:t xml:space="preserve">Figure </w:t>
      </w:r>
      <w:r>
        <w:t>6.3.2.5</w:t>
      </w:r>
      <w:r>
        <w:rPr>
          <w:lang w:val="en-US" w:eastAsia="zh-CN"/>
        </w:rPr>
        <w:t>.</w:t>
      </w:r>
      <w:r>
        <w:rPr>
          <w:rFonts w:hint="eastAsia"/>
          <w:lang w:val="en-US" w:eastAsia="zh-CN"/>
        </w:rPr>
        <w:t>2</w:t>
      </w:r>
      <w:r>
        <w:rPr>
          <w:lang w:val="en-US" w:eastAsia="zh-CN"/>
        </w:rPr>
        <w:t>-1. the illustration of beam steering range in the rectangular coverage</w:t>
      </w:r>
    </w:p>
    <w:p w14:paraId="2A06F01A">
      <w:pPr>
        <w:rPr>
          <w:rFonts w:eastAsia="宋体"/>
          <w:shd w:val="clear" w:color="auto" w:fill="FFFFFF"/>
        </w:rPr>
      </w:pPr>
      <w:r>
        <w:rPr>
          <w:rFonts w:eastAsia="宋体"/>
          <w:shd w:val="clear" w:color="auto" w:fill="FFFFFF"/>
        </w:rPr>
        <w:t>The methodology on how to generate the beams within rectangular steering range</w:t>
      </w:r>
      <w:r>
        <w:rPr>
          <w:rFonts w:eastAsia="宋体"/>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宋体"/>
          <w:shd w:val="clear" w:color="auto" w:fill="FFFFFF"/>
        </w:rPr>
        <w:t>-1 is described as following:</w:t>
      </w:r>
    </w:p>
    <w:p w14:paraId="6735E4B8">
      <w:pPr>
        <w:pStyle w:val="69"/>
      </w:pPr>
      <w:r>
        <w:rPr>
          <w:rFonts w:hint="eastAsia" w:eastAsia="宋体"/>
          <w:lang w:val="en-US" w:eastAsia="zh-CN"/>
        </w:rPr>
        <w:t>-</w:t>
      </w:r>
      <w:r>
        <w:rPr>
          <w:rFonts w:eastAsia="宋体"/>
          <w:lang w:val="en-US" w:eastAsia="zh-CN"/>
        </w:rPr>
        <w:tab/>
      </w:r>
      <w:r>
        <w:t>To generate the 10k uniform distributed values between 0 degree to 12 degree, say X</w:t>
      </w:r>
    </w:p>
    <w:p w14:paraId="1994476E">
      <w:pPr>
        <w:pStyle w:val="69"/>
      </w:pPr>
      <w:r>
        <w:rPr>
          <w:rFonts w:hint="eastAsia" w:eastAsia="宋体"/>
          <w:lang w:val="en-US" w:eastAsia="zh-CN"/>
        </w:rPr>
        <w:t>-</w:t>
      </w:r>
      <w:r>
        <w:rPr>
          <w:rFonts w:eastAsia="宋体"/>
          <w:lang w:val="en-US" w:eastAsia="zh-CN"/>
        </w:rPr>
        <w:tab/>
      </w:r>
      <w:r>
        <w:t>To generate the 10k uniform distributed values between -60 degree to 60 degree, say Y.</w:t>
      </w:r>
    </w:p>
    <w:p w14:paraId="6884FF9B">
      <w:pPr>
        <w:pStyle w:val="69"/>
      </w:pPr>
      <w:r>
        <w:rPr>
          <w:rFonts w:hint="eastAsia" w:eastAsia="宋体"/>
          <w:lang w:val="en-US" w:eastAsia="zh-CN"/>
        </w:rPr>
        <w:t>-</w:t>
      </w:r>
      <w:r>
        <w:rPr>
          <w:rFonts w:eastAsia="宋体"/>
          <w:lang w:val="en-US" w:eastAsia="zh-CN"/>
        </w:rPr>
        <w:tab/>
      </w:r>
      <w:r>
        <w:t xml:space="preserve">To create rectangular reference beam sets as [X, Y] where Xi is electrical down-tilt of beam i and Yi is electrical scanning of beam i. </w:t>
      </w:r>
    </w:p>
    <w:p w14:paraId="514EC36F">
      <w:pPr>
        <w:pStyle w:val="6"/>
        <w:rPr>
          <w:lang w:val="en-US" w:eastAsia="zh-CN"/>
        </w:rPr>
      </w:pPr>
      <w:bookmarkStart w:id="217" w:name="_Toc192179111"/>
      <w:r>
        <w:t>6.3.2.5</w:t>
      </w:r>
      <w:r>
        <w:rPr>
          <w:lang w:val="en-US" w:eastAsia="zh-CN"/>
        </w:rPr>
        <w:t>.</w:t>
      </w:r>
      <w:r>
        <w:rPr>
          <w:rFonts w:hint="eastAsia"/>
          <w:lang w:val="en-US" w:eastAsia="zh-CN"/>
        </w:rPr>
        <w:t>3</w:t>
      </w:r>
      <w:r>
        <w:rPr>
          <w:lang w:val="en-US" w:eastAsia="zh-CN"/>
        </w:rPr>
        <w:tab/>
      </w:r>
      <w:r>
        <w:rPr>
          <w:lang w:val="en-US" w:eastAsia="zh-CN"/>
        </w:rPr>
        <w:t>Ellipse reference beam sets</w:t>
      </w:r>
      <w:bookmarkEnd w:id="217"/>
      <w:r>
        <w:rPr>
          <w:lang w:val="en-US" w:eastAsia="zh-CN"/>
        </w:rPr>
        <w:t xml:space="preserve"> </w:t>
      </w:r>
    </w:p>
    <w:p w14:paraId="55AC6944">
      <w:pPr>
        <w:pStyle w:val="71"/>
      </w:pPr>
      <w:r>
        <w:rPr>
          <w:rFonts w:eastAsia="宋体"/>
          <w:lang w:val="en-US" w:eastAsia="zh-CN"/>
        </w:rPr>
        <w:drawing>
          <wp:inline distT="0" distB="0" distL="114300" distR="114300">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39"/>
                    <a:stretch>
                      <a:fillRect/>
                    </a:stretch>
                  </pic:blipFill>
                  <pic:spPr>
                    <a:xfrm>
                      <a:off x="0" y="0"/>
                      <a:ext cx="4371975" cy="1743075"/>
                    </a:xfrm>
                    <a:prstGeom prst="rect">
                      <a:avLst/>
                    </a:prstGeom>
                    <a:noFill/>
                    <a:ln w="9525">
                      <a:noFill/>
                    </a:ln>
                  </pic:spPr>
                </pic:pic>
              </a:graphicData>
            </a:graphic>
          </wp:inline>
        </w:drawing>
      </w:r>
    </w:p>
    <w:p w14:paraId="524F3DC7">
      <w:pPr>
        <w:pStyle w:val="79"/>
        <w:rPr>
          <w:lang w:val="en-US" w:eastAsia="zh-CN"/>
        </w:rPr>
      </w:pPr>
      <w:r>
        <w:rPr>
          <w:lang w:val="en-US" w:eastAsia="zh-CN"/>
        </w:rPr>
        <w:t xml:space="preserve">Figure </w:t>
      </w:r>
      <w:r>
        <w:t>6.3.2.5</w:t>
      </w:r>
      <w:r>
        <w:rPr>
          <w:lang w:val="en-US" w:eastAsia="zh-CN"/>
        </w:rPr>
        <w:t>.</w:t>
      </w:r>
      <w:r>
        <w:rPr>
          <w:rFonts w:hint="eastAsia"/>
          <w:lang w:val="en-US" w:eastAsia="zh-CN"/>
        </w:rPr>
        <w:t>3</w:t>
      </w:r>
      <w:r>
        <w:rPr>
          <w:lang w:val="en-US" w:eastAsia="zh-CN"/>
        </w:rPr>
        <w:t>-1. the illustration of beam steering range in the ellipse coverage</w:t>
      </w:r>
    </w:p>
    <w:p w14:paraId="4501E099">
      <w:pPr>
        <w:rPr>
          <w:rFonts w:eastAsia="宋体"/>
          <w:shd w:val="clear" w:color="auto" w:fill="FFFFFF"/>
        </w:rPr>
      </w:pPr>
      <w:r>
        <w:rPr>
          <w:rFonts w:eastAsia="宋体"/>
          <w:shd w:val="clear" w:color="auto" w:fill="FFFFFF"/>
        </w:rPr>
        <w:t>The methodology on how to generate the beams within ellipse steering range</w:t>
      </w:r>
      <w:r>
        <w:rPr>
          <w:rFonts w:eastAsia="宋体"/>
          <w:shd w:val="clear" w:color="auto" w:fill="FFFFFF"/>
          <w:lang w:val="en-US" w:eastAsia="zh-CN"/>
        </w:rPr>
        <w:t xml:space="preserve"> as shown in </w:t>
      </w:r>
      <w:r>
        <w:rPr>
          <w:rFonts w:eastAsia="宋体"/>
          <w:shd w:val="clear" w:color="auto" w:fill="FFFFFF"/>
        </w:rPr>
        <w:t xml:space="preserve">Figure </w:t>
      </w:r>
      <w:r>
        <w:t>6.3.2.5</w:t>
      </w:r>
      <w:r>
        <w:rPr>
          <w:lang w:val="en-US" w:eastAsia="zh-CN"/>
        </w:rPr>
        <w:t>.</w:t>
      </w:r>
      <w:r>
        <w:rPr>
          <w:rFonts w:hint="eastAsia"/>
          <w:lang w:val="en-US" w:eastAsia="zh-CN"/>
        </w:rPr>
        <w:t>3</w:t>
      </w:r>
      <w:r>
        <w:rPr>
          <w:rFonts w:eastAsia="宋体"/>
          <w:sz w:val="21"/>
          <w:szCs w:val="21"/>
          <w:shd w:val="clear" w:color="auto" w:fill="FFFFFF"/>
        </w:rPr>
        <w:t>-1</w:t>
      </w:r>
      <w:r>
        <w:rPr>
          <w:rFonts w:hint="eastAsia" w:eastAsia="宋体"/>
          <w:sz w:val="21"/>
          <w:szCs w:val="21"/>
          <w:shd w:val="clear" w:color="auto" w:fill="FFFFFF"/>
          <w:lang w:val="en-US" w:eastAsia="zh-CN"/>
        </w:rPr>
        <w:t xml:space="preserve"> </w:t>
      </w:r>
      <w:r>
        <w:rPr>
          <w:rFonts w:eastAsia="宋体"/>
          <w:shd w:val="clear" w:color="auto" w:fill="FFFFFF"/>
        </w:rPr>
        <w:t>is described as following:</w:t>
      </w:r>
    </w:p>
    <w:p w14:paraId="7412173C">
      <w:pPr>
        <w:pStyle w:val="69"/>
      </w:pPr>
      <w:r>
        <w:rPr>
          <w:rFonts w:hint="eastAsia" w:eastAsia="宋体"/>
          <w:lang w:val="en-US" w:eastAsia="zh-CN"/>
        </w:rPr>
        <w:t>-</w:t>
      </w:r>
      <w:r>
        <w:rPr>
          <w:rFonts w:eastAsia="宋体"/>
          <w:lang w:val="en-US" w:eastAsia="zh-CN"/>
        </w:rPr>
        <w:tab/>
      </w:r>
      <w:r>
        <w:t>To generate the 8k random values for the angle: theta=2 * pi * rand(N, 1) ;</w:t>
      </w:r>
    </w:p>
    <w:p w14:paraId="751247D6">
      <w:pPr>
        <w:pStyle w:val="69"/>
      </w:pPr>
      <w:r>
        <w:rPr>
          <w:rFonts w:hint="eastAsia" w:eastAsia="宋体"/>
          <w:lang w:val="en-US" w:eastAsia="zh-CN"/>
        </w:rPr>
        <w:t>-</w:t>
      </w:r>
      <w:r>
        <w:rPr>
          <w:rFonts w:eastAsia="宋体"/>
          <w:lang w:val="en-US" w:eastAsia="zh-CN"/>
        </w:rPr>
        <w:tab/>
      </w:r>
      <w:r>
        <w:t>To generate the 8k random values for r: r=sqrt(rand(N, 1)) ;</w:t>
      </w:r>
    </w:p>
    <w:p w14:paraId="595AE470">
      <w:pPr>
        <w:pStyle w:val="69"/>
      </w:pPr>
      <w:r>
        <w:rPr>
          <w:rFonts w:hint="eastAsia" w:eastAsia="宋体"/>
          <w:lang w:val="en-US" w:eastAsia="zh-CN"/>
        </w:rPr>
        <w:t>-</w:t>
      </w:r>
      <w:r>
        <w:rPr>
          <w:rFonts w:eastAsia="宋体"/>
          <w:lang w:val="en-US" w:eastAsia="zh-CN"/>
        </w:rPr>
        <w:tab/>
      </w:r>
      <w:r>
        <w:t>To create the 8k azimuth angle as following</w:t>
      </w:r>
    </w:p>
    <w:p w14:paraId="0EFA74BB">
      <w:pPr>
        <w:pStyle w:val="81"/>
      </w:pPr>
      <w:r>
        <w:rPr>
          <w:rFonts w:hint="eastAsia" w:eastAsia="宋体"/>
          <w:lang w:val="en-US" w:eastAsia="zh-CN"/>
        </w:rPr>
        <w:t>-</w:t>
      </w:r>
      <w:r>
        <w:rPr>
          <w:rFonts w:eastAsia="宋体"/>
          <w:lang w:val="en-US" w:eastAsia="zh-CN"/>
        </w:rPr>
        <w:tab/>
      </w:r>
      <w:r>
        <w:t>Y= 0+</w:t>
      </w:r>
      <w:r>
        <w:rPr>
          <w:rFonts w:hint="eastAsia" w:eastAsia="宋体"/>
          <w:lang w:val="en-US" w:eastAsia="zh-CN"/>
        </w:rPr>
        <w:t>maximum azimuth steering range</w:t>
      </w:r>
      <w:r>
        <w:t xml:space="preserve"> * r .* cos(theta);</w:t>
      </w:r>
    </w:p>
    <w:p w14:paraId="395CEDD2">
      <w:pPr>
        <w:pStyle w:val="69"/>
      </w:pPr>
      <w:r>
        <w:rPr>
          <w:rFonts w:hint="eastAsia" w:eastAsia="宋体"/>
          <w:lang w:val="en-US" w:eastAsia="zh-CN"/>
        </w:rPr>
        <w:t>-</w:t>
      </w:r>
      <w:r>
        <w:rPr>
          <w:rFonts w:eastAsia="宋体"/>
          <w:lang w:val="en-US" w:eastAsia="zh-CN"/>
        </w:rPr>
        <w:tab/>
      </w:r>
      <w:r>
        <w:t>To create the 8k elevation angle as following</w:t>
      </w:r>
    </w:p>
    <w:p w14:paraId="3D1C5A7F">
      <w:pPr>
        <w:pStyle w:val="81"/>
      </w:pPr>
      <w:r>
        <w:rPr>
          <w:rFonts w:hint="eastAsia" w:eastAsia="宋体"/>
          <w:lang w:val="en-US" w:eastAsia="zh-CN"/>
        </w:rPr>
        <w:t>-</w:t>
      </w:r>
      <w:r>
        <w:rPr>
          <w:rFonts w:eastAsia="宋体"/>
          <w:lang w:val="en-US" w:eastAsia="zh-CN"/>
        </w:rPr>
        <w:tab/>
      </w:r>
      <w:r>
        <w:t xml:space="preserve">X= </w:t>
      </w:r>
      <w:r>
        <w:rPr>
          <w:rFonts w:hint="eastAsia" w:eastAsia="宋体"/>
          <w:lang w:val="en-US" w:eastAsia="zh-CN"/>
        </w:rPr>
        <w:t>1/2* maximum elevation steering range</w:t>
      </w:r>
      <w:r>
        <w:t xml:space="preserve"> + </w:t>
      </w:r>
      <w:r>
        <w:rPr>
          <w:rFonts w:hint="eastAsia" w:eastAsia="宋体"/>
          <w:lang w:val="en-US" w:eastAsia="zh-CN"/>
        </w:rPr>
        <w:t>1/2* maximum elevation steering range</w:t>
      </w:r>
      <w:r>
        <w:t xml:space="preserve"> * r .* sin(theta)</w:t>
      </w:r>
    </w:p>
    <w:p w14:paraId="03C87F60">
      <w:pPr>
        <w:pStyle w:val="69"/>
      </w:pPr>
      <w:r>
        <w:rPr>
          <w:rFonts w:hint="eastAsia" w:eastAsia="宋体"/>
          <w:lang w:val="en-US" w:eastAsia="zh-CN"/>
        </w:rPr>
        <w:t>-</w:t>
      </w:r>
      <w:r>
        <w:rPr>
          <w:rFonts w:eastAsia="宋体"/>
          <w:lang w:val="en-US" w:eastAsia="zh-CN"/>
        </w:rPr>
        <w:tab/>
      </w:r>
      <w:r>
        <w:t>To create ellipse reference beam sets as [X, Y] where Xi is electrical downtilt of beam i and Yi is electrical scanning of beam i.</w:t>
      </w:r>
    </w:p>
    <w:p w14:paraId="3DCB330F">
      <w:pPr>
        <w:numPr>
          <w:ilvl w:val="255"/>
          <w:numId w:val="0"/>
        </w:numPr>
      </w:pPr>
    </w:p>
    <w:p w14:paraId="37728E3B">
      <w:pPr>
        <w:pStyle w:val="6"/>
      </w:pPr>
      <w:bookmarkStart w:id="218" w:name="_Toc192179112"/>
      <w:r>
        <w:t>6.3.2.</w:t>
      </w:r>
      <w:r>
        <w:rPr>
          <w:lang w:val="en-US" w:eastAsia="zh-CN"/>
        </w:rPr>
        <w:t>5.</w:t>
      </w:r>
      <w:r>
        <w:rPr>
          <w:rFonts w:hint="eastAsia"/>
          <w:lang w:val="en-US" w:eastAsia="zh-CN"/>
        </w:rPr>
        <w:t>4</w:t>
      </w:r>
      <w:r>
        <w:rPr>
          <w:lang w:val="en-US" w:eastAsia="zh-CN"/>
        </w:rPr>
        <w:tab/>
      </w:r>
      <w:r>
        <w:rPr>
          <w:lang w:val="en-US" w:eastAsia="zh-CN"/>
        </w:rPr>
        <w:t>Candidate testing beams for EEIRP conformance testing</w:t>
      </w:r>
      <w:bookmarkEnd w:id="218"/>
    </w:p>
    <w:p w14:paraId="40C747B9">
      <w:pPr>
        <w:pStyle w:val="7"/>
        <w:rPr>
          <w:lang w:val="en-US" w:eastAsia="zh-CN"/>
        </w:rPr>
      </w:pPr>
      <w:bookmarkStart w:id="219" w:name="_Hlk192177140"/>
      <w:bookmarkStart w:id="220" w:name="_Toc192179113"/>
      <w:r>
        <w:t>6.3.2.5.4.1</w:t>
      </w:r>
      <w:bookmarkEnd w:id="219"/>
      <w:r>
        <w:tab/>
      </w:r>
      <w:r>
        <w:rPr>
          <w:lang w:val="en-US" w:eastAsia="zh-CN"/>
        </w:rPr>
        <w:t>Random pattern with 20 testing beams</w:t>
      </w:r>
      <w:bookmarkEnd w:id="220"/>
    </w:p>
    <w:p w14:paraId="38175954">
      <w:pPr>
        <w:rPr>
          <w:rFonts w:eastAsia="宋体"/>
          <w:shd w:val="clear" w:color="auto" w:fill="FFFFFF"/>
          <w:lang w:val="en-US" w:eastAsia="zh-CN"/>
        </w:rPr>
      </w:pPr>
      <w:r>
        <w:rPr>
          <w:rFonts w:eastAsia="宋体"/>
          <w:shd w:val="clear" w:color="auto" w:fill="FFFFFF"/>
          <w:lang w:val="en-US" w:eastAsia="zh-CN"/>
        </w:rPr>
        <w:t xml:space="preserve">As shown in the </w:t>
      </w:r>
      <w:r>
        <w:rPr>
          <w:rFonts w:hint="eastAsia" w:eastAsia="宋体"/>
          <w:shd w:val="clear" w:color="auto" w:fill="FFFFFF"/>
          <w:lang w:val="en-US" w:eastAsia="zh-CN"/>
        </w:rPr>
        <w:t>f</w:t>
      </w:r>
      <w:r>
        <w:rPr>
          <w:rFonts w:eastAsia="宋体"/>
          <w:shd w:val="clear" w:color="auto" w:fill="FFFFFF"/>
          <w:lang w:val="en-US" w:eastAsia="zh-CN"/>
        </w:rPr>
        <w:t xml:space="preserve">igure </w:t>
      </w:r>
      <w:r>
        <w:t>6.3.2.5.4.1</w:t>
      </w:r>
      <w:r>
        <w:rPr>
          <w:rFonts w:eastAsia="宋体"/>
          <w:lang w:val="en-US" w:eastAsia="zh-CN"/>
        </w:rPr>
        <w:t>-1</w:t>
      </w:r>
      <w:r>
        <w:rPr>
          <w:rFonts w:eastAsia="宋体"/>
          <w:shd w:val="clear" w:color="auto" w:fill="FFFFFF"/>
          <w:lang w:val="en-US" w:eastAsia="zh-CN"/>
        </w:rPr>
        <w:t>,</w:t>
      </w:r>
      <w:r>
        <w:rPr>
          <w:rFonts w:hint="eastAsia" w:eastAsia="宋体"/>
          <w:shd w:val="clear" w:color="auto" w:fill="FFFFFF"/>
          <w:lang w:val="en-US" w:eastAsia="zh-CN"/>
        </w:rPr>
        <w:t xml:space="preserve"> it is</w:t>
      </w:r>
      <w:r>
        <w:rPr>
          <w:rFonts w:eastAsia="宋体"/>
          <w:shd w:val="clear" w:color="auto" w:fill="FFFFFF"/>
          <w:lang w:val="en-US" w:eastAsia="zh-CN"/>
        </w:rPr>
        <w:t xml:space="preserve"> to use the random approach to get the sampling for the testing beams. The details could be found as following example: </w:t>
      </w:r>
    </w:p>
    <w:p w14:paraId="72CAAC2D">
      <w:pPr>
        <w:pStyle w:val="69"/>
      </w:pPr>
      <w:r>
        <w:rPr>
          <w:rFonts w:hint="eastAsia" w:eastAsia="宋体"/>
          <w:lang w:val="en-US" w:eastAsia="zh-CN"/>
        </w:rPr>
        <w:t>-</w:t>
      </w:r>
      <w:r>
        <w:rPr>
          <w:rFonts w:eastAsia="宋体"/>
          <w:lang w:val="en-US" w:eastAsia="zh-CN"/>
        </w:rPr>
        <w:tab/>
      </w:r>
      <w:r>
        <w:t>To calculate the step size for elevation angle as 12/20=0.6 degree</w:t>
      </w:r>
    </w:p>
    <w:p w14:paraId="643C312F">
      <w:pPr>
        <w:pStyle w:val="69"/>
      </w:pPr>
      <w:r>
        <w:rPr>
          <w:rFonts w:hint="eastAsia" w:eastAsia="宋体"/>
          <w:lang w:val="en-US" w:eastAsia="zh-CN"/>
        </w:rPr>
        <w:t>-</w:t>
      </w:r>
      <w:r>
        <w:rPr>
          <w:rFonts w:eastAsia="宋体"/>
          <w:lang w:val="en-US" w:eastAsia="zh-CN"/>
        </w:rPr>
        <w:tab/>
      </w:r>
      <w:r>
        <w:t>To calculate the step size for azimuth angle as 120/25=4.8 degree</w:t>
      </w:r>
    </w:p>
    <w:p w14:paraId="7437B535">
      <w:pPr>
        <w:pStyle w:val="69"/>
        <w:rPr>
          <w:rFonts w:eastAsia="微软雅黑"/>
          <w:color w:val="000000"/>
          <w:shd w:val="clear" w:color="auto" w:fill="FFFFFF"/>
        </w:rPr>
      </w:pPr>
      <w:r>
        <w:rPr>
          <w:rFonts w:hint="eastAsia" w:eastAsia="宋体"/>
          <w:lang w:val="en-US" w:eastAsia="zh-CN"/>
        </w:rPr>
        <w:t>-</w:t>
      </w:r>
      <w:r>
        <w:rPr>
          <w:rFonts w:eastAsia="宋体"/>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182FA9FE">
      <w:pPr>
        <w:pStyle w:val="71"/>
      </w:pPr>
      <w:r>
        <w:rPr>
          <w:lang w:val="en-US" w:eastAsia="zh-CN"/>
        </w:rPr>
        <w:drawing>
          <wp:inline distT="0" distB="0" distL="114300" distR="114300">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0"/>
                    <a:stretch>
                      <a:fillRect/>
                    </a:stretch>
                  </pic:blipFill>
                  <pic:spPr>
                    <a:xfrm flipV="1">
                      <a:off x="0" y="0"/>
                      <a:ext cx="2347200" cy="1800000"/>
                    </a:xfrm>
                    <a:prstGeom prst="rect">
                      <a:avLst/>
                    </a:prstGeom>
                    <a:noFill/>
                    <a:ln>
                      <a:noFill/>
                    </a:ln>
                  </pic:spPr>
                </pic:pic>
              </a:graphicData>
            </a:graphic>
          </wp:inline>
        </w:drawing>
      </w:r>
    </w:p>
    <w:p w14:paraId="779932F0">
      <w:pPr>
        <w:pStyle w:val="79"/>
        <w:rPr>
          <w:lang w:val="en-US" w:eastAsia="zh-CN"/>
        </w:rPr>
      </w:pPr>
      <w:r>
        <w:rPr>
          <w:lang w:val="en-US" w:eastAsia="zh-CN"/>
        </w:rPr>
        <w:t xml:space="preserve">Figure </w:t>
      </w:r>
      <w:r>
        <w:t>6.3.2.5.4.1</w:t>
      </w:r>
      <w:r>
        <w:rPr>
          <w:lang w:val="en-US" w:eastAsia="zh-CN"/>
        </w:rPr>
        <w:t>-1. random approach to create the testing beams for EEIRP conformance testing</w:t>
      </w:r>
    </w:p>
    <w:p w14:paraId="4B440DD5">
      <w:pPr>
        <w:pStyle w:val="7"/>
        <w:rPr>
          <w:lang w:val="en-US" w:eastAsia="zh-CN"/>
        </w:rPr>
      </w:pPr>
      <w:bookmarkStart w:id="221" w:name="_Toc192179114"/>
      <w:r>
        <w:t>6.3.2.5.4.2</w:t>
      </w:r>
      <w:r>
        <w:tab/>
      </w:r>
      <w:r>
        <w:rPr>
          <w:lang w:val="en-US" w:eastAsia="zh-CN"/>
        </w:rPr>
        <w:t>20 fixed testing beams</w:t>
      </w:r>
      <w:bookmarkEnd w:id="221"/>
    </w:p>
    <w:p w14:paraId="0CD38CE8">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figure </w:t>
      </w:r>
      <w:r>
        <w:t>6.3.2.5.4.2</w:t>
      </w:r>
      <w:r>
        <w:rPr>
          <w:rFonts w:eastAsia="宋体"/>
          <w:sz w:val="21"/>
          <w:szCs w:val="21"/>
          <w:shd w:val="clear" w:color="auto" w:fill="FFFFFF"/>
          <w:lang w:val="en-US" w:eastAsia="zh-CN"/>
        </w:rPr>
        <w:t xml:space="preserve">-1, </w:t>
      </w:r>
      <w:r>
        <w:rPr>
          <w:rFonts w:hint="eastAsia" w:eastAsia="宋体"/>
          <w:sz w:val="21"/>
          <w:szCs w:val="21"/>
          <w:shd w:val="clear" w:color="auto" w:fill="FFFFFF"/>
          <w:lang w:val="en-US" w:eastAsia="zh-CN"/>
        </w:rPr>
        <w:t xml:space="preserve">it is proposed </w:t>
      </w:r>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p>
    <w:p w14:paraId="2AD162AB">
      <w:pPr>
        <w:pStyle w:val="69"/>
      </w:pPr>
      <w:r>
        <w:rPr>
          <w:rFonts w:hint="eastAsia" w:eastAsia="宋体"/>
          <w:lang w:val="en-US" w:eastAsia="zh-CN"/>
        </w:rPr>
        <w:t>-</w:t>
      </w:r>
      <w:r>
        <w:rPr>
          <w:rFonts w:eastAsia="宋体"/>
          <w:lang w:val="en-US" w:eastAsia="zh-CN"/>
        </w:rPr>
        <w:tab/>
      </w:r>
      <w:r>
        <w:t>To calculate the step size for elevation angle as 12/</w:t>
      </w:r>
      <w:r>
        <w:rPr>
          <w:rFonts w:eastAsia="宋体"/>
          <w:lang w:val="en-US" w:eastAsia="zh-CN"/>
        </w:rPr>
        <w:t>25</w:t>
      </w:r>
      <w:r>
        <w:t>=0.</w:t>
      </w:r>
      <w:r>
        <w:rPr>
          <w:rFonts w:eastAsia="宋体"/>
          <w:lang w:val="en-US" w:eastAsia="zh-CN"/>
        </w:rPr>
        <w:t>48</w:t>
      </w:r>
      <w:r>
        <w:t xml:space="preserve"> degree</w:t>
      </w:r>
    </w:p>
    <w:p w14:paraId="3DC3116A">
      <w:pPr>
        <w:pStyle w:val="69"/>
      </w:pPr>
      <w:r>
        <w:rPr>
          <w:rFonts w:hint="eastAsia" w:eastAsia="宋体"/>
          <w:lang w:val="en-US" w:eastAsia="zh-CN"/>
        </w:rPr>
        <w:t>-</w:t>
      </w:r>
      <w:r>
        <w:rPr>
          <w:rFonts w:eastAsia="宋体"/>
          <w:lang w:val="en-US" w:eastAsia="zh-CN"/>
        </w:rPr>
        <w:tab/>
      </w:r>
      <w:r>
        <w:t>To calculate the step size for azimuth angle as 120/</w:t>
      </w:r>
      <w:r>
        <w:rPr>
          <w:rFonts w:eastAsia="宋体"/>
          <w:lang w:val="en-US" w:eastAsia="zh-CN"/>
        </w:rPr>
        <w:t>20</w:t>
      </w:r>
      <w:r>
        <w:t>=</w:t>
      </w:r>
      <w:r>
        <w:rPr>
          <w:rFonts w:hint="eastAsia" w:eastAsia="宋体"/>
          <w:lang w:val="en-US" w:eastAsia="zh-CN"/>
        </w:rPr>
        <w:t>6</w:t>
      </w:r>
      <w:r>
        <w:t xml:space="preserve"> degree</w:t>
      </w:r>
    </w:p>
    <w:p w14:paraId="7F7FDA6F">
      <w:pPr>
        <w:pStyle w:val="69"/>
        <w:rPr>
          <w:rFonts w:eastAsia="微软雅黑"/>
          <w:color w:val="000000"/>
          <w:shd w:val="clear" w:color="auto" w:fill="FFFFFF"/>
        </w:rPr>
      </w:pPr>
      <w:r>
        <w:rPr>
          <w:rFonts w:hint="eastAsia" w:eastAsia="宋体"/>
          <w:lang w:val="en-US" w:eastAsia="zh-CN"/>
        </w:rPr>
        <w:t>-</w:t>
      </w:r>
      <w:r>
        <w:rPr>
          <w:rFonts w:eastAsia="宋体"/>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66EBC6BD">
      <w:pPr>
        <w:pStyle w:val="71"/>
        <w:rPr>
          <w:rFonts w:eastAsia="宋体"/>
          <w:lang w:val="en-US" w:eastAsia="zh-CN"/>
        </w:rPr>
      </w:pPr>
      <w:r>
        <w:rPr>
          <w:lang w:val="en-US" w:eastAsia="zh-CN"/>
        </w:rPr>
        <w:drawing>
          <wp:inline distT="0" distB="0" distL="114300" distR="114300">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1"/>
                    <a:stretch>
                      <a:fillRect/>
                    </a:stretch>
                  </pic:blipFill>
                  <pic:spPr>
                    <a:xfrm>
                      <a:off x="0" y="0"/>
                      <a:ext cx="1526400" cy="1800000"/>
                    </a:xfrm>
                    <a:prstGeom prst="rect">
                      <a:avLst/>
                    </a:prstGeom>
                    <a:noFill/>
                    <a:ln>
                      <a:noFill/>
                    </a:ln>
                  </pic:spPr>
                </pic:pic>
              </a:graphicData>
            </a:graphic>
          </wp:inline>
        </w:drawing>
      </w:r>
    </w:p>
    <w:p w14:paraId="7E342895">
      <w:pPr>
        <w:pStyle w:val="79"/>
        <w:rPr>
          <w:lang w:val="en-US" w:eastAsia="zh-CN"/>
        </w:rPr>
      </w:pPr>
      <w:r>
        <w:rPr>
          <w:lang w:val="en-US" w:eastAsia="zh-CN"/>
        </w:rPr>
        <w:t xml:space="preserve">Figure </w:t>
      </w:r>
      <w:r>
        <w:t>6.3.2.5.4.2</w:t>
      </w:r>
      <w:r>
        <w:rPr>
          <w:lang w:val="en-US" w:eastAsia="zh-CN"/>
        </w:rPr>
        <w:t>-1. Equally distributed approach to create the 20 testing beams for EEIRP conformance testing</w:t>
      </w:r>
    </w:p>
    <w:p w14:paraId="3205D9DC">
      <w:pPr>
        <w:pStyle w:val="7"/>
        <w:rPr>
          <w:lang w:val="en-US" w:eastAsia="zh-CN"/>
        </w:rPr>
      </w:pPr>
      <w:bookmarkStart w:id="222" w:name="_Toc192179115"/>
      <w:r>
        <w:t>6.3.2.5.4.3</w:t>
      </w:r>
      <w:r>
        <w:tab/>
      </w:r>
      <w:r>
        <w:rPr>
          <w:lang w:val="en-US" w:eastAsia="zh-CN"/>
        </w:rPr>
        <w:t>16 fixed testing beams</w:t>
      </w:r>
      <w:bookmarkEnd w:id="222"/>
      <w:r>
        <w:rPr>
          <w:lang w:val="en-US" w:eastAsia="zh-CN"/>
        </w:rPr>
        <w:t xml:space="preserve"> </w:t>
      </w:r>
    </w:p>
    <w:p w14:paraId="25839EF8">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figure </w:t>
      </w:r>
      <w:r>
        <w:t>6.3.2.5.4.3</w:t>
      </w:r>
      <w:r>
        <w:rPr>
          <w:rFonts w:eastAsia="宋体"/>
          <w:sz w:val="21"/>
          <w:szCs w:val="21"/>
          <w:shd w:val="clear" w:color="auto" w:fill="FFFFFF"/>
          <w:lang w:val="en-US" w:eastAsia="zh-CN"/>
        </w:rPr>
        <w:t>-1, it i</w:t>
      </w:r>
      <w:r>
        <w:rPr>
          <w:rFonts w:hint="eastAsia" w:eastAsia="宋体"/>
          <w:sz w:val="21"/>
          <w:szCs w:val="21"/>
          <w:shd w:val="clear" w:color="auto" w:fill="FFFFFF"/>
          <w:lang w:val="en-US" w:eastAsia="zh-CN"/>
        </w:rPr>
        <w:t xml:space="preserve">s proposed </w:t>
      </w:r>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p>
    <w:p w14:paraId="457665F6">
      <w:pPr>
        <w:numPr>
          <w:ilvl w:val="255"/>
          <w:numId w:val="0"/>
        </w:numPr>
        <w:rPr>
          <w:sz w:val="21"/>
          <w:szCs w:val="21"/>
        </w:rPr>
      </w:pPr>
      <w:r>
        <w:rPr>
          <w:rFonts w:hint="eastAsia" w:eastAsia="宋体"/>
          <w:sz w:val="21"/>
          <w:szCs w:val="21"/>
          <w:lang w:val="en-US" w:eastAsia="zh-CN"/>
        </w:rPr>
        <w:t xml:space="preserve">- </w:t>
      </w:r>
      <w:r>
        <w:rPr>
          <w:sz w:val="21"/>
          <w:szCs w:val="21"/>
        </w:rPr>
        <w:t>To calculate the step size for elevation angle as 12/20=0.6 degree</w:t>
      </w:r>
    </w:p>
    <w:p w14:paraId="6A326E59">
      <w:pPr>
        <w:numPr>
          <w:ilvl w:val="255"/>
          <w:numId w:val="0"/>
        </w:numPr>
        <w:rPr>
          <w:sz w:val="21"/>
          <w:szCs w:val="21"/>
        </w:rPr>
      </w:pPr>
      <w:r>
        <w:rPr>
          <w:rFonts w:hint="eastAsia" w:eastAsia="宋体"/>
          <w:sz w:val="21"/>
          <w:szCs w:val="21"/>
          <w:lang w:val="en-US" w:eastAsia="zh-CN"/>
        </w:rPr>
        <w:t xml:space="preserve">- </w:t>
      </w:r>
      <w:r>
        <w:rPr>
          <w:sz w:val="21"/>
          <w:szCs w:val="21"/>
        </w:rPr>
        <w:t>To calculate the step size for azimuth angle as 120/20=6 degree</w:t>
      </w:r>
    </w:p>
    <w:p w14:paraId="2BC04053">
      <w:pPr>
        <w:numPr>
          <w:ilvl w:val="255"/>
          <w:numId w:val="0"/>
        </w:numPr>
        <w:rPr>
          <w:rFonts w:eastAsia="宋体"/>
          <w:sz w:val="21"/>
          <w:szCs w:val="21"/>
          <w:shd w:val="clear" w:color="auto" w:fill="FFFFFF"/>
          <w:lang w:val="en-US" w:eastAsia="zh-CN"/>
        </w:rPr>
      </w:pPr>
      <w:r>
        <w:rPr>
          <w:rFonts w:hint="eastAsia" w:eastAsia="宋体"/>
          <w:sz w:val="21"/>
          <w:szCs w:val="21"/>
          <w:lang w:val="en-US" w:eastAsia="zh-CN"/>
        </w:rPr>
        <w:t xml:space="preserve">- </w:t>
      </w: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09706A86">
      <w:pPr>
        <w:jc w:val="center"/>
        <w:rPr>
          <w:sz w:val="21"/>
          <w:szCs w:val="21"/>
        </w:rPr>
      </w:pPr>
      <w:r>
        <w:rPr>
          <w:sz w:val="21"/>
          <w:szCs w:val="21"/>
          <w:lang w:val="en-US" w:eastAsia="zh-CN"/>
        </w:rPr>
        <w:drawing>
          <wp:inline distT="0" distB="0" distL="114300" distR="114300">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2"/>
                    <a:stretch>
                      <a:fillRect/>
                    </a:stretch>
                  </pic:blipFill>
                  <pic:spPr>
                    <a:xfrm>
                      <a:off x="0" y="0"/>
                      <a:ext cx="1962000" cy="1800000"/>
                    </a:xfrm>
                    <a:prstGeom prst="rect">
                      <a:avLst/>
                    </a:prstGeom>
                    <a:noFill/>
                    <a:ln>
                      <a:noFill/>
                    </a:ln>
                  </pic:spPr>
                </pic:pic>
              </a:graphicData>
            </a:graphic>
          </wp:inline>
        </w:drawing>
      </w:r>
    </w:p>
    <w:p w14:paraId="38B35D43">
      <w:pPr>
        <w:pStyle w:val="79"/>
        <w:rPr>
          <w:lang w:val="en-US" w:eastAsia="zh-CN"/>
        </w:rPr>
      </w:pPr>
      <w:r>
        <w:rPr>
          <w:lang w:val="en-US" w:eastAsia="zh-CN"/>
        </w:rPr>
        <w:t xml:space="preserve">Figure </w:t>
      </w:r>
      <w:r>
        <w:t>6.3.2.5.4.3</w:t>
      </w:r>
      <w:r>
        <w:rPr>
          <w:lang w:val="en-US" w:eastAsia="zh-CN"/>
        </w:rPr>
        <w:t>-1. equally distributed approach to create the 16 testing beams for EEIRP conformance testing</w:t>
      </w:r>
    </w:p>
    <w:p w14:paraId="540DB139">
      <w:pPr>
        <w:pStyle w:val="7"/>
        <w:rPr>
          <w:lang w:val="en-US" w:eastAsia="zh-CN"/>
        </w:rPr>
      </w:pPr>
      <w:bookmarkStart w:id="223" w:name="_Toc192179116"/>
      <w:r>
        <w:t>6.3.2.5.4.4</w:t>
      </w:r>
      <w:r>
        <w:tab/>
      </w:r>
      <w:r>
        <w:rPr>
          <w:lang w:val="en-US" w:eastAsia="zh-CN"/>
        </w:rPr>
        <w:t>25 fixed testing beams</w:t>
      </w:r>
      <w:bookmarkEnd w:id="223"/>
    </w:p>
    <w:p w14:paraId="2C54C867">
      <w:pPr>
        <w:rPr>
          <w:rFonts w:eastAsia="宋体"/>
          <w:shd w:val="clear" w:color="auto" w:fill="FFFFFF"/>
          <w:lang w:val="en-US" w:eastAsia="zh-CN"/>
        </w:rPr>
      </w:pPr>
      <w:r>
        <w:rPr>
          <w:rFonts w:eastAsia="宋体"/>
          <w:shd w:val="clear" w:color="auto" w:fill="FFFFFF"/>
          <w:lang w:val="en-US" w:eastAsia="zh-CN"/>
        </w:rPr>
        <w:t xml:space="preserve">As shown in the figure </w:t>
      </w:r>
      <w:r>
        <w:t>6.3.2.5.4.4</w:t>
      </w:r>
      <w:r>
        <w:rPr>
          <w:rFonts w:hint="eastAsia"/>
          <w:lang w:val="en-US" w:eastAsia="zh-CN"/>
        </w:rPr>
        <w:t>-1</w:t>
      </w:r>
      <w:r>
        <w:rPr>
          <w:rFonts w:eastAsia="宋体"/>
          <w:shd w:val="clear" w:color="auto" w:fill="FFFFFF"/>
          <w:lang w:val="en-US" w:eastAsia="zh-CN"/>
        </w:rPr>
        <w:t xml:space="preserve">, </w:t>
      </w:r>
      <w:r>
        <w:rPr>
          <w:rFonts w:hint="eastAsia" w:eastAsia="宋体"/>
          <w:shd w:val="clear" w:color="auto" w:fill="FFFFFF"/>
          <w:lang w:val="en-US" w:eastAsia="zh-CN"/>
        </w:rPr>
        <w:t xml:space="preserve">it is proposed </w:t>
      </w:r>
      <w:r>
        <w:rPr>
          <w:rFonts w:eastAsia="宋体"/>
          <w:shd w:val="clear" w:color="auto" w:fill="FFFFFF"/>
          <w:lang w:val="en-US" w:eastAsia="zh-CN"/>
        </w:rPr>
        <w:t xml:space="preserve">to use the equally distributed approach to get the sampling for the testing beams. The details could be found as following example: </w:t>
      </w:r>
    </w:p>
    <w:p w14:paraId="4B98D216">
      <w:pPr>
        <w:pStyle w:val="69"/>
      </w:pPr>
      <w:r>
        <w:rPr>
          <w:rFonts w:hint="eastAsia" w:eastAsia="宋体"/>
          <w:lang w:val="en-US" w:eastAsia="zh-CN"/>
        </w:rPr>
        <w:t>-</w:t>
      </w:r>
      <w:r>
        <w:rPr>
          <w:rFonts w:eastAsia="宋体"/>
          <w:lang w:val="en-US" w:eastAsia="zh-CN"/>
        </w:rPr>
        <w:tab/>
      </w:r>
      <w:r>
        <w:t>To calculate the step size for elevation angle as 12/</w:t>
      </w:r>
      <w:r>
        <w:rPr>
          <w:rFonts w:eastAsia="宋体"/>
          <w:lang w:val="en-US" w:eastAsia="zh-CN"/>
        </w:rPr>
        <w:t>25</w:t>
      </w:r>
      <w:r>
        <w:t>=0.48 degree</w:t>
      </w:r>
    </w:p>
    <w:p w14:paraId="40C07873">
      <w:pPr>
        <w:pStyle w:val="69"/>
      </w:pPr>
      <w:r>
        <w:rPr>
          <w:rFonts w:hint="eastAsia" w:eastAsia="宋体"/>
          <w:lang w:val="en-US" w:eastAsia="zh-CN"/>
        </w:rPr>
        <w:t>-</w:t>
      </w:r>
      <w:r>
        <w:rPr>
          <w:rFonts w:eastAsia="宋体"/>
          <w:lang w:val="en-US" w:eastAsia="zh-CN"/>
        </w:rPr>
        <w:tab/>
      </w:r>
      <w:r>
        <w:t>To calculate the step size for azimuth angle as 120/</w:t>
      </w:r>
      <w:r>
        <w:rPr>
          <w:rFonts w:eastAsia="宋体"/>
          <w:lang w:val="en-US" w:eastAsia="zh-CN"/>
        </w:rPr>
        <w:t>25</w:t>
      </w:r>
      <w:r>
        <w:t>=</w:t>
      </w:r>
      <w:r>
        <w:rPr>
          <w:rFonts w:eastAsia="宋体"/>
          <w:lang w:val="en-US" w:eastAsia="zh-CN"/>
        </w:rPr>
        <w:t>4.8</w:t>
      </w:r>
      <w:r>
        <w:t xml:space="preserve"> degree</w:t>
      </w:r>
    </w:p>
    <w:p w14:paraId="32D9A12E">
      <w:pPr>
        <w:numPr>
          <w:ilvl w:val="255"/>
          <w:numId w:val="0"/>
        </w:numPr>
        <w:rPr>
          <w:rFonts w:eastAsia="宋体"/>
          <w:shd w:val="clear" w:color="auto" w:fill="FFFFFF"/>
          <w:lang w:val="en-US" w:eastAsia="zh-CN"/>
        </w:rPr>
      </w:pPr>
      <w:r>
        <w:rPr>
          <w:rFonts w:hint="eastAsia" w:eastAsia="宋体"/>
          <w:lang w:val="en-US" w:eastAsia="zh-CN"/>
        </w:rPr>
        <w:t xml:space="preserve">- </w:t>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62092D89">
      <w:pPr>
        <w:pStyle w:val="71"/>
      </w:pPr>
      <w:r>
        <w:rPr>
          <w:lang w:val="en-US" w:eastAsia="zh-CN"/>
        </w:rPr>
        <w:drawing>
          <wp:inline distT="0" distB="0" distL="114300" distR="114300">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3"/>
                    <a:stretch>
                      <a:fillRect/>
                    </a:stretch>
                  </pic:blipFill>
                  <pic:spPr>
                    <a:xfrm>
                      <a:off x="0" y="0"/>
                      <a:ext cx="1893600" cy="1800000"/>
                    </a:xfrm>
                    <a:prstGeom prst="rect">
                      <a:avLst/>
                    </a:prstGeom>
                    <a:noFill/>
                    <a:ln>
                      <a:noFill/>
                    </a:ln>
                  </pic:spPr>
                </pic:pic>
              </a:graphicData>
            </a:graphic>
          </wp:inline>
        </w:drawing>
      </w:r>
    </w:p>
    <w:p w14:paraId="1524DA15">
      <w:pPr>
        <w:pStyle w:val="79"/>
        <w:rPr>
          <w:lang w:val="en-US" w:eastAsia="zh-CN"/>
        </w:rPr>
      </w:pPr>
      <w:r>
        <w:rPr>
          <w:lang w:val="en-US" w:eastAsia="zh-CN"/>
        </w:rPr>
        <w:t xml:space="preserve">Figure </w:t>
      </w:r>
      <w:r>
        <w:t>6.3.2.5.4.4</w:t>
      </w:r>
      <w:r>
        <w:rPr>
          <w:lang w:val="en-US" w:eastAsia="zh-CN"/>
        </w:rPr>
        <w:t>-1. equally distributed approach to create the 25 testing beams for EEIRP conformance testing</w:t>
      </w:r>
    </w:p>
    <w:p w14:paraId="41CF0E07">
      <w:pPr>
        <w:pStyle w:val="7"/>
        <w:rPr>
          <w:lang w:val="en-US" w:eastAsia="zh-CN"/>
        </w:rPr>
      </w:pPr>
      <w:bookmarkStart w:id="224" w:name="_Toc192179117"/>
      <w:r>
        <w:t>6.3.2.5.4.5</w:t>
      </w:r>
      <w:r>
        <w:tab/>
      </w:r>
      <w:r>
        <w:rPr>
          <w:rFonts w:hint="eastAsia"/>
          <w:lang w:val="en-US" w:eastAsia="zh-CN"/>
        </w:rPr>
        <w:t>S</w:t>
      </w:r>
      <w:r>
        <w:rPr>
          <w:lang w:val="en-US" w:eastAsia="zh-CN"/>
        </w:rPr>
        <w:t>caling testing beams</w:t>
      </w:r>
      <w:bookmarkEnd w:id="224"/>
    </w:p>
    <w:p w14:paraId="3F59F770">
      <w:pPr>
        <w:rPr>
          <w:sz w:val="21"/>
          <w:szCs w:val="21"/>
        </w:rPr>
      </w:pPr>
      <w:r>
        <w:rPr>
          <w:rFonts w:eastAsia="宋体"/>
          <w:sz w:val="21"/>
          <w:szCs w:val="21"/>
          <w:shd w:val="clear" w:color="auto" w:fill="FFFFFF"/>
          <w:lang w:val="en-US" w:eastAsia="zh-CN"/>
        </w:rPr>
        <w:t xml:space="preserve">As shown in the figure </w:t>
      </w:r>
      <w:r>
        <w:t>6.3.2.5.4.5</w:t>
      </w:r>
      <w:r>
        <w:rPr>
          <w:rFonts w:eastAsia="宋体"/>
          <w:sz w:val="21"/>
          <w:szCs w:val="21"/>
          <w:shd w:val="clear" w:color="auto" w:fill="FFFFFF"/>
          <w:lang w:val="en-US" w:eastAsia="zh-CN"/>
        </w:rPr>
        <w:t>-1</w:t>
      </w:r>
      <w:r>
        <w:rPr>
          <w:rFonts w:hint="eastAsia" w:eastAsia="宋体"/>
          <w:sz w:val="21"/>
          <w:szCs w:val="21"/>
          <w:shd w:val="clear" w:color="auto" w:fill="FFFFFF"/>
          <w:lang w:val="en-US" w:eastAsia="zh-CN"/>
        </w:rPr>
        <w:t>/2/3</w:t>
      </w:r>
      <w:r>
        <w:rPr>
          <w:rFonts w:eastAsia="宋体"/>
          <w:sz w:val="21"/>
          <w:szCs w:val="21"/>
          <w:shd w:val="clear" w:color="auto" w:fill="FFFFFF"/>
          <w:lang w:val="en-US" w:eastAsia="zh-CN"/>
        </w:rPr>
        <w:t xml:space="preserve">, considering BS capable with different steering range in the elevation angle. </w:t>
      </w:r>
      <w:r>
        <w:rPr>
          <w:rFonts w:hint="eastAsia" w:eastAsia="宋体"/>
          <w:sz w:val="21"/>
          <w:szCs w:val="21"/>
          <w:shd w:val="clear" w:color="auto" w:fill="FFFFFF"/>
          <w:lang w:val="en-US" w:eastAsia="zh-CN"/>
        </w:rPr>
        <w:t>F</w:t>
      </w:r>
      <w:r>
        <w:rPr>
          <w:rFonts w:eastAsia="宋体"/>
          <w:sz w:val="21"/>
          <w:szCs w:val="21"/>
          <w:shd w:val="clear" w:color="auto" w:fill="FFFFFF"/>
          <w:lang w:val="en-US" w:eastAsia="zh-CN"/>
        </w:rPr>
        <w:t xml:space="preserve">or electrical downtilt as 12 degree, 16 testing beams </w:t>
      </w:r>
      <w:r>
        <w:rPr>
          <w:rFonts w:hint="eastAsia" w:eastAsia="宋体"/>
          <w:sz w:val="21"/>
          <w:szCs w:val="21"/>
          <w:shd w:val="clear" w:color="auto" w:fill="FFFFFF"/>
          <w:lang w:val="en-US" w:eastAsia="zh-CN"/>
        </w:rPr>
        <w:t xml:space="preserve">is </w:t>
      </w:r>
      <w:r>
        <w:rPr>
          <w:rFonts w:eastAsia="宋体"/>
          <w:sz w:val="21"/>
          <w:szCs w:val="21"/>
          <w:shd w:val="clear" w:color="auto" w:fill="FFFFFF"/>
          <w:lang w:val="en-US" w:eastAsia="zh-CN"/>
        </w:rPr>
        <w:t>considered</w:t>
      </w:r>
      <w:r>
        <w:rPr>
          <w:rFonts w:hint="eastAsia" w:eastAsia="宋体"/>
          <w:sz w:val="21"/>
          <w:szCs w:val="21"/>
          <w:shd w:val="clear" w:color="auto" w:fill="FFFFFF"/>
          <w:lang w:val="en-US" w:eastAsia="zh-CN"/>
        </w:rPr>
        <w:t xml:space="preserve"> to be</w:t>
      </w:r>
      <w:r>
        <w:rPr>
          <w:rFonts w:eastAsia="宋体"/>
          <w:sz w:val="21"/>
          <w:szCs w:val="21"/>
          <w:shd w:val="clear" w:color="auto" w:fill="FFFFFF"/>
          <w:lang w:val="en-US" w:eastAsia="zh-CN"/>
        </w:rPr>
        <w:t xml:space="preserve"> sufficient to get the accurate results compared with reference case EEIRP. For the case with 16 degree electrical down</w:t>
      </w:r>
      <w:r>
        <w:rPr>
          <w:rFonts w:hint="eastAsia" w:eastAsia="宋体"/>
          <w:sz w:val="21"/>
          <w:szCs w:val="21"/>
          <w:shd w:val="clear" w:color="auto" w:fill="FFFFFF"/>
          <w:lang w:val="en-US" w:eastAsia="zh-CN"/>
        </w:rPr>
        <w:t>-</w:t>
      </w:r>
      <w:r>
        <w:rPr>
          <w:rFonts w:eastAsia="宋体"/>
          <w:sz w:val="21"/>
          <w:szCs w:val="21"/>
          <w:shd w:val="clear" w:color="auto" w:fill="FFFFFF"/>
          <w:lang w:val="en-US" w:eastAsia="zh-CN"/>
        </w:rPr>
        <w:t xml:space="preserve">tilt, a larger number of testing beams in the elevation angle achieves better accuracy.   </w:t>
      </w:r>
    </w:p>
    <w:p w14:paraId="797655CE">
      <w:pPr>
        <w:rPr>
          <w:rFonts w:eastAsia="宋体"/>
          <w:sz w:val="21"/>
          <w:szCs w:val="21"/>
          <w:shd w:val="clear" w:color="auto" w:fill="FFFFFF"/>
          <w:lang w:val="en-US" w:eastAsia="zh-CN"/>
        </w:rPr>
      </w:pPr>
      <w:r>
        <w:rPr>
          <w:rFonts w:eastAsia="宋体"/>
          <w:sz w:val="21"/>
          <w:szCs w:val="21"/>
          <w:shd w:val="clear" w:color="auto" w:fill="FFFFFF"/>
          <w:lang w:val="en-US" w:eastAsia="zh-CN"/>
        </w:rPr>
        <w:t>Scaling testing beams is proposed as following with fixed step size in the elevation angle as following. If testing beams within the steering range could be select as conformance testing. e.g. if NR BS is capable of downtilt as 12 degree, then 16 test beams should be tested; if NR BS is capable of downtilt as 16 degree, then 20 test beams should be considered.</w:t>
      </w:r>
    </w:p>
    <w:p w14:paraId="4BC6C309">
      <w:pPr>
        <w:pStyle w:val="71"/>
        <w:rPr>
          <w:rFonts w:eastAsia="宋体"/>
          <w:lang w:bidi="ar"/>
        </w:rPr>
      </w:pPr>
      <w:r>
        <w:rPr>
          <w:rFonts w:eastAsia="宋体"/>
          <w:lang w:val="en-US" w:eastAsia="zh-CN"/>
        </w:rPr>
        <w:drawing>
          <wp:inline distT="0" distB="0" distL="114300" distR="114300">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4"/>
                    <a:stretch>
                      <a:fillRect/>
                    </a:stretch>
                  </pic:blipFill>
                  <pic:spPr>
                    <a:xfrm>
                      <a:off x="0" y="0"/>
                      <a:ext cx="1922400" cy="1800000"/>
                    </a:xfrm>
                    <a:prstGeom prst="rect">
                      <a:avLst/>
                    </a:prstGeom>
                    <a:noFill/>
                    <a:ln w="9525">
                      <a:noFill/>
                    </a:ln>
                  </pic:spPr>
                </pic:pic>
              </a:graphicData>
            </a:graphic>
          </wp:inline>
        </w:drawing>
      </w:r>
    </w:p>
    <w:p w14:paraId="23350C35">
      <w:pPr>
        <w:pStyle w:val="79"/>
        <w:rPr>
          <w:lang w:val="en-US" w:eastAsia="zh-CN"/>
        </w:rPr>
      </w:pPr>
      <w:r>
        <w:rPr>
          <w:lang w:val="en-US" w:eastAsia="zh-CN"/>
        </w:rPr>
        <w:t xml:space="preserve">Figure </w:t>
      </w:r>
      <w:r>
        <w:t>6.3.2.5.4.5</w:t>
      </w:r>
      <w:r>
        <w:rPr>
          <w:lang w:val="en-US" w:eastAsia="zh-CN"/>
        </w:rPr>
        <w:t>-1: Equally distributed approach to create the 16 testing beams for EEIRP conformance testing</w:t>
      </w:r>
    </w:p>
    <w:p w14:paraId="45222239">
      <w:pPr>
        <w:pStyle w:val="71"/>
        <w:rPr>
          <w:rFonts w:eastAsia="宋体"/>
          <w:lang w:bidi="ar"/>
        </w:rPr>
      </w:pPr>
      <w:r>
        <w:rPr>
          <w:rFonts w:eastAsia="宋体"/>
          <w:lang w:val="en-US" w:eastAsia="zh-CN"/>
        </w:rPr>
        <w:drawing>
          <wp:inline distT="0" distB="0" distL="114300" distR="114300">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45"/>
                    <a:stretch>
                      <a:fillRect/>
                    </a:stretch>
                  </pic:blipFill>
                  <pic:spPr>
                    <a:xfrm>
                      <a:off x="0" y="0"/>
                      <a:ext cx="1630800" cy="1800000"/>
                    </a:xfrm>
                    <a:prstGeom prst="rect">
                      <a:avLst/>
                    </a:prstGeom>
                    <a:noFill/>
                    <a:ln w="9525">
                      <a:noFill/>
                    </a:ln>
                  </pic:spPr>
                </pic:pic>
              </a:graphicData>
            </a:graphic>
          </wp:inline>
        </w:drawing>
      </w:r>
    </w:p>
    <w:p w14:paraId="4987BDCC">
      <w:pPr>
        <w:pStyle w:val="79"/>
        <w:rPr>
          <w:lang w:val="en-US" w:eastAsia="zh-CN"/>
        </w:rPr>
      </w:pPr>
      <w:r>
        <w:rPr>
          <w:lang w:val="en-US" w:eastAsia="zh-CN"/>
        </w:rPr>
        <w:t xml:space="preserve">Figure </w:t>
      </w:r>
      <w:r>
        <w:t>6.3.2.5.4.5</w:t>
      </w:r>
      <w:r>
        <w:rPr>
          <w:lang w:val="en-US" w:eastAsia="zh-CN"/>
        </w:rPr>
        <w:t>-2: Equally distributed approach to create the 20 testing beams for EEIRP conformance testing</w:t>
      </w:r>
    </w:p>
    <w:p w14:paraId="778913D2">
      <w:pPr>
        <w:pStyle w:val="71"/>
        <w:rPr>
          <w:rFonts w:eastAsia="宋体"/>
          <w:lang w:bidi="ar"/>
        </w:rPr>
      </w:pPr>
      <w:r>
        <w:rPr>
          <w:rFonts w:eastAsia="宋体"/>
          <w:lang w:val="en-US" w:eastAsia="zh-CN"/>
        </w:rPr>
        <w:drawing>
          <wp:inline distT="0" distB="0" distL="114300" distR="114300">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46"/>
                    <a:stretch>
                      <a:fillRect/>
                    </a:stretch>
                  </pic:blipFill>
                  <pic:spPr>
                    <a:xfrm>
                      <a:off x="0" y="0"/>
                      <a:ext cx="1418400" cy="1800000"/>
                    </a:xfrm>
                    <a:prstGeom prst="rect">
                      <a:avLst/>
                    </a:prstGeom>
                    <a:noFill/>
                    <a:ln w="9525">
                      <a:noFill/>
                    </a:ln>
                  </pic:spPr>
                </pic:pic>
              </a:graphicData>
            </a:graphic>
          </wp:inline>
        </w:drawing>
      </w:r>
    </w:p>
    <w:p w14:paraId="60CA61E3">
      <w:pPr>
        <w:pStyle w:val="79"/>
        <w:rPr>
          <w:sz w:val="21"/>
          <w:szCs w:val="21"/>
        </w:rPr>
      </w:pPr>
      <w:r>
        <w:rPr>
          <w:lang w:val="en-US" w:eastAsia="zh-CN"/>
        </w:rPr>
        <w:t xml:space="preserve">Figure </w:t>
      </w:r>
      <w:r>
        <w:t>6.3.2.5.4.5</w:t>
      </w:r>
      <w:r>
        <w:rPr>
          <w:lang w:val="en-US" w:eastAsia="zh-CN"/>
        </w:rPr>
        <w:t>-3: Equally distributed approach to create the 24 testing beams for EEIRP conformance testing</w:t>
      </w:r>
    </w:p>
    <w:p w14:paraId="4F1A3262">
      <w:pPr>
        <w:pStyle w:val="7"/>
        <w:rPr>
          <w:lang w:val="en-US" w:eastAsia="zh-CN"/>
        </w:rPr>
      </w:pPr>
      <w:bookmarkStart w:id="225" w:name="_Toc192179118"/>
      <w:r>
        <w:t>6.3.2.5.4.6</w:t>
      </w:r>
      <w:r>
        <w:tab/>
      </w:r>
      <w:r>
        <w:rPr>
          <w:lang w:val="en-US" w:eastAsia="zh-CN"/>
        </w:rPr>
        <w:t>21 testing beam</w:t>
      </w:r>
      <w:bookmarkEnd w:id="225"/>
    </w:p>
    <w:p w14:paraId="3B0BA92D">
      <w:pPr>
        <w:rPr>
          <w:rFonts w:eastAsia="宋体"/>
          <w:shd w:val="clear" w:color="auto" w:fill="FFFFFF"/>
          <w:lang w:val="en-US" w:eastAsia="zh-CN"/>
        </w:rPr>
      </w:pPr>
      <w:r>
        <w:rPr>
          <w:rFonts w:eastAsia="宋体"/>
          <w:shd w:val="clear" w:color="auto" w:fill="FFFFFF"/>
          <w:lang w:val="en-US" w:eastAsia="zh-CN"/>
        </w:rPr>
        <w:t xml:space="preserve">As shown in the figure </w:t>
      </w:r>
      <w:r>
        <w:rPr>
          <w:rFonts w:hint="eastAsia" w:eastAsia="宋体"/>
          <w:sz w:val="21"/>
          <w:szCs w:val="21"/>
          <w:lang w:val="en-US" w:eastAsia="zh-CN"/>
        </w:rPr>
        <w:t>6.3.</w:t>
      </w:r>
      <w:r>
        <w:rPr>
          <w:rFonts w:eastAsia="宋体"/>
          <w:sz w:val="21"/>
          <w:szCs w:val="21"/>
          <w:lang w:val="en-US" w:eastAsia="zh-CN"/>
        </w:rPr>
        <w:t>2.5.4.6</w:t>
      </w:r>
      <w:r>
        <w:rPr>
          <w:rFonts w:hint="eastAsia" w:eastAsia="宋体"/>
          <w:sz w:val="21"/>
          <w:szCs w:val="21"/>
          <w:lang w:val="en-US" w:eastAsia="zh-CN"/>
        </w:rPr>
        <w:t>-1</w:t>
      </w:r>
      <w:r>
        <w:rPr>
          <w:rFonts w:eastAsia="宋体"/>
          <w:shd w:val="clear" w:color="auto" w:fill="FFFFFF"/>
          <w:lang w:val="en-US" w:eastAsia="zh-CN"/>
        </w:rPr>
        <w:t xml:space="preserve">, </w:t>
      </w:r>
      <w:r>
        <w:rPr>
          <w:rFonts w:hint="eastAsia" w:eastAsia="宋体"/>
          <w:shd w:val="clear" w:color="auto" w:fill="FFFFFF"/>
          <w:lang w:val="en-US" w:eastAsia="zh-CN"/>
        </w:rPr>
        <w:t xml:space="preserve">it is proposed </w:t>
      </w:r>
      <w:r>
        <w:rPr>
          <w:rFonts w:eastAsia="宋体"/>
          <w:shd w:val="clear" w:color="auto" w:fill="FFFFFF"/>
          <w:lang w:val="en-US" w:eastAsia="zh-CN"/>
        </w:rPr>
        <w:t xml:space="preserve">to use the equally distributed approach to get the sampling for the testing beams. The details could be found as following example: </w:t>
      </w:r>
    </w:p>
    <w:p w14:paraId="4965F971">
      <w:pPr>
        <w:pStyle w:val="69"/>
      </w:pPr>
      <w:r>
        <w:rPr>
          <w:rFonts w:hint="eastAsia" w:eastAsia="宋体"/>
          <w:lang w:val="en-US" w:eastAsia="zh-CN"/>
        </w:rPr>
        <w:t>-</w:t>
      </w:r>
      <w:r>
        <w:rPr>
          <w:rFonts w:eastAsia="宋体"/>
          <w:lang w:val="en-US" w:eastAsia="zh-CN"/>
        </w:rPr>
        <w:tab/>
      </w:r>
      <w:r>
        <w:t>To calculate the step size for elevation angle as 12/</w:t>
      </w:r>
      <w:r>
        <w:rPr>
          <w:rFonts w:eastAsia="宋体"/>
          <w:lang w:val="en-US" w:eastAsia="zh-CN"/>
        </w:rPr>
        <w:t>25</w:t>
      </w:r>
      <w:r>
        <w:t>=0.48 degree</w:t>
      </w:r>
    </w:p>
    <w:p w14:paraId="681F3293">
      <w:pPr>
        <w:pStyle w:val="69"/>
      </w:pPr>
      <w:r>
        <w:rPr>
          <w:rFonts w:hint="eastAsia" w:eastAsia="宋体"/>
          <w:lang w:val="en-US" w:eastAsia="zh-CN"/>
        </w:rPr>
        <w:t>-</w:t>
      </w:r>
      <w:r>
        <w:rPr>
          <w:rFonts w:eastAsia="宋体"/>
          <w:lang w:val="en-US" w:eastAsia="zh-CN"/>
        </w:rPr>
        <w:tab/>
      </w:r>
      <w:r>
        <w:t>To calculate the step size for azimuth angle as 120/</w:t>
      </w:r>
      <w:r>
        <w:rPr>
          <w:rFonts w:eastAsia="宋体"/>
          <w:lang w:val="en-US" w:eastAsia="zh-CN"/>
        </w:rPr>
        <w:t>25</w:t>
      </w:r>
      <w:r>
        <w:t>=</w:t>
      </w:r>
      <w:r>
        <w:rPr>
          <w:rFonts w:eastAsia="宋体"/>
          <w:lang w:val="en-US" w:eastAsia="zh-CN"/>
        </w:rPr>
        <w:t>4.8</w:t>
      </w:r>
      <w:r>
        <w:t xml:space="preserve"> degree</w:t>
      </w:r>
    </w:p>
    <w:p w14:paraId="0FE41908">
      <w:pPr>
        <w:pStyle w:val="69"/>
        <w:rPr>
          <w:rFonts w:eastAsia="宋体"/>
          <w:shd w:val="clear" w:color="auto" w:fill="FFFFFF"/>
          <w:lang w:val="en-US" w:eastAsia="zh-CN"/>
        </w:rPr>
      </w:pPr>
      <w:r>
        <w:rPr>
          <w:rFonts w:hint="eastAsia" w:eastAsia="宋体"/>
          <w:lang w:val="en-US" w:eastAsia="zh-CN"/>
        </w:rPr>
        <w:t>-</w:t>
      </w:r>
      <w:r>
        <w:rPr>
          <w:rFonts w:eastAsia="宋体"/>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3CA10366">
      <w:pPr>
        <w:pStyle w:val="69"/>
        <w:rPr>
          <w:rFonts w:eastAsia="宋体"/>
          <w:shd w:val="clear" w:color="auto" w:fill="FFFFFF"/>
          <w:lang w:val="en-US" w:eastAsia="zh-CN"/>
        </w:rPr>
      </w:pPr>
      <w:r>
        <w:rPr>
          <w:rFonts w:hint="eastAsia" w:eastAsia="宋体"/>
          <w:lang w:val="en-US" w:eastAsia="zh-CN"/>
        </w:rPr>
        <w:t>-</w:t>
      </w:r>
      <w:r>
        <w:rPr>
          <w:rFonts w:eastAsia="宋体"/>
          <w:lang w:val="en-US" w:eastAsia="zh-CN"/>
        </w:rPr>
        <w:tab/>
      </w:r>
      <w:r>
        <w:rPr>
          <w:rFonts w:hint="eastAsia" w:eastAsia="宋体"/>
          <w:lang w:val="en-US" w:eastAsia="zh-CN"/>
        </w:rPr>
        <w:t xml:space="preserve">4 corner beams are not considered for the EEIRP evaluation. </w:t>
      </w:r>
    </w:p>
    <w:p w14:paraId="080C4270">
      <w:pPr>
        <w:rPr>
          <w:rFonts w:eastAsia="宋体"/>
          <w:sz w:val="21"/>
          <w:szCs w:val="21"/>
          <w:shd w:val="clear" w:color="auto" w:fill="FFFFFF"/>
          <w:lang w:val="en-US" w:eastAsia="zh-CN"/>
        </w:rPr>
      </w:pPr>
    </w:p>
    <w:p w14:paraId="595D891E">
      <w:pPr>
        <w:pStyle w:val="71"/>
      </w:pPr>
      <w:r>
        <w:drawing>
          <wp:inline distT="0" distB="0" distL="114300" distR="114300">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7"/>
                    <a:stretch>
                      <a:fillRect/>
                    </a:stretch>
                  </pic:blipFill>
                  <pic:spPr>
                    <a:xfrm>
                      <a:off x="0" y="0"/>
                      <a:ext cx="1900800" cy="1800000"/>
                    </a:xfrm>
                    <a:prstGeom prst="rect">
                      <a:avLst/>
                    </a:prstGeom>
                    <a:noFill/>
                    <a:ln>
                      <a:noFill/>
                    </a:ln>
                  </pic:spPr>
                </pic:pic>
              </a:graphicData>
            </a:graphic>
          </wp:inline>
        </w:drawing>
      </w:r>
    </w:p>
    <w:p w14:paraId="74623A35">
      <w:pPr>
        <w:pStyle w:val="79"/>
        <w:rPr>
          <w:lang w:val="en-US" w:eastAsia="zh-CN"/>
        </w:rPr>
      </w:pPr>
      <w:r>
        <w:rPr>
          <w:lang w:val="en-US" w:eastAsia="zh-CN"/>
        </w:rPr>
        <w:t xml:space="preserve">Figure </w:t>
      </w:r>
      <w:r>
        <w:rPr>
          <w:rFonts w:hint="eastAsia" w:eastAsia="宋体"/>
          <w:sz w:val="21"/>
          <w:szCs w:val="21"/>
          <w:lang w:val="en-US" w:eastAsia="zh-CN"/>
        </w:rPr>
        <w:t>6.3.</w:t>
      </w:r>
      <w:r>
        <w:rPr>
          <w:rFonts w:eastAsia="宋体"/>
          <w:sz w:val="21"/>
          <w:szCs w:val="21"/>
          <w:lang w:val="en-US" w:eastAsia="zh-CN"/>
        </w:rPr>
        <w:t>2.5.4.6:</w:t>
      </w:r>
      <w:r>
        <w:rPr>
          <w:lang w:val="en-US" w:eastAsia="zh-CN"/>
        </w:rPr>
        <w:t xml:space="preserve"> 5x5 without 4 corner beam for EEIRP conformance testing</w:t>
      </w:r>
    </w:p>
    <w:p w14:paraId="775FFC2F">
      <w:pPr>
        <w:rPr>
          <w:lang w:val="en-US" w:eastAsia="zh-CN"/>
        </w:rPr>
      </w:pPr>
    </w:p>
    <w:p w14:paraId="385A9DDF">
      <w:pPr>
        <w:pStyle w:val="4"/>
        <w:rPr>
          <w:lang w:val="en-US" w:eastAsia="zh-CN"/>
        </w:rPr>
      </w:pPr>
      <w:bookmarkStart w:id="226" w:name="_Toc192179119"/>
      <w:r>
        <w:rPr>
          <w:lang w:val="en-US" w:eastAsia="zh-CN"/>
        </w:rPr>
        <w:t>6.3.3</w:t>
      </w:r>
      <w:r>
        <w:rPr>
          <w:lang w:val="en-US" w:eastAsia="zh-CN"/>
        </w:rPr>
        <w:tab/>
      </w:r>
      <w:r>
        <w:rPr>
          <w:lang w:val="en-US" w:eastAsia="zh-CN"/>
        </w:rPr>
        <w:t>Simulation results for EEIRP evaluation</w:t>
      </w:r>
      <w:bookmarkEnd w:id="226"/>
    </w:p>
    <w:p w14:paraId="0767452A">
      <w:pPr>
        <w:rPr>
          <w:rFonts w:eastAsia="微软雅黑"/>
          <w:color w:val="000000"/>
          <w:sz w:val="21"/>
          <w:szCs w:val="21"/>
          <w:shd w:val="clear" w:color="auto" w:fill="FFFFFF"/>
          <w:lang w:val="en-US" w:eastAsia="zh-CN"/>
        </w:rPr>
      </w:pPr>
      <w:r>
        <w:rPr>
          <w:rFonts w:hint="eastAsia" w:eastAsia="微软雅黑"/>
          <w:color w:val="000000"/>
          <w:sz w:val="21"/>
          <w:szCs w:val="21"/>
          <w:shd w:val="clear" w:color="auto" w:fill="FFFFFF"/>
          <w:lang w:val="en-US" w:eastAsia="zh-CN"/>
        </w:rPr>
        <w:t xml:space="preserve">The simulation results for above candidate testing beam are summarized in the following table. </w:t>
      </w:r>
    </w:p>
    <w:p w14:paraId="1FD504DF">
      <w:pPr>
        <w:pStyle w:val="71"/>
        <w:rPr>
          <w:lang w:val="en-US" w:eastAsia="zh-CN"/>
        </w:rPr>
      </w:pPr>
      <w:r>
        <w:rPr>
          <w:lang w:val="en-US" w:eastAsia="zh-CN"/>
        </w:rPr>
        <w:t>Table 6.3.3-1. simulation results for Antenna configuration 4 with electrical down</w:t>
      </w:r>
      <w:ins w:id="90" w:author="ZTE, Fei Xue" w:date="2025-04-16T00:18:00Z">
        <w:r>
          <w:rPr>
            <w:rFonts w:hint="eastAsia"/>
            <w:lang w:val="en-US" w:eastAsia="zh-CN"/>
          </w:rPr>
          <w:t>-</w:t>
        </w:r>
      </w:ins>
      <w:r>
        <w:rPr>
          <w:lang w:val="en-US" w:eastAsia="zh-CN"/>
        </w:rPr>
        <w:t>tilt 12 degree</w:t>
      </w:r>
      <w:ins w:id="91" w:author="ZTE, Fei Xue" w:date="2025-04-16T00:18:00Z">
        <w:r>
          <w:rPr>
            <w:rFonts w:hint="eastAsia"/>
            <w:lang w:val="en-US" w:eastAsia="zh-CN"/>
          </w:rPr>
          <w:t>s</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3"/>
        <w:gridCol w:w="1097"/>
        <w:gridCol w:w="1426"/>
        <w:gridCol w:w="1536"/>
        <w:gridCol w:w="1097"/>
        <w:gridCol w:w="1426"/>
        <w:gridCol w:w="1536"/>
      </w:tblGrid>
      <w:tr w14:paraId="535BF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vMerge w:val="restart"/>
          </w:tcPr>
          <w:p w14:paraId="4A28A3B8">
            <w:pPr>
              <w:pStyle w:val="62"/>
              <w:rPr>
                <w:rFonts w:eastAsia="微软雅黑"/>
                <w:shd w:val="clear" w:color="auto" w:fill="FFFFFF"/>
                <w:lang w:val="en-US" w:eastAsia="zh-CN"/>
              </w:rPr>
            </w:pPr>
            <w:r>
              <w:rPr>
                <w:rFonts w:eastAsia="微软雅黑"/>
                <w:shd w:val="clear" w:color="auto" w:fill="FFFFFF"/>
                <w:lang w:val="en-US" w:eastAsia="zh-CN"/>
              </w:rPr>
              <w:t>Candidate test beam</w:t>
            </w:r>
          </w:p>
        </w:tc>
        <w:tc>
          <w:tcPr>
            <w:tcW w:w="8118" w:type="dxa"/>
            <w:gridSpan w:val="6"/>
          </w:tcPr>
          <w:p w14:paraId="141DB957">
            <w:pPr>
              <w:pStyle w:val="62"/>
              <w:rPr>
                <w:rFonts w:eastAsia="微软雅黑"/>
                <w:shd w:val="clear" w:color="auto" w:fill="FFFFFF"/>
                <w:lang w:val="en-US"/>
              </w:rPr>
            </w:pPr>
            <w:r>
              <w:rPr>
                <w:rFonts w:eastAsia="微软雅黑"/>
                <w:shd w:val="clear" w:color="auto" w:fill="FFFFFF"/>
                <w:lang w:val="en-US" w:eastAsia="zh-CN"/>
              </w:rPr>
              <w:t>Ant 4 with electrical down</w:t>
            </w:r>
            <w:ins w:id="92" w:author="ZTE, Fei Xue" w:date="2025-04-16T00:18:00Z">
              <w:r>
                <w:rPr>
                  <w:rFonts w:hint="eastAsia" w:eastAsia="微软雅黑"/>
                  <w:shd w:val="clear" w:color="auto" w:fill="FFFFFF"/>
                  <w:lang w:val="en-US" w:eastAsia="zh-CN"/>
                </w:rPr>
                <w:t>-</w:t>
              </w:r>
            </w:ins>
            <w:r>
              <w:rPr>
                <w:rFonts w:eastAsia="微软雅黑"/>
                <w:shd w:val="clear" w:color="auto" w:fill="FFFFFF"/>
                <w:lang w:val="en-US" w:eastAsia="zh-CN"/>
              </w:rPr>
              <w:t>tilt as 12 degree</w:t>
            </w:r>
            <w:ins w:id="93" w:author="ZTE, Fei Xue" w:date="2025-04-16T00:18:00Z">
              <w:r>
                <w:rPr>
                  <w:rFonts w:hint="eastAsia" w:eastAsia="微软雅黑"/>
                  <w:shd w:val="clear" w:color="auto" w:fill="FFFFFF"/>
                  <w:lang w:val="en-US" w:eastAsia="zh-CN"/>
                </w:rPr>
                <w:t>s</w:t>
              </w:r>
            </w:ins>
          </w:p>
        </w:tc>
      </w:tr>
      <w:tr w14:paraId="2C648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vMerge w:val="continue"/>
          </w:tcPr>
          <w:p w14:paraId="0B00CEAE">
            <w:pPr>
              <w:pStyle w:val="62"/>
              <w:rPr>
                <w:rFonts w:eastAsia="微软雅黑"/>
                <w:shd w:val="clear" w:color="auto" w:fill="FFFFFF"/>
                <w:lang w:val="en-US" w:eastAsia="zh-CN"/>
              </w:rPr>
            </w:pPr>
          </w:p>
        </w:tc>
        <w:tc>
          <w:tcPr>
            <w:tcW w:w="4059" w:type="dxa"/>
            <w:gridSpan w:val="3"/>
          </w:tcPr>
          <w:p w14:paraId="3905B09E">
            <w:pPr>
              <w:pStyle w:val="62"/>
              <w:rPr>
                <w:rFonts w:eastAsia="宋体"/>
                <w:lang w:val="en-US" w:eastAsia="zh-CN" w:bidi="ar"/>
              </w:rPr>
            </w:pPr>
            <w:r>
              <w:rPr>
                <w:rFonts w:eastAsia="宋体"/>
                <w:lang w:val="en-US" w:eastAsia="zh-CN" w:bidi="ar"/>
              </w:rPr>
              <w:t xml:space="preserve">Rectangular reference </w:t>
            </w:r>
          </w:p>
        </w:tc>
        <w:tc>
          <w:tcPr>
            <w:tcW w:w="0" w:type="auto"/>
            <w:gridSpan w:val="3"/>
          </w:tcPr>
          <w:p w14:paraId="2A557B36">
            <w:pPr>
              <w:pStyle w:val="62"/>
              <w:rPr>
                <w:rFonts w:eastAsia="宋体"/>
                <w:lang w:val="en-US" w:eastAsia="zh-CN" w:bidi="ar"/>
              </w:rPr>
            </w:pPr>
            <w:r>
              <w:rPr>
                <w:rFonts w:eastAsia="宋体"/>
                <w:lang w:val="en-US" w:eastAsia="zh-CN" w:bidi="ar"/>
              </w:rPr>
              <w:t>Ellipse reference</w:t>
            </w:r>
          </w:p>
        </w:tc>
      </w:tr>
      <w:tr w14:paraId="27861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vMerge w:val="continue"/>
          </w:tcPr>
          <w:p w14:paraId="280E20FA">
            <w:pPr>
              <w:pStyle w:val="62"/>
              <w:rPr>
                <w:rFonts w:eastAsia="微软雅黑"/>
                <w:color w:val="000000"/>
                <w:sz w:val="21"/>
                <w:szCs w:val="21"/>
                <w:shd w:val="clear" w:color="auto" w:fill="FFFFFF"/>
              </w:rPr>
            </w:pPr>
          </w:p>
        </w:tc>
        <w:tc>
          <w:tcPr>
            <w:tcW w:w="1097" w:type="dxa"/>
          </w:tcPr>
          <w:p w14:paraId="4113D28A">
            <w:pPr>
              <w:pStyle w:val="62"/>
              <w:rPr>
                <w:rFonts w:eastAsia="微软雅黑"/>
                <w:shd w:val="clear" w:color="auto" w:fill="FFFFFF"/>
                <w:lang w:val="en-US" w:eastAsia="zh-CN"/>
              </w:rPr>
            </w:pPr>
            <w:r>
              <w:rPr>
                <w:rFonts w:eastAsia="微软雅黑"/>
                <w:shd w:val="clear" w:color="auto" w:fill="FFFFFF"/>
                <w:lang w:val="en-US" w:eastAsia="zh-CN"/>
              </w:rPr>
              <w:t>Mean error</w:t>
            </w:r>
          </w:p>
        </w:tc>
        <w:tc>
          <w:tcPr>
            <w:tcW w:w="0" w:type="auto"/>
          </w:tcPr>
          <w:p w14:paraId="3080C90E">
            <w:pPr>
              <w:pStyle w:val="62"/>
              <w:rPr>
                <w:rFonts w:eastAsia="微软雅黑"/>
                <w:shd w:val="clear" w:color="auto" w:fill="FFFFFF"/>
              </w:rPr>
            </w:pPr>
            <w:r>
              <w:rPr>
                <w:rFonts w:eastAsia="宋体"/>
                <w:lang w:val="en-US" w:eastAsia="zh-CN" w:bidi="ar"/>
              </w:rPr>
              <w:t>OverEstimate</w:t>
            </w:r>
          </w:p>
        </w:tc>
        <w:tc>
          <w:tcPr>
            <w:tcW w:w="0" w:type="auto"/>
          </w:tcPr>
          <w:p w14:paraId="57ADFE84">
            <w:pPr>
              <w:pStyle w:val="62"/>
              <w:rPr>
                <w:rFonts w:eastAsia="微软雅黑"/>
                <w:shd w:val="clear" w:color="auto" w:fill="FFFFFF"/>
              </w:rPr>
            </w:pPr>
            <w:r>
              <w:rPr>
                <w:rFonts w:eastAsia="宋体"/>
                <w:lang w:val="en-US" w:eastAsia="zh-CN" w:bidi="ar"/>
              </w:rPr>
              <w:t>UnderEstimate</w:t>
            </w:r>
          </w:p>
        </w:tc>
        <w:tc>
          <w:tcPr>
            <w:tcW w:w="0" w:type="auto"/>
          </w:tcPr>
          <w:p w14:paraId="490A0563">
            <w:pPr>
              <w:pStyle w:val="62"/>
              <w:rPr>
                <w:rFonts w:eastAsia="宋体"/>
                <w:lang w:val="en-US" w:eastAsia="zh-CN" w:bidi="ar"/>
              </w:rPr>
            </w:pPr>
            <w:r>
              <w:rPr>
                <w:rFonts w:eastAsia="微软雅黑"/>
                <w:shd w:val="clear" w:color="auto" w:fill="FFFFFF"/>
                <w:lang w:val="en-US" w:eastAsia="zh-CN"/>
              </w:rPr>
              <w:t>Mean error</w:t>
            </w:r>
          </w:p>
        </w:tc>
        <w:tc>
          <w:tcPr>
            <w:tcW w:w="0" w:type="auto"/>
          </w:tcPr>
          <w:p w14:paraId="207D9556">
            <w:pPr>
              <w:pStyle w:val="62"/>
              <w:rPr>
                <w:rFonts w:eastAsia="宋体"/>
                <w:lang w:val="en-US" w:eastAsia="zh-CN" w:bidi="ar"/>
              </w:rPr>
            </w:pPr>
            <w:r>
              <w:rPr>
                <w:rFonts w:eastAsia="宋体"/>
                <w:lang w:val="en-US" w:eastAsia="zh-CN" w:bidi="ar"/>
              </w:rPr>
              <w:t>OverEstimate</w:t>
            </w:r>
          </w:p>
        </w:tc>
        <w:tc>
          <w:tcPr>
            <w:tcW w:w="0" w:type="auto"/>
          </w:tcPr>
          <w:p w14:paraId="0CD6CD13">
            <w:pPr>
              <w:pStyle w:val="62"/>
              <w:rPr>
                <w:rFonts w:eastAsia="宋体"/>
                <w:lang w:val="en-US" w:eastAsia="zh-CN" w:bidi="ar"/>
              </w:rPr>
            </w:pPr>
            <w:r>
              <w:rPr>
                <w:rFonts w:eastAsia="宋体"/>
                <w:lang w:val="en-US" w:eastAsia="zh-CN" w:bidi="ar"/>
              </w:rPr>
              <w:t>UnderEstimate</w:t>
            </w:r>
          </w:p>
        </w:tc>
      </w:tr>
      <w:tr w14:paraId="05F7F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5EB9872E">
            <w:pPr>
              <w:pStyle w:val="61"/>
              <w:rPr>
                <w:rFonts w:eastAsia="微软雅黑"/>
                <w:shd w:val="clear" w:color="auto" w:fill="FFFFFF"/>
                <w:lang w:val="en-US" w:eastAsia="zh-CN"/>
              </w:rPr>
            </w:pPr>
            <w:r>
              <w:rPr>
                <w:rFonts w:eastAsia="微软雅黑"/>
                <w:shd w:val="clear" w:color="auto" w:fill="FFFFFF"/>
                <w:lang w:val="en-US" w:eastAsia="zh-CN"/>
              </w:rPr>
              <w:t>Random pattern</w:t>
            </w:r>
          </w:p>
        </w:tc>
        <w:tc>
          <w:tcPr>
            <w:tcW w:w="1097" w:type="dxa"/>
          </w:tcPr>
          <w:p w14:paraId="0E83DBFC">
            <w:pPr>
              <w:pStyle w:val="63"/>
              <w:rPr>
                <w:rFonts w:eastAsia="微软雅黑"/>
                <w:shd w:val="clear" w:color="auto" w:fill="FFFFFF"/>
              </w:rPr>
            </w:pPr>
            <w:r>
              <w:rPr>
                <w:rFonts w:eastAsia="宋体"/>
                <w:lang w:bidi="ar"/>
              </w:rPr>
              <w:t>0.29</w:t>
            </w:r>
          </w:p>
        </w:tc>
        <w:tc>
          <w:tcPr>
            <w:tcW w:w="0" w:type="auto"/>
          </w:tcPr>
          <w:p w14:paraId="739B1814">
            <w:pPr>
              <w:pStyle w:val="63"/>
              <w:rPr>
                <w:rFonts w:eastAsia="微软雅黑"/>
                <w:shd w:val="clear" w:color="auto" w:fill="FFFFFF"/>
              </w:rPr>
            </w:pPr>
            <w:r>
              <w:rPr>
                <w:rFonts w:eastAsia="宋体"/>
                <w:lang w:bidi="ar"/>
              </w:rPr>
              <w:t>0.30</w:t>
            </w:r>
          </w:p>
        </w:tc>
        <w:tc>
          <w:tcPr>
            <w:tcW w:w="0" w:type="auto"/>
          </w:tcPr>
          <w:p w14:paraId="1FF7A6B0">
            <w:pPr>
              <w:pStyle w:val="63"/>
              <w:rPr>
                <w:rFonts w:eastAsia="微软雅黑"/>
                <w:shd w:val="clear" w:color="auto" w:fill="FFFFFF"/>
              </w:rPr>
            </w:pPr>
            <w:r>
              <w:rPr>
                <w:rFonts w:eastAsia="宋体"/>
                <w:lang w:bidi="ar"/>
              </w:rPr>
              <w:t>-0.64</w:t>
            </w:r>
          </w:p>
        </w:tc>
        <w:tc>
          <w:tcPr>
            <w:tcW w:w="0" w:type="auto"/>
          </w:tcPr>
          <w:p w14:paraId="7AC2654E">
            <w:pPr>
              <w:pStyle w:val="63"/>
              <w:rPr>
                <w:rFonts w:eastAsia="微软雅黑"/>
                <w:shd w:val="clear" w:color="auto" w:fill="FFFFFF"/>
              </w:rPr>
            </w:pPr>
            <w:r>
              <w:rPr>
                <w:rFonts w:eastAsia="宋体"/>
                <w:lang w:bidi="ar"/>
              </w:rPr>
              <w:t>0.67</w:t>
            </w:r>
          </w:p>
        </w:tc>
        <w:tc>
          <w:tcPr>
            <w:tcW w:w="0" w:type="auto"/>
          </w:tcPr>
          <w:p w14:paraId="0EB56A75">
            <w:pPr>
              <w:pStyle w:val="63"/>
              <w:rPr>
                <w:rFonts w:eastAsia="微软雅黑"/>
                <w:shd w:val="clear" w:color="auto" w:fill="FFFFFF"/>
              </w:rPr>
            </w:pPr>
            <w:r>
              <w:rPr>
                <w:rFonts w:eastAsia="宋体"/>
                <w:lang w:bidi="ar"/>
              </w:rPr>
              <w:t>1.53</w:t>
            </w:r>
          </w:p>
        </w:tc>
        <w:tc>
          <w:tcPr>
            <w:tcW w:w="0" w:type="auto"/>
          </w:tcPr>
          <w:p w14:paraId="60C1CD90">
            <w:pPr>
              <w:pStyle w:val="63"/>
              <w:rPr>
                <w:rFonts w:eastAsia="微软雅黑"/>
                <w:shd w:val="clear" w:color="auto" w:fill="FFFFFF"/>
              </w:rPr>
            </w:pPr>
            <w:r>
              <w:rPr>
                <w:rFonts w:eastAsia="宋体"/>
                <w:lang w:bidi="ar"/>
              </w:rPr>
              <w:t>-1.40</w:t>
            </w:r>
          </w:p>
        </w:tc>
      </w:tr>
      <w:tr w14:paraId="21244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15B00F35">
            <w:pPr>
              <w:pStyle w:val="61"/>
              <w:rPr>
                <w:rFonts w:eastAsia="微软雅黑"/>
                <w:shd w:val="clear" w:color="auto" w:fill="FFFFFF"/>
                <w:lang w:val="en-US" w:eastAsia="zh-CN"/>
              </w:rPr>
            </w:pPr>
            <w:r>
              <w:rPr>
                <w:rFonts w:eastAsia="微软雅黑"/>
                <w:shd w:val="clear" w:color="auto" w:fill="FFFFFF"/>
                <w:lang w:val="en-US" w:eastAsia="zh-CN"/>
              </w:rPr>
              <w:t xml:space="preserve">5x4 </w:t>
            </w:r>
          </w:p>
        </w:tc>
        <w:tc>
          <w:tcPr>
            <w:tcW w:w="1097" w:type="dxa"/>
          </w:tcPr>
          <w:p w14:paraId="1E4433AE">
            <w:pPr>
              <w:pStyle w:val="63"/>
              <w:rPr>
                <w:rFonts w:eastAsia="微软雅黑"/>
                <w:shd w:val="clear" w:color="auto" w:fill="FFFFFF"/>
              </w:rPr>
            </w:pPr>
            <w:r>
              <w:rPr>
                <w:rFonts w:eastAsia="宋体"/>
                <w:lang w:val="en-US" w:eastAsia="zh-CN" w:bidi="ar"/>
              </w:rPr>
              <w:t>0.28</w:t>
            </w:r>
          </w:p>
        </w:tc>
        <w:tc>
          <w:tcPr>
            <w:tcW w:w="0" w:type="auto"/>
          </w:tcPr>
          <w:p w14:paraId="397F625E">
            <w:pPr>
              <w:pStyle w:val="63"/>
              <w:rPr>
                <w:rFonts w:eastAsia="微软雅黑"/>
                <w:shd w:val="clear" w:color="auto" w:fill="FFFFFF"/>
              </w:rPr>
            </w:pPr>
            <w:r>
              <w:rPr>
                <w:rFonts w:eastAsia="宋体"/>
                <w:lang w:val="en-US" w:eastAsia="zh-CN" w:bidi="ar"/>
              </w:rPr>
              <w:t xml:space="preserve">0.23 </w:t>
            </w:r>
          </w:p>
        </w:tc>
        <w:tc>
          <w:tcPr>
            <w:tcW w:w="0" w:type="auto"/>
          </w:tcPr>
          <w:p w14:paraId="66ED86EA">
            <w:pPr>
              <w:pStyle w:val="63"/>
              <w:rPr>
                <w:rFonts w:eastAsia="微软雅黑"/>
                <w:shd w:val="clear" w:color="auto" w:fill="FFFFFF"/>
              </w:rPr>
            </w:pPr>
            <w:r>
              <w:rPr>
                <w:rFonts w:eastAsia="宋体"/>
                <w:lang w:val="en-US" w:eastAsia="zh-CN" w:bidi="ar"/>
              </w:rPr>
              <w:t>-0.49</w:t>
            </w:r>
          </w:p>
        </w:tc>
        <w:tc>
          <w:tcPr>
            <w:tcW w:w="0" w:type="auto"/>
          </w:tcPr>
          <w:p w14:paraId="415DA5E2">
            <w:pPr>
              <w:pStyle w:val="63"/>
              <w:rPr>
                <w:rFonts w:eastAsia="微软雅黑"/>
                <w:shd w:val="clear" w:color="auto" w:fill="FFFFFF"/>
              </w:rPr>
            </w:pPr>
            <w:r>
              <w:rPr>
                <w:rFonts w:eastAsia="宋体"/>
                <w:lang w:val="en-US" w:eastAsia="zh-CN" w:bidi="ar"/>
              </w:rPr>
              <w:t>0.46</w:t>
            </w:r>
          </w:p>
        </w:tc>
        <w:tc>
          <w:tcPr>
            <w:tcW w:w="0" w:type="auto"/>
          </w:tcPr>
          <w:p w14:paraId="40B1B800">
            <w:pPr>
              <w:pStyle w:val="63"/>
              <w:rPr>
                <w:rFonts w:eastAsia="微软雅黑"/>
                <w:shd w:val="clear" w:color="auto" w:fill="FFFFFF"/>
              </w:rPr>
            </w:pPr>
            <w:r>
              <w:rPr>
                <w:rFonts w:eastAsia="宋体"/>
                <w:lang w:val="en-US" w:eastAsia="zh-CN" w:bidi="ar"/>
              </w:rPr>
              <w:t>0.76</w:t>
            </w:r>
          </w:p>
        </w:tc>
        <w:tc>
          <w:tcPr>
            <w:tcW w:w="0" w:type="auto"/>
          </w:tcPr>
          <w:p w14:paraId="7CECBD3A">
            <w:pPr>
              <w:pStyle w:val="63"/>
              <w:rPr>
                <w:rFonts w:eastAsia="微软雅黑"/>
                <w:shd w:val="clear" w:color="auto" w:fill="FFFFFF"/>
              </w:rPr>
            </w:pPr>
            <w:r>
              <w:rPr>
                <w:rFonts w:eastAsia="宋体"/>
                <w:lang w:val="en-US" w:eastAsia="zh-CN" w:bidi="ar"/>
              </w:rPr>
              <w:t>-0.54</w:t>
            </w:r>
          </w:p>
        </w:tc>
      </w:tr>
      <w:tr w14:paraId="7C669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072FC938">
            <w:pPr>
              <w:pStyle w:val="61"/>
              <w:rPr>
                <w:rFonts w:eastAsia="微软雅黑"/>
                <w:shd w:val="clear" w:color="auto" w:fill="FFFFFF"/>
                <w:lang w:val="en-US" w:eastAsia="zh-CN"/>
              </w:rPr>
            </w:pPr>
            <w:r>
              <w:rPr>
                <w:rFonts w:eastAsia="微软雅黑"/>
                <w:shd w:val="clear" w:color="auto" w:fill="FFFFFF"/>
                <w:lang w:val="en-US" w:eastAsia="zh-CN"/>
              </w:rPr>
              <w:t>4x4</w:t>
            </w:r>
          </w:p>
        </w:tc>
        <w:tc>
          <w:tcPr>
            <w:tcW w:w="1097" w:type="dxa"/>
          </w:tcPr>
          <w:p w14:paraId="4F470B5C">
            <w:pPr>
              <w:pStyle w:val="63"/>
              <w:rPr>
                <w:rFonts w:eastAsia="微软雅黑"/>
                <w:shd w:val="clear" w:color="auto" w:fill="FFFFFF"/>
              </w:rPr>
            </w:pPr>
            <w:r>
              <w:rPr>
                <w:rFonts w:eastAsia="宋体"/>
                <w:lang w:val="en-US" w:eastAsia="zh-CN" w:bidi="ar"/>
              </w:rPr>
              <w:t>0.48</w:t>
            </w:r>
          </w:p>
        </w:tc>
        <w:tc>
          <w:tcPr>
            <w:tcW w:w="0" w:type="auto"/>
          </w:tcPr>
          <w:p w14:paraId="738BB417">
            <w:pPr>
              <w:pStyle w:val="63"/>
              <w:rPr>
                <w:rFonts w:eastAsia="微软雅黑"/>
                <w:shd w:val="clear" w:color="auto" w:fill="FFFFFF"/>
              </w:rPr>
            </w:pPr>
            <w:r>
              <w:rPr>
                <w:rFonts w:eastAsia="宋体"/>
                <w:lang w:val="en-US" w:eastAsia="zh-CN" w:bidi="ar"/>
              </w:rPr>
              <w:t xml:space="preserve">0.26 </w:t>
            </w:r>
          </w:p>
        </w:tc>
        <w:tc>
          <w:tcPr>
            <w:tcW w:w="0" w:type="auto"/>
          </w:tcPr>
          <w:p w14:paraId="5188D73B">
            <w:pPr>
              <w:pStyle w:val="63"/>
              <w:rPr>
                <w:rFonts w:eastAsia="微软雅黑"/>
                <w:shd w:val="clear" w:color="auto" w:fill="FFFFFF"/>
              </w:rPr>
            </w:pPr>
            <w:r>
              <w:rPr>
                <w:rFonts w:eastAsia="宋体"/>
                <w:lang w:val="en-US" w:eastAsia="zh-CN" w:bidi="ar"/>
              </w:rPr>
              <w:t>-0.87</w:t>
            </w:r>
          </w:p>
        </w:tc>
        <w:tc>
          <w:tcPr>
            <w:tcW w:w="0" w:type="auto"/>
          </w:tcPr>
          <w:p w14:paraId="09B5DC76">
            <w:pPr>
              <w:pStyle w:val="63"/>
              <w:rPr>
                <w:rFonts w:eastAsia="微软雅黑"/>
                <w:shd w:val="clear" w:color="auto" w:fill="FFFFFF"/>
              </w:rPr>
            </w:pPr>
            <w:r>
              <w:rPr>
                <w:rFonts w:eastAsia="宋体"/>
                <w:lang w:val="en-US" w:eastAsia="zh-CN" w:bidi="ar"/>
              </w:rPr>
              <w:t>0.48</w:t>
            </w:r>
          </w:p>
        </w:tc>
        <w:tc>
          <w:tcPr>
            <w:tcW w:w="0" w:type="auto"/>
          </w:tcPr>
          <w:p w14:paraId="20D74F2B">
            <w:pPr>
              <w:pStyle w:val="63"/>
              <w:rPr>
                <w:rFonts w:eastAsia="微软雅黑"/>
                <w:shd w:val="clear" w:color="auto" w:fill="FFFFFF"/>
              </w:rPr>
            </w:pPr>
            <w:r>
              <w:rPr>
                <w:rFonts w:eastAsia="宋体"/>
                <w:lang w:val="en-US" w:eastAsia="zh-CN" w:bidi="ar"/>
              </w:rPr>
              <w:t>0.57</w:t>
            </w:r>
          </w:p>
        </w:tc>
        <w:tc>
          <w:tcPr>
            <w:tcW w:w="0" w:type="auto"/>
          </w:tcPr>
          <w:p w14:paraId="7F04F637">
            <w:pPr>
              <w:pStyle w:val="63"/>
              <w:rPr>
                <w:rFonts w:eastAsia="微软雅黑"/>
                <w:shd w:val="clear" w:color="auto" w:fill="FFFFFF"/>
              </w:rPr>
            </w:pPr>
            <w:r>
              <w:rPr>
                <w:rFonts w:eastAsia="宋体"/>
                <w:lang w:val="en-US" w:eastAsia="zh-CN" w:bidi="ar"/>
              </w:rPr>
              <w:t>-0.75</w:t>
            </w:r>
          </w:p>
        </w:tc>
      </w:tr>
      <w:tr w14:paraId="4ADC6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0665F58E">
            <w:pPr>
              <w:pStyle w:val="61"/>
              <w:rPr>
                <w:rFonts w:eastAsia="微软雅黑"/>
                <w:shd w:val="clear" w:color="auto" w:fill="FFFFFF"/>
                <w:lang w:val="en-US" w:eastAsia="zh-CN"/>
              </w:rPr>
            </w:pPr>
            <w:r>
              <w:rPr>
                <w:rFonts w:eastAsia="微软雅黑"/>
                <w:shd w:val="clear" w:color="auto" w:fill="FFFFFF"/>
                <w:lang w:val="en-US" w:eastAsia="zh-CN"/>
              </w:rPr>
              <w:t>5x5</w:t>
            </w:r>
          </w:p>
        </w:tc>
        <w:tc>
          <w:tcPr>
            <w:tcW w:w="1097" w:type="dxa"/>
          </w:tcPr>
          <w:p w14:paraId="1089EDAE">
            <w:pPr>
              <w:pStyle w:val="63"/>
              <w:rPr>
                <w:rFonts w:eastAsia="微软雅黑"/>
                <w:shd w:val="clear" w:color="auto" w:fill="FFFFFF"/>
              </w:rPr>
            </w:pPr>
            <w:r>
              <w:rPr>
                <w:rFonts w:eastAsia="宋体"/>
                <w:lang w:val="en-US" w:eastAsia="zh-CN" w:bidi="ar"/>
              </w:rPr>
              <w:t>0.30</w:t>
            </w:r>
          </w:p>
        </w:tc>
        <w:tc>
          <w:tcPr>
            <w:tcW w:w="0" w:type="auto"/>
          </w:tcPr>
          <w:p w14:paraId="166FDC51">
            <w:pPr>
              <w:pStyle w:val="63"/>
              <w:rPr>
                <w:rFonts w:eastAsia="微软雅黑"/>
                <w:shd w:val="clear" w:color="auto" w:fill="FFFFFF"/>
              </w:rPr>
            </w:pPr>
            <w:r>
              <w:rPr>
                <w:rFonts w:eastAsia="宋体"/>
                <w:lang w:val="en-US" w:eastAsia="zh-CN" w:bidi="ar"/>
              </w:rPr>
              <w:t>0.16</w:t>
            </w:r>
          </w:p>
        </w:tc>
        <w:tc>
          <w:tcPr>
            <w:tcW w:w="0" w:type="auto"/>
          </w:tcPr>
          <w:p w14:paraId="5C63DA6D">
            <w:pPr>
              <w:pStyle w:val="63"/>
              <w:rPr>
                <w:rFonts w:eastAsia="微软雅黑"/>
                <w:shd w:val="clear" w:color="auto" w:fill="FFFFFF"/>
              </w:rPr>
            </w:pPr>
            <w:r>
              <w:rPr>
                <w:rFonts w:eastAsia="宋体"/>
                <w:lang w:val="en-US" w:eastAsia="zh-CN" w:bidi="ar"/>
              </w:rPr>
              <w:t>-0.49</w:t>
            </w:r>
          </w:p>
        </w:tc>
        <w:tc>
          <w:tcPr>
            <w:tcW w:w="0" w:type="auto"/>
          </w:tcPr>
          <w:p w14:paraId="7DBF80FA">
            <w:pPr>
              <w:pStyle w:val="63"/>
              <w:rPr>
                <w:rFonts w:eastAsia="微软雅黑"/>
                <w:shd w:val="clear" w:color="auto" w:fill="FFFFFF"/>
              </w:rPr>
            </w:pPr>
            <w:r>
              <w:rPr>
                <w:rFonts w:eastAsia="宋体"/>
                <w:lang w:val="en-US" w:eastAsia="zh-CN" w:bidi="ar"/>
              </w:rPr>
              <w:t>0.55</w:t>
            </w:r>
          </w:p>
        </w:tc>
        <w:tc>
          <w:tcPr>
            <w:tcW w:w="0" w:type="auto"/>
          </w:tcPr>
          <w:p w14:paraId="36C400EA">
            <w:pPr>
              <w:pStyle w:val="63"/>
              <w:rPr>
                <w:rFonts w:eastAsia="微软雅黑"/>
                <w:shd w:val="clear" w:color="auto" w:fill="FFFFFF"/>
              </w:rPr>
            </w:pPr>
            <w:r>
              <w:rPr>
                <w:rFonts w:eastAsia="宋体"/>
                <w:lang w:val="en-US" w:eastAsia="zh-CN" w:bidi="ar"/>
              </w:rPr>
              <w:t>0.75</w:t>
            </w:r>
          </w:p>
        </w:tc>
        <w:tc>
          <w:tcPr>
            <w:tcW w:w="0" w:type="auto"/>
          </w:tcPr>
          <w:p w14:paraId="1863E1DC">
            <w:pPr>
              <w:pStyle w:val="63"/>
              <w:rPr>
                <w:rFonts w:eastAsia="微软雅黑"/>
                <w:shd w:val="clear" w:color="auto" w:fill="FFFFFF"/>
              </w:rPr>
            </w:pPr>
            <w:r>
              <w:rPr>
                <w:rFonts w:eastAsia="宋体"/>
                <w:lang w:val="en-US" w:eastAsia="zh-CN" w:bidi="ar"/>
              </w:rPr>
              <w:t>-1.11</w:t>
            </w:r>
          </w:p>
        </w:tc>
      </w:tr>
      <w:tr w14:paraId="2663F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048F8361">
            <w:pPr>
              <w:pStyle w:val="61"/>
              <w:rPr>
                <w:rFonts w:eastAsia="微软雅黑"/>
                <w:shd w:val="clear" w:color="auto" w:fill="FFFFFF"/>
                <w:lang w:val="en-US" w:eastAsia="zh-CN"/>
              </w:rPr>
            </w:pPr>
            <w:r>
              <w:rPr>
                <w:rFonts w:eastAsia="微软雅黑"/>
                <w:shd w:val="clear" w:color="auto" w:fill="FFFFFF"/>
                <w:lang w:val="en-US" w:eastAsia="zh-CN"/>
              </w:rPr>
              <w:t>Scaling test beam</w:t>
            </w:r>
          </w:p>
        </w:tc>
        <w:tc>
          <w:tcPr>
            <w:tcW w:w="1097" w:type="dxa"/>
          </w:tcPr>
          <w:p w14:paraId="10AFC182">
            <w:pPr>
              <w:pStyle w:val="63"/>
              <w:rPr>
                <w:rFonts w:eastAsia="宋体"/>
                <w:lang w:val="en-US" w:eastAsia="zh-CN" w:bidi="ar"/>
              </w:rPr>
            </w:pPr>
            <w:r>
              <w:rPr>
                <w:rFonts w:eastAsia="宋体"/>
                <w:lang w:val="en-US" w:eastAsia="zh-CN" w:bidi="ar"/>
              </w:rPr>
              <w:t>0.48</w:t>
            </w:r>
          </w:p>
        </w:tc>
        <w:tc>
          <w:tcPr>
            <w:tcW w:w="1426" w:type="dxa"/>
          </w:tcPr>
          <w:p w14:paraId="419F6494">
            <w:pPr>
              <w:pStyle w:val="63"/>
              <w:rPr>
                <w:rFonts w:eastAsia="宋体"/>
                <w:lang w:val="en-US" w:eastAsia="zh-CN" w:bidi="ar"/>
              </w:rPr>
            </w:pPr>
            <w:r>
              <w:rPr>
                <w:rFonts w:eastAsia="宋体"/>
                <w:lang w:val="en-US" w:eastAsia="zh-CN" w:bidi="ar"/>
              </w:rPr>
              <w:t xml:space="preserve">0.26 </w:t>
            </w:r>
          </w:p>
        </w:tc>
        <w:tc>
          <w:tcPr>
            <w:tcW w:w="1536" w:type="dxa"/>
          </w:tcPr>
          <w:p w14:paraId="1AE25F21">
            <w:pPr>
              <w:pStyle w:val="63"/>
              <w:rPr>
                <w:rFonts w:eastAsia="宋体"/>
                <w:lang w:val="en-US" w:eastAsia="zh-CN" w:bidi="ar"/>
              </w:rPr>
            </w:pPr>
            <w:r>
              <w:rPr>
                <w:rFonts w:eastAsia="宋体"/>
                <w:lang w:val="en-US" w:eastAsia="zh-CN" w:bidi="ar"/>
              </w:rPr>
              <w:t>-0.87</w:t>
            </w:r>
          </w:p>
        </w:tc>
        <w:tc>
          <w:tcPr>
            <w:tcW w:w="1097" w:type="dxa"/>
          </w:tcPr>
          <w:p w14:paraId="796834E6">
            <w:pPr>
              <w:pStyle w:val="63"/>
              <w:rPr>
                <w:rFonts w:eastAsia="宋体"/>
                <w:lang w:val="en-US" w:eastAsia="zh-CN" w:bidi="ar"/>
              </w:rPr>
            </w:pPr>
            <w:r>
              <w:rPr>
                <w:rFonts w:eastAsia="宋体"/>
                <w:lang w:val="en-US" w:eastAsia="zh-CN" w:bidi="ar"/>
              </w:rPr>
              <w:t>0.48</w:t>
            </w:r>
          </w:p>
        </w:tc>
        <w:tc>
          <w:tcPr>
            <w:tcW w:w="1426" w:type="dxa"/>
          </w:tcPr>
          <w:p w14:paraId="2DC25970">
            <w:pPr>
              <w:pStyle w:val="63"/>
              <w:rPr>
                <w:rFonts w:eastAsia="宋体"/>
                <w:lang w:val="en-US" w:eastAsia="zh-CN" w:bidi="ar"/>
              </w:rPr>
            </w:pPr>
            <w:r>
              <w:rPr>
                <w:rFonts w:eastAsia="宋体"/>
                <w:lang w:val="en-US" w:eastAsia="zh-CN" w:bidi="ar"/>
              </w:rPr>
              <w:t>0.57</w:t>
            </w:r>
          </w:p>
        </w:tc>
        <w:tc>
          <w:tcPr>
            <w:tcW w:w="1536" w:type="dxa"/>
          </w:tcPr>
          <w:p w14:paraId="13EDD729">
            <w:pPr>
              <w:pStyle w:val="63"/>
              <w:rPr>
                <w:rFonts w:eastAsia="宋体"/>
                <w:lang w:val="en-US" w:eastAsia="zh-CN" w:bidi="ar"/>
              </w:rPr>
            </w:pPr>
            <w:r>
              <w:rPr>
                <w:rFonts w:eastAsia="宋体"/>
                <w:lang w:val="en-US" w:eastAsia="zh-CN" w:bidi="ar"/>
              </w:rPr>
              <w:t>-0.75</w:t>
            </w:r>
          </w:p>
        </w:tc>
      </w:tr>
      <w:tr w14:paraId="086C4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6550E01A">
            <w:pPr>
              <w:pStyle w:val="61"/>
              <w:rPr>
                <w:rFonts w:eastAsia="微软雅黑"/>
                <w:shd w:val="clear" w:color="auto" w:fill="FFFFFF"/>
                <w:lang w:val="en-US" w:eastAsia="zh-CN"/>
              </w:rPr>
            </w:pPr>
            <w:r>
              <w:rPr>
                <w:rFonts w:hint="eastAsia" w:eastAsia="微软雅黑"/>
                <w:shd w:val="clear" w:color="auto" w:fill="FFFFFF"/>
                <w:lang w:val="en-US" w:eastAsia="zh-CN"/>
              </w:rPr>
              <w:t>5x5 without corner</w:t>
            </w:r>
          </w:p>
        </w:tc>
        <w:tc>
          <w:tcPr>
            <w:tcW w:w="1097" w:type="dxa"/>
          </w:tcPr>
          <w:p w14:paraId="6AB231A4">
            <w:pPr>
              <w:pStyle w:val="63"/>
              <w:rPr>
                <w:rFonts w:eastAsia="宋体"/>
                <w:lang w:val="en-US" w:eastAsia="zh-CN" w:bidi="ar"/>
              </w:rPr>
            </w:pPr>
            <w:r>
              <w:rPr>
                <w:rFonts w:hint="eastAsia" w:eastAsia="宋体"/>
                <w:lang w:val="en-US" w:eastAsia="zh-CN" w:bidi="ar"/>
              </w:rPr>
              <w:t>0.42</w:t>
            </w:r>
          </w:p>
        </w:tc>
        <w:tc>
          <w:tcPr>
            <w:tcW w:w="1426" w:type="dxa"/>
          </w:tcPr>
          <w:p w14:paraId="51274581">
            <w:pPr>
              <w:pStyle w:val="63"/>
              <w:rPr>
                <w:rFonts w:eastAsia="宋体"/>
                <w:lang w:val="en-US" w:eastAsia="zh-CN" w:bidi="ar"/>
              </w:rPr>
            </w:pPr>
            <w:r>
              <w:rPr>
                <w:rFonts w:hint="eastAsia" w:eastAsia="宋体"/>
                <w:lang w:val="en-US" w:eastAsia="zh-CN" w:bidi="ar"/>
              </w:rPr>
              <w:t>0.36</w:t>
            </w:r>
          </w:p>
        </w:tc>
        <w:tc>
          <w:tcPr>
            <w:tcW w:w="1536" w:type="dxa"/>
          </w:tcPr>
          <w:p w14:paraId="6AA25967">
            <w:pPr>
              <w:pStyle w:val="63"/>
              <w:rPr>
                <w:rFonts w:eastAsia="宋体"/>
                <w:lang w:val="en-US" w:eastAsia="zh-CN" w:bidi="ar"/>
              </w:rPr>
            </w:pPr>
            <w:r>
              <w:rPr>
                <w:rFonts w:hint="eastAsia" w:eastAsia="宋体"/>
                <w:lang w:val="en-US" w:eastAsia="zh-CN" w:bidi="ar"/>
              </w:rPr>
              <w:t>-0.98</w:t>
            </w:r>
          </w:p>
        </w:tc>
        <w:tc>
          <w:tcPr>
            <w:tcW w:w="1097" w:type="dxa"/>
          </w:tcPr>
          <w:p w14:paraId="714CA1B3">
            <w:pPr>
              <w:pStyle w:val="63"/>
              <w:rPr>
                <w:rFonts w:eastAsia="宋体"/>
                <w:lang w:val="en-US" w:eastAsia="zh-CN" w:bidi="ar"/>
              </w:rPr>
            </w:pPr>
            <w:r>
              <w:rPr>
                <w:rFonts w:hint="eastAsia" w:eastAsia="宋体"/>
                <w:lang w:val="en-US" w:eastAsia="zh-CN" w:bidi="ar"/>
              </w:rPr>
              <w:t>0.18</w:t>
            </w:r>
          </w:p>
        </w:tc>
        <w:tc>
          <w:tcPr>
            <w:tcW w:w="1426" w:type="dxa"/>
          </w:tcPr>
          <w:p w14:paraId="23E455B4">
            <w:pPr>
              <w:pStyle w:val="63"/>
              <w:rPr>
                <w:rFonts w:eastAsia="宋体"/>
                <w:lang w:val="en-US" w:eastAsia="zh-CN" w:bidi="ar"/>
              </w:rPr>
            </w:pPr>
            <w:r>
              <w:rPr>
                <w:rFonts w:hint="eastAsia" w:eastAsia="宋体"/>
                <w:lang w:val="en-US" w:eastAsia="zh-CN" w:bidi="ar"/>
              </w:rPr>
              <w:t>0.25</w:t>
            </w:r>
          </w:p>
        </w:tc>
        <w:tc>
          <w:tcPr>
            <w:tcW w:w="1536" w:type="dxa"/>
          </w:tcPr>
          <w:p w14:paraId="09B88FAB">
            <w:pPr>
              <w:pStyle w:val="63"/>
              <w:rPr>
                <w:rFonts w:eastAsia="宋体"/>
                <w:lang w:val="en-US" w:eastAsia="zh-CN" w:bidi="ar"/>
              </w:rPr>
            </w:pPr>
            <w:r>
              <w:rPr>
                <w:rFonts w:hint="eastAsia" w:eastAsia="宋体"/>
                <w:lang w:val="en-US" w:eastAsia="zh-CN" w:bidi="ar"/>
              </w:rPr>
              <w:t>-0.40</w:t>
            </w:r>
          </w:p>
        </w:tc>
      </w:tr>
    </w:tbl>
    <w:p w14:paraId="3DB4C38E">
      <w:pPr>
        <w:jc w:val="center"/>
        <w:rPr>
          <w:rFonts w:eastAsia="微软雅黑"/>
          <w:color w:val="000000"/>
          <w:sz w:val="21"/>
          <w:szCs w:val="21"/>
          <w:shd w:val="clear" w:color="auto" w:fill="FFFFFF"/>
          <w:lang w:val="en-US" w:eastAsia="zh-CN"/>
        </w:rPr>
      </w:pPr>
    </w:p>
    <w:p w14:paraId="5ABEF5CD">
      <w:pPr>
        <w:pStyle w:val="71"/>
        <w:rPr>
          <w:lang w:val="en-US" w:eastAsia="zh-CN"/>
        </w:rPr>
      </w:pPr>
      <w:r>
        <w:rPr>
          <w:lang w:val="en-US" w:eastAsia="zh-CN"/>
        </w:rPr>
        <w:t>Table 6.3.3-2. simulation results for Antenna configuration 4 with electrical down</w:t>
      </w:r>
      <w:ins w:id="94" w:author="ZTE, Fei Xue" w:date="2025-04-16T00:18:00Z">
        <w:r>
          <w:rPr>
            <w:rFonts w:hint="eastAsia"/>
            <w:lang w:val="en-US" w:eastAsia="zh-CN"/>
          </w:rPr>
          <w:t>-</w:t>
        </w:r>
      </w:ins>
      <w:r>
        <w:rPr>
          <w:lang w:val="en-US" w:eastAsia="zh-CN"/>
        </w:rPr>
        <w:t>tilt as 16 degree</w:t>
      </w:r>
      <w:ins w:id="95" w:author="ZTE, Fei Xue" w:date="2025-04-16T00:19:00Z">
        <w:r>
          <w:rPr>
            <w:rFonts w:hint="eastAsia"/>
            <w:lang w:val="en-US" w:eastAsia="zh-CN"/>
          </w:rPr>
          <w:t>s</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4"/>
        <w:gridCol w:w="1097"/>
        <w:gridCol w:w="1377"/>
        <w:gridCol w:w="1487"/>
        <w:gridCol w:w="1147"/>
        <w:gridCol w:w="1377"/>
        <w:gridCol w:w="1487"/>
      </w:tblGrid>
      <w:tr w14:paraId="38654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6AE8A3CB">
            <w:pPr>
              <w:pStyle w:val="62"/>
              <w:rPr>
                <w:rFonts w:eastAsia="微软雅黑"/>
                <w:shd w:val="clear" w:color="auto" w:fill="FFFFFF"/>
                <w:lang w:val="en-US" w:eastAsia="zh-CN"/>
              </w:rPr>
            </w:pPr>
            <w:r>
              <w:rPr>
                <w:rFonts w:eastAsia="微软雅黑"/>
                <w:shd w:val="clear" w:color="auto" w:fill="FFFFFF"/>
                <w:lang w:val="en-US" w:eastAsia="zh-CN"/>
              </w:rPr>
              <w:t>Candidate test beam</w:t>
            </w:r>
          </w:p>
        </w:tc>
        <w:tc>
          <w:tcPr>
            <w:tcW w:w="0" w:type="auto"/>
            <w:gridSpan w:val="6"/>
          </w:tcPr>
          <w:p w14:paraId="79E09948">
            <w:pPr>
              <w:pStyle w:val="62"/>
              <w:rPr>
                <w:rFonts w:eastAsia="微软雅黑"/>
                <w:shd w:val="clear" w:color="auto" w:fill="FFFFFF"/>
                <w:lang w:val="en-US"/>
              </w:rPr>
            </w:pPr>
            <w:r>
              <w:rPr>
                <w:rFonts w:eastAsia="微软雅黑"/>
                <w:shd w:val="clear" w:color="auto" w:fill="FFFFFF"/>
                <w:lang w:val="en-US" w:eastAsia="zh-CN"/>
              </w:rPr>
              <w:t>Ant 4 with electrical down</w:t>
            </w:r>
            <w:ins w:id="96" w:author="ZTE, Fei Xue" w:date="2025-04-16T00:19:00Z">
              <w:r>
                <w:rPr>
                  <w:rFonts w:hint="eastAsia" w:eastAsia="微软雅黑"/>
                  <w:shd w:val="clear" w:color="auto" w:fill="FFFFFF"/>
                  <w:lang w:val="en-US" w:eastAsia="zh-CN"/>
                </w:rPr>
                <w:t>-</w:t>
              </w:r>
            </w:ins>
            <w:r>
              <w:rPr>
                <w:rFonts w:eastAsia="微软雅黑"/>
                <w:shd w:val="clear" w:color="auto" w:fill="FFFFFF"/>
                <w:lang w:val="en-US" w:eastAsia="zh-CN"/>
              </w:rPr>
              <w:t>tilt as 16 degree</w:t>
            </w:r>
            <w:ins w:id="97" w:author="ZTE, Fei Xue" w:date="2025-04-16T00:19:00Z">
              <w:r>
                <w:rPr>
                  <w:rFonts w:hint="eastAsia" w:eastAsia="微软雅黑"/>
                  <w:shd w:val="clear" w:color="auto" w:fill="FFFFFF"/>
                  <w:lang w:val="en-US" w:eastAsia="zh-CN"/>
                </w:rPr>
                <w:t>s</w:t>
              </w:r>
            </w:ins>
          </w:p>
        </w:tc>
      </w:tr>
      <w:tr w14:paraId="332D8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20594897">
            <w:pPr>
              <w:pStyle w:val="62"/>
              <w:rPr>
                <w:rFonts w:eastAsia="微软雅黑"/>
                <w:shd w:val="clear" w:color="auto" w:fill="FFFFFF"/>
                <w:lang w:val="en-US" w:eastAsia="zh-CN"/>
              </w:rPr>
            </w:pPr>
          </w:p>
        </w:tc>
        <w:tc>
          <w:tcPr>
            <w:tcW w:w="0" w:type="auto"/>
            <w:gridSpan w:val="3"/>
          </w:tcPr>
          <w:p w14:paraId="1C428BD8">
            <w:pPr>
              <w:pStyle w:val="62"/>
              <w:rPr>
                <w:rFonts w:eastAsia="宋体"/>
                <w:lang w:val="en-US" w:eastAsia="zh-CN" w:bidi="ar"/>
              </w:rPr>
            </w:pPr>
            <w:r>
              <w:rPr>
                <w:rFonts w:eastAsia="宋体"/>
                <w:lang w:val="en-US" w:eastAsia="zh-CN" w:bidi="ar"/>
              </w:rPr>
              <w:t xml:space="preserve">Rectangular reference </w:t>
            </w:r>
          </w:p>
        </w:tc>
        <w:tc>
          <w:tcPr>
            <w:tcW w:w="0" w:type="auto"/>
            <w:gridSpan w:val="3"/>
          </w:tcPr>
          <w:p w14:paraId="3FFB9FC8">
            <w:pPr>
              <w:pStyle w:val="62"/>
              <w:rPr>
                <w:rFonts w:eastAsia="宋体"/>
                <w:lang w:val="en-US" w:eastAsia="zh-CN" w:bidi="ar"/>
              </w:rPr>
            </w:pPr>
            <w:r>
              <w:rPr>
                <w:rFonts w:eastAsia="宋体"/>
                <w:lang w:val="en-US" w:eastAsia="zh-CN" w:bidi="ar"/>
              </w:rPr>
              <w:t>Ellipse reference</w:t>
            </w:r>
          </w:p>
        </w:tc>
      </w:tr>
      <w:tr w14:paraId="72A39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755FEB3B">
            <w:pPr>
              <w:rPr>
                <w:rFonts w:eastAsia="微软雅黑"/>
                <w:sz w:val="21"/>
                <w:szCs w:val="21"/>
                <w:shd w:val="clear" w:color="auto" w:fill="FFFFFF"/>
              </w:rPr>
            </w:pPr>
          </w:p>
        </w:tc>
        <w:tc>
          <w:tcPr>
            <w:tcW w:w="0" w:type="auto"/>
          </w:tcPr>
          <w:p w14:paraId="7BD02879">
            <w:pPr>
              <w:pStyle w:val="62"/>
              <w:rPr>
                <w:rFonts w:eastAsia="微软雅黑"/>
                <w:shd w:val="clear" w:color="auto" w:fill="FFFFFF"/>
                <w:lang w:val="en-US" w:eastAsia="zh-CN"/>
              </w:rPr>
            </w:pPr>
            <w:r>
              <w:rPr>
                <w:rFonts w:eastAsia="微软雅黑"/>
                <w:shd w:val="clear" w:color="auto" w:fill="FFFFFF"/>
                <w:lang w:val="en-US" w:eastAsia="zh-CN"/>
              </w:rPr>
              <w:t>Mean error</w:t>
            </w:r>
          </w:p>
        </w:tc>
        <w:tc>
          <w:tcPr>
            <w:tcW w:w="0" w:type="auto"/>
          </w:tcPr>
          <w:p w14:paraId="7BAD957A">
            <w:pPr>
              <w:pStyle w:val="62"/>
              <w:rPr>
                <w:rFonts w:eastAsia="微软雅黑"/>
                <w:shd w:val="clear" w:color="auto" w:fill="FFFFFF"/>
              </w:rPr>
            </w:pPr>
            <w:r>
              <w:rPr>
                <w:rFonts w:eastAsia="宋体"/>
                <w:lang w:val="en-US" w:eastAsia="zh-CN" w:bidi="ar"/>
              </w:rPr>
              <w:t>OverEstimate</w:t>
            </w:r>
          </w:p>
        </w:tc>
        <w:tc>
          <w:tcPr>
            <w:tcW w:w="0" w:type="auto"/>
          </w:tcPr>
          <w:p w14:paraId="4D4C5C56">
            <w:pPr>
              <w:pStyle w:val="62"/>
              <w:rPr>
                <w:rFonts w:eastAsia="微软雅黑"/>
                <w:shd w:val="clear" w:color="auto" w:fill="FFFFFF"/>
              </w:rPr>
            </w:pPr>
            <w:r>
              <w:rPr>
                <w:rFonts w:eastAsia="宋体"/>
                <w:lang w:val="en-US" w:eastAsia="zh-CN" w:bidi="ar"/>
              </w:rPr>
              <w:t>UnderEstimate</w:t>
            </w:r>
          </w:p>
        </w:tc>
        <w:tc>
          <w:tcPr>
            <w:tcW w:w="0" w:type="auto"/>
          </w:tcPr>
          <w:p w14:paraId="057F2231">
            <w:pPr>
              <w:pStyle w:val="62"/>
              <w:rPr>
                <w:rFonts w:eastAsia="宋体"/>
                <w:lang w:val="en-US" w:eastAsia="zh-CN" w:bidi="ar"/>
              </w:rPr>
            </w:pPr>
            <w:r>
              <w:rPr>
                <w:rFonts w:eastAsia="微软雅黑"/>
                <w:shd w:val="clear" w:color="auto" w:fill="FFFFFF"/>
                <w:lang w:val="en-US" w:eastAsia="zh-CN"/>
              </w:rPr>
              <w:t>Mean error</w:t>
            </w:r>
          </w:p>
        </w:tc>
        <w:tc>
          <w:tcPr>
            <w:tcW w:w="0" w:type="auto"/>
          </w:tcPr>
          <w:p w14:paraId="794F6832">
            <w:pPr>
              <w:pStyle w:val="62"/>
              <w:rPr>
                <w:rFonts w:eastAsia="宋体"/>
                <w:lang w:val="en-US" w:eastAsia="zh-CN" w:bidi="ar"/>
              </w:rPr>
            </w:pPr>
            <w:r>
              <w:rPr>
                <w:rFonts w:eastAsia="宋体"/>
                <w:lang w:val="en-US" w:eastAsia="zh-CN" w:bidi="ar"/>
              </w:rPr>
              <w:t>OverEstimate</w:t>
            </w:r>
          </w:p>
        </w:tc>
        <w:tc>
          <w:tcPr>
            <w:tcW w:w="0" w:type="auto"/>
          </w:tcPr>
          <w:p w14:paraId="765D416B">
            <w:pPr>
              <w:pStyle w:val="62"/>
              <w:rPr>
                <w:rFonts w:eastAsia="宋体"/>
                <w:lang w:val="en-US" w:eastAsia="zh-CN" w:bidi="ar"/>
              </w:rPr>
            </w:pPr>
            <w:r>
              <w:rPr>
                <w:rFonts w:eastAsia="宋体"/>
                <w:lang w:val="en-US" w:eastAsia="zh-CN" w:bidi="ar"/>
              </w:rPr>
              <w:t>UnderEstimate</w:t>
            </w:r>
          </w:p>
        </w:tc>
      </w:tr>
      <w:tr w14:paraId="1CB47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A01C5D8">
            <w:pPr>
              <w:pStyle w:val="61"/>
              <w:rPr>
                <w:rFonts w:eastAsia="微软雅黑"/>
                <w:shd w:val="clear" w:color="auto" w:fill="FFFFFF"/>
                <w:lang w:val="en-US" w:eastAsia="zh-CN"/>
              </w:rPr>
            </w:pPr>
            <w:r>
              <w:rPr>
                <w:rFonts w:eastAsia="微软雅黑"/>
                <w:shd w:val="clear" w:color="auto" w:fill="FFFFFF"/>
                <w:lang w:val="en-US" w:eastAsia="zh-CN"/>
              </w:rPr>
              <w:t>Random pattern</w:t>
            </w:r>
          </w:p>
        </w:tc>
        <w:tc>
          <w:tcPr>
            <w:tcW w:w="0" w:type="auto"/>
          </w:tcPr>
          <w:p w14:paraId="010FA7E5">
            <w:pPr>
              <w:pStyle w:val="63"/>
              <w:rPr>
                <w:rFonts w:eastAsia="微软雅黑"/>
                <w:shd w:val="clear" w:color="auto" w:fill="FFFFFF"/>
              </w:rPr>
            </w:pPr>
            <w:r>
              <w:rPr>
                <w:rFonts w:eastAsia="宋体"/>
                <w:lang w:bidi="ar"/>
              </w:rPr>
              <w:t>0.25</w:t>
            </w:r>
          </w:p>
        </w:tc>
        <w:tc>
          <w:tcPr>
            <w:tcW w:w="0" w:type="auto"/>
          </w:tcPr>
          <w:p w14:paraId="50A8A70D">
            <w:pPr>
              <w:pStyle w:val="63"/>
              <w:rPr>
                <w:rFonts w:eastAsia="微软雅黑"/>
                <w:shd w:val="clear" w:color="auto" w:fill="FFFFFF"/>
              </w:rPr>
            </w:pPr>
            <w:r>
              <w:rPr>
                <w:rFonts w:eastAsia="宋体"/>
                <w:lang w:bidi="ar"/>
              </w:rPr>
              <w:t>0.26</w:t>
            </w:r>
          </w:p>
        </w:tc>
        <w:tc>
          <w:tcPr>
            <w:tcW w:w="0" w:type="auto"/>
          </w:tcPr>
          <w:p w14:paraId="711D73AA">
            <w:pPr>
              <w:pStyle w:val="63"/>
              <w:rPr>
                <w:rFonts w:eastAsia="微软雅黑"/>
                <w:shd w:val="clear" w:color="auto" w:fill="FFFFFF"/>
              </w:rPr>
            </w:pPr>
            <w:r>
              <w:rPr>
                <w:rFonts w:eastAsia="宋体"/>
                <w:lang w:bidi="ar"/>
              </w:rPr>
              <w:t>-0.49</w:t>
            </w:r>
          </w:p>
        </w:tc>
        <w:tc>
          <w:tcPr>
            <w:tcW w:w="0" w:type="auto"/>
          </w:tcPr>
          <w:p w14:paraId="11EB332D">
            <w:pPr>
              <w:pStyle w:val="63"/>
              <w:rPr>
                <w:rFonts w:eastAsia="微软雅黑"/>
                <w:shd w:val="clear" w:color="auto" w:fill="FFFFFF"/>
              </w:rPr>
            </w:pPr>
            <w:r>
              <w:rPr>
                <w:rFonts w:eastAsia="宋体"/>
                <w:lang w:bidi="ar"/>
              </w:rPr>
              <w:t>0.81</w:t>
            </w:r>
          </w:p>
        </w:tc>
        <w:tc>
          <w:tcPr>
            <w:tcW w:w="0" w:type="auto"/>
          </w:tcPr>
          <w:p w14:paraId="071706EA">
            <w:pPr>
              <w:pStyle w:val="63"/>
              <w:rPr>
                <w:rFonts w:eastAsia="微软雅黑"/>
                <w:shd w:val="clear" w:color="auto" w:fill="FFFFFF"/>
              </w:rPr>
            </w:pPr>
            <w:r>
              <w:rPr>
                <w:rFonts w:eastAsia="宋体"/>
                <w:lang w:bidi="ar"/>
              </w:rPr>
              <w:t>1.42</w:t>
            </w:r>
          </w:p>
        </w:tc>
        <w:tc>
          <w:tcPr>
            <w:tcW w:w="0" w:type="auto"/>
          </w:tcPr>
          <w:p w14:paraId="1970F003">
            <w:pPr>
              <w:pStyle w:val="63"/>
              <w:rPr>
                <w:rFonts w:eastAsia="微软雅黑"/>
                <w:shd w:val="clear" w:color="auto" w:fill="FFFFFF"/>
              </w:rPr>
            </w:pPr>
            <w:r>
              <w:rPr>
                <w:rFonts w:eastAsia="宋体"/>
                <w:lang w:bidi="ar"/>
              </w:rPr>
              <w:t>-1.57</w:t>
            </w:r>
          </w:p>
        </w:tc>
      </w:tr>
      <w:tr w14:paraId="6F3CF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51F8D5D7">
            <w:pPr>
              <w:pStyle w:val="61"/>
              <w:rPr>
                <w:rFonts w:eastAsia="微软雅黑"/>
                <w:shd w:val="clear" w:color="auto" w:fill="FFFFFF"/>
                <w:lang w:val="en-US" w:eastAsia="zh-CN"/>
              </w:rPr>
            </w:pPr>
            <w:r>
              <w:rPr>
                <w:rFonts w:eastAsia="微软雅黑"/>
                <w:shd w:val="clear" w:color="auto" w:fill="FFFFFF"/>
                <w:lang w:val="en-US" w:eastAsia="zh-CN"/>
              </w:rPr>
              <w:t xml:space="preserve">5x4 </w:t>
            </w:r>
          </w:p>
        </w:tc>
        <w:tc>
          <w:tcPr>
            <w:tcW w:w="0" w:type="auto"/>
          </w:tcPr>
          <w:p w14:paraId="52308154">
            <w:pPr>
              <w:pStyle w:val="63"/>
              <w:rPr>
                <w:rFonts w:eastAsia="微软雅黑"/>
                <w:shd w:val="clear" w:color="auto" w:fill="FFFFFF"/>
              </w:rPr>
            </w:pPr>
            <w:r>
              <w:rPr>
                <w:rFonts w:eastAsia="宋体"/>
                <w:lang w:val="en-US" w:eastAsia="zh-CN" w:bidi="ar"/>
              </w:rPr>
              <w:t>0.47</w:t>
            </w:r>
          </w:p>
        </w:tc>
        <w:tc>
          <w:tcPr>
            <w:tcW w:w="0" w:type="auto"/>
          </w:tcPr>
          <w:p w14:paraId="29DE66C2">
            <w:pPr>
              <w:pStyle w:val="63"/>
              <w:rPr>
                <w:rFonts w:eastAsia="微软雅黑"/>
                <w:shd w:val="clear" w:color="auto" w:fill="FFFFFF"/>
              </w:rPr>
            </w:pPr>
            <w:r>
              <w:rPr>
                <w:rFonts w:eastAsia="宋体"/>
                <w:lang w:val="en-US" w:eastAsia="zh-CN" w:bidi="ar"/>
              </w:rPr>
              <w:t>0.52</w:t>
            </w:r>
          </w:p>
        </w:tc>
        <w:tc>
          <w:tcPr>
            <w:tcW w:w="0" w:type="auto"/>
          </w:tcPr>
          <w:p w14:paraId="5418E1E3">
            <w:pPr>
              <w:pStyle w:val="63"/>
              <w:rPr>
                <w:rFonts w:eastAsia="微软雅黑"/>
                <w:shd w:val="clear" w:color="auto" w:fill="FFFFFF"/>
              </w:rPr>
            </w:pPr>
            <w:r>
              <w:rPr>
                <w:rFonts w:eastAsia="宋体"/>
                <w:lang w:val="en-US" w:eastAsia="zh-CN" w:bidi="ar"/>
              </w:rPr>
              <w:t>-1.20</w:t>
            </w:r>
          </w:p>
        </w:tc>
        <w:tc>
          <w:tcPr>
            <w:tcW w:w="0" w:type="auto"/>
          </w:tcPr>
          <w:p w14:paraId="599EB142">
            <w:pPr>
              <w:pStyle w:val="63"/>
              <w:rPr>
                <w:rFonts w:eastAsia="微软雅黑"/>
                <w:shd w:val="clear" w:color="auto" w:fill="FFFFFF"/>
              </w:rPr>
            </w:pPr>
            <w:r>
              <w:rPr>
                <w:rFonts w:eastAsia="宋体"/>
                <w:lang w:val="en-US" w:eastAsia="zh-CN" w:bidi="ar"/>
              </w:rPr>
              <w:t>0.59</w:t>
            </w:r>
          </w:p>
        </w:tc>
        <w:tc>
          <w:tcPr>
            <w:tcW w:w="0" w:type="auto"/>
          </w:tcPr>
          <w:p w14:paraId="38030B1E">
            <w:pPr>
              <w:pStyle w:val="63"/>
              <w:rPr>
                <w:rFonts w:eastAsia="微软雅黑"/>
                <w:shd w:val="clear" w:color="auto" w:fill="FFFFFF"/>
              </w:rPr>
            </w:pPr>
            <w:r>
              <w:rPr>
                <w:rFonts w:eastAsia="宋体"/>
                <w:lang w:val="en-US" w:eastAsia="zh-CN" w:bidi="ar"/>
              </w:rPr>
              <w:t>1.05</w:t>
            </w:r>
          </w:p>
        </w:tc>
        <w:tc>
          <w:tcPr>
            <w:tcW w:w="0" w:type="auto"/>
          </w:tcPr>
          <w:p w14:paraId="67CE4514">
            <w:pPr>
              <w:pStyle w:val="63"/>
              <w:rPr>
                <w:rFonts w:eastAsia="微软雅黑"/>
                <w:shd w:val="clear" w:color="auto" w:fill="FFFFFF"/>
              </w:rPr>
            </w:pPr>
            <w:r>
              <w:rPr>
                <w:rFonts w:eastAsia="宋体"/>
                <w:lang w:val="en-US" w:eastAsia="zh-CN" w:bidi="ar"/>
              </w:rPr>
              <w:t>-0.79</w:t>
            </w:r>
          </w:p>
        </w:tc>
      </w:tr>
      <w:tr w14:paraId="48494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223FA7F">
            <w:pPr>
              <w:pStyle w:val="61"/>
              <w:rPr>
                <w:rFonts w:eastAsia="微软雅黑"/>
                <w:shd w:val="clear" w:color="auto" w:fill="FFFFFF"/>
                <w:lang w:val="en-US" w:eastAsia="zh-CN"/>
              </w:rPr>
            </w:pPr>
            <w:r>
              <w:rPr>
                <w:rFonts w:eastAsia="微软雅黑"/>
                <w:shd w:val="clear" w:color="auto" w:fill="FFFFFF"/>
                <w:lang w:val="en-US" w:eastAsia="zh-CN"/>
              </w:rPr>
              <w:t>4x4</w:t>
            </w:r>
          </w:p>
        </w:tc>
        <w:tc>
          <w:tcPr>
            <w:tcW w:w="0" w:type="auto"/>
          </w:tcPr>
          <w:p w14:paraId="094D97CE">
            <w:pPr>
              <w:pStyle w:val="63"/>
              <w:rPr>
                <w:rFonts w:eastAsia="微软雅黑"/>
                <w:shd w:val="clear" w:color="auto" w:fill="FFFFFF"/>
              </w:rPr>
            </w:pPr>
            <w:r>
              <w:rPr>
                <w:rFonts w:eastAsia="宋体"/>
                <w:lang w:val="en-US" w:eastAsia="zh-CN" w:bidi="ar"/>
              </w:rPr>
              <w:t>0.73</w:t>
            </w:r>
          </w:p>
        </w:tc>
        <w:tc>
          <w:tcPr>
            <w:tcW w:w="0" w:type="auto"/>
          </w:tcPr>
          <w:p w14:paraId="00C5801F">
            <w:pPr>
              <w:pStyle w:val="63"/>
              <w:rPr>
                <w:rFonts w:eastAsia="微软雅黑"/>
                <w:shd w:val="clear" w:color="auto" w:fill="FFFFFF"/>
              </w:rPr>
            </w:pPr>
            <w:r>
              <w:rPr>
                <w:rFonts w:eastAsia="宋体"/>
                <w:lang w:val="en-US" w:eastAsia="zh-CN" w:bidi="ar"/>
              </w:rPr>
              <w:t>0.49</w:t>
            </w:r>
          </w:p>
        </w:tc>
        <w:tc>
          <w:tcPr>
            <w:tcW w:w="0" w:type="auto"/>
          </w:tcPr>
          <w:p w14:paraId="33D0E746">
            <w:pPr>
              <w:pStyle w:val="63"/>
              <w:rPr>
                <w:rFonts w:eastAsia="微软雅黑"/>
                <w:shd w:val="clear" w:color="auto" w:fill="FFFFFF"/>
              </w:rPr>
            </w:pPr>
            <w:r>
              <w:rPr>
                <w:rFonts w:eastAsia="宋体"/>
                <w:lang w:val="en-US" w:eastAsia="zh-CN" w:bidi="ar"/>
              </w:rPr>
              <w:t>-2.94</w:t>
            </w:r>
          </w:p>
        </w:tc>
        <w:tc>
          <w:tcPr>
            <w:tcW w:w="0" w:type="auto"/>
          </w:tcPr>
          <w:p w14:paraId="7045433E">
            <w:pPr>
              <w:pStyle w:val="63"/>
              <w:rPr>
                <w:rFonts w:eastAsia="微软雅黑"/>
                <w:shd w:val="clear" w:color="auto" w:fill="FFFFFF"/>
              </w:rPr>
            </w:pPr>
            <w:r>
              <w:rPr>
                <w:rFonts w:eastAsia="宋体"/>
                <w:lang w:val="en-US" w:eastAsia="zh-CN" w:bidi="ar"/>
              </w:rPr>
              <w:t>0.74</w:t>
            </w:r>
          </w:p>
        </w:tc>
        <w:tc>
          <w:tcPr>
            <w:tcW w:w="0" w:type="auto"/>
          </w:tcPr>
          <w:p w14:paraId="2C318C8F">
            <w:pPr>
              <w:pStyle w:val="63"/>
              <w:rPr>
                <w:rFonts w:eastAsia="微软雅黑"/>
                <w:shd w:val="clear" w:color="auto" w:fill="FFFFFF"/>
              </w:rPr>
            </w:pPr>
            <w:r>
              <w:rPr>
                <w:rFonts w:eastAsia="宋体"/>
                <w:lang w:val="en-US" w:eastAsia="zh-CN" w:bidi="ar"/>
              </w:rPr>
              <w:t>0.93</w:t>
            </w:r>
          </w:p>
        </w:tc>
        <w:tc>
          <w:tcPr>
            <w:tcW w:w="0" w:type="auto"/>
          </w:tcPr>
          <w:p w14:paraId="03EA22E5">
            <w:pPr>
              <w:pStyle w:val="63"/>
              <w:rPr>
                <w:rFonts w:eastAsia="微软雅黑"/>
                <w:shd w:val="clear" w:color="auto" w:fill="FFFFFF"/>
              </w:rPr>
            </w:pPr>
            <w:r>
              <w:rPr>
                <w:rFonts w:eastAsia="宋体"/>
                <w:lang w:val="en-US" w:eastAsia="zh-CN" w:bidi="ar"/>
              </w:rPr>
              <w:t>-1.52</w:t>
            </w:r>
          </w:p>
        </w:tc>
      </w:tr>
      <w:tr w14:paraId="49922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3F7FD1CA">
            <w:pPr>
              <w:pStyle w:val="61"/>
              <w:rPr>
                <w:rFonts w:eastAsia="微软雅黑"/>
                <w:shd w:val="clear" w:color="auto" w:fill="FFFFFF"/>
                <w:lang w:val="en-US" w:eastAsia="zh-CN"/>
              </w:rPr>
            </w:pPr>
            <w:r>
              <w:rPr>
                <w:rFonts w:eastAsia="微软雅黑"/>
                <w:shd w:val="clear" w:color="auto" w:fill="FFFFFF"/>
                <w:lang w:val="en-US" w:eastAsia="zh-CN"/>
              </w:rPr>
              <w:t>5x5</w:t>
            </w:r>
          </w:p>
        </w:tc>
        <w:tc>
          <w:tcPr>
            <w:tcW w:w="1097" w:type="dxa"/>
          </w:tcPr>
          <w:p w14:paraId="259FFC1D">
            <w:pPr>
              <w:pStyle w:val="63"/>
              <w:rPr>
                <w:rFonts w:eastAsia="微软雅黑"/>
                <w:shd w:val="clear" w:color="auto" w:fill="FFFFFF"/>
              </w:rPr>
            </w:pPr>
            <w:r>
              <w:rPr>
                <w:rFonts w:eastAsia="宋体"/>
                <w:lang w:val="en-US" w:eastAsia="zh-CN" w:bidi="ar"/>
              </w:rPr>
              <w:t>0.44</w:t>
            </w:r>
          </w:p>
        </w:tc>
        <w:tc>
          <w:tcPr>
            <w:tcW w:w="0" w:type="auto"/>
          </w:tcPr>
          <w:p w14:paraId="0597B430">
            <w:pPr>
              <w:pStyle w:val="63"/>
              <w:rPr>
                <w:rFonts w:eastAsia="微软雅黑"/>
                <w:shd w:val="clear" w:color="auto" w:fill="FFFFFF"/>
              </w:rPr>
            </w:pPr>
            <w:r>
              <w:rPr>
                <w:rFonts w:eastAsia="宋体"/>
                <w:lang w:val="en-US" w:eastAsia="zh-CN" w:bidi="ar"/>
              </w:rPr>
              <w:t>0.02</w:t>
            </w:r>
          </w:p>
        </w:tc>
        <w:tc>
          <w:tcPr>
            <w:tcW w:w="0" w:type="auto"/>
          </w:tcPr>
          <w:p w14:paraId="27E84C23">
            <w:pPr>
              <w:pStyle w:val="63"/>
              <w:rPr>
                <w:rFonts w:eastAsia="微软雅黑"/>
                <w:shd w:val="clear" w:color="auto" w:fill="FFFFFF"/>
              </w:rPr>
            </w:pPr>
            <w:r>
              <w:rPr>
                <w:rFonts w:eastAsia="宋体"/>
                <w:lang w:val="en-US" w:eastAsia="zh-CN" w:bidi="ar"/>
              </w:rPr>
              <w:t>-1.21</w:t>
            </w:r>
          </w:p>
        </w:tc>
        <w:tc>
          <w:tcPr>
            <w:tcW w:w="0" w:type="auto"/>
          </w:tcPr>
          <w:p w14:paraId="15BDA51F">
            <w:pPr>
              <w:pStyle w:val="63"/>
              <w:rPr>
                <w:rFonts w:eastAsia="微软雅黑"/>
                <w:shd w:val="clear" w:color="auto" w:fill="FFFFFF"/>
              </w:rPr>
            </w:pPr>
            <w:r>
              <w:rPr>
                <w:rFonts w:eastAsia="宋体"/>
                <w:lang w:val="en-US" w:eastAsia="zh-CN" w:bidi="ar"/>
              </w:rPr>
              <w:t>0.69</w:t>
            </w:r>
          </w:p>
        </w:tc>
        <w:tc>
          <w:tcPr>
            <w:tcW w:w="0" w:type="auto"/>
          </w:tcPr>
          <w:p w14:paraId="277457E7">
            <w:pPr>
              <w:pStyle w:val="63"/>
              <w:rPr>
                <w:rFonts w:eastAsia="微软雅黑"/>
                <w:shd w:val="clear" w:color="auto" w:fill="FFFFFF"/>
              </w:rPr>
            </w:pPr>
            <w:r>
              <w:rPr>
                <w:rFonts w:eastAsia="宋体"/>
                <w:lang w:val="en-US" w:eastAsia="zh-CN" w:bidi="ar"/>
              </w:rPr>
              <w:t>1.05</w:t>
            </w:r>
          </w:p>
        </w:tc>
        <w:tc>
          <w:tcPr>
            <w:tcW w:w="0" w:type="auto"/>
          </w:tcPr>
          <w:p w14:paraId="355CF0E4">
            <w:pPr>
              <w:pStyle w:val="63"/>
              <w:rPr>
                <w:rFonts w:eastAsia="微软雅黑"/>
                <w:shd w:val="clear" w:color="auto" w:fill="FFFFFF"/>
              </w:rPr>
            </w:pPr>
            <w:r>
              <w:rPr>
                <w:rFonts w:eastAsia="宋体"/>
                <w:lang w:val="en-US" w:eastAsia="zh-CN" w:bidi="ar"/>
              </w:rPr>
              <w:t>-1.23</w:t>
            </w:r>
          </w:p>
        </w:tc>
      </w:tr>
      <w:tr w14:paraId="4174A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072C8A9E">
            <w:pPr>
              <w:pStyle w:val="61"/>
              <w:rPr>
                <w:rFonts w:eastAsia="微软雅黑"/>
                <w:shd w:val="clear" w:color="auto" w:fill="FFFFFF"/>
                <w:lang w:val="en-US" w:eastAsia="zh-CN"/>
              </w:rPr>
            </w:pPr>
            <w:r>
              <w:rPr>
                <w:rFonts w:eastAsia="微软雅黑"/>
                <w:shd w:val="clear" w:color="auto" w:fill="FFFFFF"/>
                <w:lang w:val="en-US" w:eastAsia="zh-CN"/>
              </w:rPr>
              <w:t>Scaling test beam</w:t>
            </w:r>
          </w:p>
        </w:tc>
        <w:tc>
          <w:tcPr>
            <w:tcW w:w="1097" w:type="dxa"/>
          </w:tcPr>
          <w:p w14:paraId="52CE8DBD">
            <w:pPr>
              <w:pStyle w:val="63"/>
              <w:rPr>
                <w:rFonts w:eastAsia="宋体"/>
                <w:lang w:val="en-US" w:eastAsia="zh-CN" w:bidi="ar"/>
              </w:rPr>
            </w:pPr>
            <w:r>
              <w:rPr>
                <w:rFonts w:eastAsia="宋体"/>
                <w:lang w:bidi="ar"/>
              </w:rPr>
              <w:t>0.74</w:t>
            </w:r>
          </w:p>
        </w:tc>
        <w:tc>
          <w:tcPr>
            <w:tcW w:w="0" w:type="auto"/>
          </w:tcPr>
          <w:p w14:paraId="59206A4B">
            <w:pPr>
              <w:pStyle w:val="63"/>
              <w:rPr>
                <w:rFonts w:eastAsia="宋体"/>
                <w:lang w:val="en-US" w:eastAsia="zh-CN" w:bidi="ar"/>
              </w:rPr>
            </w:pPr>
            <w:r>
              <w:rPr>
                <w:rFonts w:eastAsia="宋体"/>
                <w:lang w:bidi="ar"/>
              </w:rPr>
              <w:t>0.82</w:t>
            </w:r>
          </w:p>
        </w:tc>
        <w:tc>
          <w:tcPr>
            <w:tcW w:w="0" w:type="auto"/>
          </w:tcPr>
          <w:p w14:paraId="4B9AA8E5">
            <w:pPr>
              <w:pStyle w:val="63"/>
              <w:rPr>
                <w:rFonts w:eastAsia="宋体"/>
                <w:lang w:val="en-US" w:eastAsia="zh-CN" w:bidi="ar"/>
              </w:rPr>
            </w:pPr>
            <w:r>
              <w:rPr>
                <w:rFonts w:eastAsia="宋体"/>
                <w:lang w:bidi="ar"/>
              </w:rPr>
              <w:t>-1.52</w:t>
            </w:r>
          </w:p>
        </w:tc>
        <w:tc>
          <w:tcPr>
            <w:tcW w:w="0" w:type="auto"/>
          </w:tcPr>
          <w:p w14:paraId="074E3761">
            <w:pPr>
              <w:pStyle w:val="63"/>
              <w:rPr>
                <w:rFonts w:eastAsia="宋体"/>
                <w:lang w:val="en-US" w:eastAsia="zh-CN" w:bidi="ar"/>
              </w:rPr>
            </w:pPr>
            <w:r>
              <w:rPr>
                <w:rFonts w:eastAsia="宋体"/>
                <w:lang w:bidi="ar"/>
              </w:rPr>
              <w:t>0.43</w:t>
            </w:r>
          </w:p>
        </w:tc>
        <w:tc>
          <w:tcPr>
            <w:tcW w:w="0" w:type="auto"/>
          </w:tcPr>
          <w:p w14:paraId="5EAF4413">
            <w:pPr>
              <w:pStyle w:val="63"/>
              <w:rPr>
                <w:rFonts w:eastAsia="宋体"/>
                <w:lang w:val="en-US" w:eastAsia="zh-CN" w:bidi="ar"/>
              </w:rPr>
            </w:pPr>
            <w:r>
              <w:rPr>
                <w:rFonts w:eastAsia="宋体"/>
                <w:lang w:bidi="ar"/>
              </w:rPr>
              <w:t>0.90</w:t>
            </w:r>
          </w:p>
        </w:tc>
        <w:tc>
          <w:tcPr>
            <w:tcW w:w="0" w:type="auto"/>
          </w:tcPr>
          <w:p w14:paraId="04D383D1">
            <w:pPr>
              <w:pStyle w:val="63"/>
              <w:rPr>
                <w:rFonts w:eastAsia="宋体"/>
                <w:lang w:val="en-US" w:eastAsia="zh-CN" w:bidi="ar"/>
              </w:rPr>
            </w:pPr>
            <w:r>
              <w:rPr>
                <w:rFonts w:eastAsia="宋体"/>
                <w:lang w:bidi="ar"/>
              </w:rPr>
              <w:t>-0.37</w:t>
            </w:r>
          </w:p>
        </w:tc>
      </w:tr>
      <w:tr w14:paraId="2E243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3324FBA2">
            <w:pPr>
              <w:pStyle w:val="61"/>
              <w:rPr>
                <w:rFonts w:eastAsia="微软雅黑"/>
                <w:shd w:val="clear" w:color="auto" w:fill="FFFFFF"/>
                <w:lang w:val="en-US" w:eastAsia="zh-CN"/>
              </w:rPr>
            </w:pPr>
            <w:r>
              <w:rPr>
                <w:rFonts w:hint="eastAsia" w:eastAsia="微软雅黑"/>
                <w:shd w:val="clear" w:color="auto" w:fill="FFFFFF"/>
                <w:lang w:val="en-US" w:eastAsia="zh-CN"/>
              </w:rPr>
              <w:t>5x5 without corner</w:t>
            </w:r>
          </w:p>
        </w:tc>
        <w:tc>
          <w:tcPr>
            <w:tcW w:w="1097" w:type="dxa"/>
          </w:tcPr>
          <w:p w14:paraId="2CD63BFC">
            <w:pPr>
              <w:pStyle w:val="63"/>
              <w:rPr>
                <w:rFonts w:eastAsia="宋体"/>
                <w:lang w:val="en-US" w:eastAsia="zh-CN" w:bidi="ar"/>
              </w:rPr>
            </w:pPr>
            <w:r>
              <w:rPr>
                <w:rFonts w:hint="eastAsia" w:eastAsia="宋体"/>
                <w:lang w:val="en-US" w:eastAsia="zh-CN" w:bidi="ar"/>
              </w:rPr>
              <w:t>0.80</w:t>
            </w:r>
          </w:p>
        </w:tc>
        <w:tc>
          <w:tcPr>
            <w:tcW w:w="0" w:type="auto"/>
          </w:tcPr>
          <w:p w14:paraId="31C80CFD">
            <w:pPr>
              <w:pStyle w:val="63"/>
              <w:rPr>
                <w:rFonts w:eastAsia="宋体"/>
                <w:lang w:val="en-US" w:eastAsia="zh-CN" w:bidi="ar"/>
              </w:rPr>
            </w:pPr>
            <w:r>
              <w:rPr>
                <w:rFonts w:hint="eastAsia" w:eastAsia="宋体"/>
                <w:lang w:val="en-US" w:eastAsia="zh-CN" w:bidi="ar"/>
              </w:rPr>
              <w:t>0.64</w:t>
            </w:r>
          </w:p>
        </w:tc>
        <w:tc>
          <w:tcPr>
            <w:tcW w:w="0" w:type="auto"/>
          </w:tcPr>
          <w:p w14:paraId="62A7029A">
            <w:pPr>
              <w:pStyle w:val="63"/>
              <w:rPr>
                <w:rFonts w:eastAsia="宋体"/>
                <w:lang w:val="en-US" w:eastAsia="zh-CN" w:bidi="ar"/>
              </w:rPr>
            </w:pPr>
            <w:r>
              <w:rPr>
                <w:rFonts w:hint="eastAsia" w:eastAsia="宋体"/>
                <w:lang w:val="en-US" w:eastAsia="zh-CN" w:bidi="ar"/>
              </w:rPr>
              <w:t>-1.51</w:t>
            </w:r>
          </w:p>
        </w:tc>
        <w:tc>
          <w:tcPr>
            <w:tcW w:w="0" w:type="auto"/>
          </w:tcPr>
          <w:p w14:paraId="3C1BACBB">
            <w:pPr>
              <w:pStyle w:val="63"/>
              <w:rPr>
                <w:rFonts w:eastAsia="宋体"/>
                <w:lang w:val="en-US" w:eastAsia="zh-CN" w:bidi="ar"/>
              </w:rPr>
            </w:pPr>
            <w:r>
              <w:rPr>
                <w:rFonts w:hint="eastAsia" w:eastAsia="宋体"/>
                <w:lang w:val="en-US" w:eastAsia="zh-CN" w:bidi="ar"/>
              </w:rPr>
              <w:t>0.33</w:t>
            </w:r>
          </w:p>
        </w:tc>
        <w:tc>
          <w:tcPr>
            <w:tcW w:w="0" w:type="auto"/>
          </w:tcPr>
          <w:p w14:paraId="0CBE5329">
            <w:pPr>
              <w:pStyle w:val="63"/>
              <w:rPr>
                <w:rFonts w:eastAsia="宋体"/>
                <w:lang w:val="en-US" w:eastAsia="zh-CN" w:bidi="ar"/>
              </w:rPr>
            </w:pPr>
            <w:r>
              <w:rPr>
                <w:rFonts w:hint="eastAsia" w:eastAsia="宋体"/>
                <w:lang w:val="en-US" w:eastAsia="zh-CN" w:bidi="ar"/>
              </w:rPr>
              <w:t>0.38</w:t>
            </w:r>
          </w:p>
        </w:tc>
        <w:tc>
          <w:tcPr>
            <w:tcW w:w="0" w:type="auto"/>
          </w:tcPr>
          <w:p w14:paraId="7C88FB78">
            <w:pPr>
              <w:pStyle w:val="63"/>
              <w:rPr>
                <w:rFonts w:eastAsia="宋体"/>
                <w:lang w:val="en-US" w:eastAsia="zh-CN" w:bidi="ar"/>
              </w:rPr>
            </w:pPr>
            <w:r>
              <w:rPr>
                <w:rFonts w:hint="eastAsia" w:eastAsia="宋体"/>
                <w:lang w:val="en-US" w:eastAsia="zh-CN" w:bidi="ar"/>
              </w:rPr>
              <w:t>-0.97</w:t>
            </w:r>
          </w:p>
        </w:tc>
      </w:tr>
    </w:tbl>
    <w:p w14:paraId="3E81AF4D">
      <w:pPr>
        <w:rPr>
          <w:rFonts w:eastAsia="微软雅黑"/>
          <w:sz w:val="21"/>
          <w:szCs w:val="21"/>
          <w:shd w:val="clear" w:color="auto" w:fill="FFFFFF"/>
        </w:rPr>
      </w:pPr>
    </w:p>
    <w:p w14:paraId="102EE5A8">
      <w:pPr>
        <w:pStyle w:val="71"/>
        <w:rPr>
          <w:lang w:val="en-US" w:eastAsia="zh-CN"/>
        </w:rPr>
      </w:pPr>
      <w:r>
        <w:rPr>
          <w:lang w:val="en-US" w:eastAsia="zh-CN"/>
        </w:rPr>
        <w:t>Table 6.3.3-3. simulation results for Antenna configuration 1 with electrical down</w:t>
      </w:r>
      <w:ins w:id="98" w:author="ZTE, Fei Xue" w:date="2025-04-16T00:19:00Z">
        <w:r>
          <w:rPr>
            <w:rFonts w:hint="eastAsia"/>
            <w:lang w:val="en-US" w:eastAsia="zh-CN"/>
          </w:rPr>
          <w:t>-</w:t>
        </w:r>
      </w:ins>
      <w:r>
        <w:rPr>
          <w:lang w:val="en-US" w:eastAsia="zh-CN"/>
        </w:rPr>
        <w:t>tilt as 12 degree</w:t>
      </w:r>
      <w:ins w:id="99" w:author="ZTE, Fei Xue" w:date="2025-04-16T00:19:00Z">
        <w:r>
          <w:rPr>
            <w:rFonts w:hint="eastAsia"/>
            <w:lang w:val="en-US" w:eastAsia="zh-CN"/>
          </w:rPr>
          <w:t>s</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1111"/>
        <w:gridCol w:w="1377"/>
        <w:gridCol w:w="1487"/>
        <w:gridCol w:w="1111"/>
        <w:gridCol w:w="1377"/>
        <w:gridCol w:w="1487"/>
      </w:tblGrid>
      <w:tr w14:paraId="1216C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722D18D9">
            <w:pPr>
              <w:pStyle w:val="62"/>
              <w:rPr>
                <w:rFonts w:eastAsia="微软雅黑"/>
                <w:shd w:val="clear" w:color="auto" w:fill="FFFFFF"/>
                <w:lang w:val="en-US" w:eastAsia="zh-CN"/>
              </w:rPr>
            </w:pPr>
            <w:r>
              <w:rPr>
                <w:rFonts w:eastAsia="微软雅黑"/>
                <w:shd w:val="clear" w:color="auto" w:fill="FFFFFF"/>
                <w:lang w:val="en-US" w:eastAsia="zh-CN"/>
              </w:rPr>
              <w:t>Candidate test beam</w:t>
            </w:r>
          </w:p>
        </w:tc>
        <w:tc>
          <w:tcPr>
            <w:tcW w:w="0" w:type="auto"/>
            <w:gridSpan w:val="6"/>
          </w:tcPr>
          <w:p w14:paraId="471F2D39">
            <w:pPr>
              <w:pStyle w:val="62"/>
              <w:rPr>
                <w:rFonts w:eastAsia="微软雅黑"/>
                <w:shd w:val="clear" w:color="auto" w:fill="FFFFFF"/>
                <w:lang w:val="en-US"/>
              </w:rPr>
            </w:pPr>
            <w:r>
              <w:rPr>
                <w:rFonts w:eastAsia="微软雅黑"/>
                <w:shd w:val="clear" w:color="auto" w:fill="FFFFFF"/>
                <w:lang w:val="en-US" w:eastAsia="zh-CN"/>
              </w:rPr>
              <w:t>Ant 1 with electrical down</w:t>
            </w:r>
            <w:ins w:id="100" w:author="ZTE, Fei Xue" w:date="2025-04-16T00:19:00Z">
              <w:r>
                <w:rPr>
                  <w:rFonts w:hint="eastAsia" w:eastAsia="微软雅黑"/>
                  <w:shd w:val="clear" w:color="auto" w:fill="FFFFFF"/>
                  <w:lang w:val="en-US" w:eastAsia="zh-CN"/>
                </w:rPr>
                <w:t>-</w:t>
              </w:r>
            </w:ins>
            <w:r>
              <w:rPr>
                <w:rFonts w:eastAsia="微软雅黑"/>
                <w:shd w:val="clear" w:color="auto" w:fill="FFFFFF"/>
                <w:lang w:val="en-US" w:eastAsia="zh-CN"/>
              </w:rPr>
              <w:t>tilt as 12 degree</w:t>
            </w:r>
            <w:ins w:id="101" w:author="ZTE, Fei Xue" w:date="2025-04-16T00:19:00Z">
              <w:r>
                <w:rPr>
                  <w:rFonts w:hint="eastAsia" w:eastAsia="微软雅黑"/>
                  <w:shd w:val="clear" w:color="auto" w:fill="FFFFFF"/>
                  <w:lang w:val="en-US" w:eastAsia="zh-CN"/>
                </w:rPr>
                <w:t>s</w:t>
              </w:r>
            </w:ins>
          </w:p>
        </w:tc>
      </w:tr>
      <w:tr w14:paraId="3EEEE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1018D703">
            <w:pPr>
              <w:pStyle w:val="62"/>
              <w:rPr>
                <w:rFonts w:eastAsia="微软雅黑"/>
                <w:shd w:val="clear" w:color="auto" w:fill="FFFFFF"/>
                <w:lang w:val="en-US" w:eastAsia="zh-CN"/>
              </w:rPr>
            </w:pPr>
          </w:p>
        </w:tc>
        <w:tc>
          <w:tcPr>
            <w:tcW w:w="0" w:type="auto"/>
            <w:gridSpan w:val="3"/>
          </w:tcPr>
          <w:p w14:paraId="23FD59FF">
            <w:pPr>
              <w:pStyle w:val="62"/>
              <w:rPr>
                <w:rFonts w:eastAsia="宋体"/>
                <w:lang w:val="en-US" w:eastAsia="zh-CN" w:bidi="ar"/>
              </w:rPr>
            </w:pPr>
            <w:r>
              <w:rPr>
                <w:rFonts w:eastAsia="宋体"/>
                <w:lang w:val="en-US" w:eastAsia="zh-CN" w:bidi="ar"/>
              </w:rPr>
              <w:t xml:space="preserve">Rectangular reference </w:t>
            </w:r>
          </w:p>
        </w:tc>
        <w:tc>
          <w:tcPr>
            <w:tcW w:w="0" w:type="auto"/>
            <w:gridSpan w:val="3"/>
          </w:tcPr>
          <w:p w14:paraId="49723F30">
            <w:pPr>
              <w:pStyle w:val="62"/>
              <w:rPr>
                <w:rFonts w:eastAsia="宋体"/>
                <w:lang w:val="en-US" w:eastAsia="zh-CN" w:bidi="ar"/>
              </w:rPr>
            </w:pPr>
            <w:r>
              <w:rPr>
                <w:rFonts w:eastAsia="宋体"/>
                <w:lang w:val="en-US" w:eastAsia="zh-CN" w:bidi="ar"/>
              </w:rPr>
              <w:t>Ellipse reference</w:t>
            </w:r>
          </w:p>
        </w:tc>
      </w:tr>
      <w:tr w14:paraId="54452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6F09ED88">
            <w:pPr>
              <w:pStyle w:val="62"/>
              <w:rPr>
                <w:rFonts w:eastAsia="微软雅黑"/>
                <w:shd w:val="clear" w:color="auto" w:fill="FFFFFF"/>
              </w:rPr>
            </w:pPr>
          </w:p>
        </w:tc>
        <w:tc>
          <w:tcPr>
            <w:tcW w:w="0" w:type="auto"/>
          </w:tcPr>
          <w:p w14:paraId="6AEA6F5E">
            <w:pPr>
              <w:pStyle w:val="62"/>
              <w:rPr>
                <w:rFonts w:eastAsia="微软雅黑"/>
                <w:shd w:val="clear" w:color="auto" w:fill="FFFFFF"/>
                <w:lang w:val="en-US" w:eastAsia="zh-CN"/>
              </w:rPr>
            </w:pPr>
            <w:r>
              <w:rPr>
                <w:rFonts w:eastAsia="微软雅黑"/>
                <w:shd w:val="clear" w:color="auto" w:fill="FFFFFF"/>
                <w:lang w:val="en-US" w:eastAsia="zh-CN"/>
              </w:rPr>
              <w:t>Mean error</w:t>
            </w:r>
          </w:p>
        </w:tc>
        <w:tc>
          <w:tcPr>
            <w:tcW w:w="0" w:type="auto"/>
          </w:tcPr>
          <w:p w14:paraId="3EBF57D1">
            <w:pPr>
              <w:pStyle w:val="62"/>
              <w:rPr>
                <w:rFonts w:eastAsia="微软雅黑"/>
                <w:shd w:val="clear" w:color="auto" w:fill="FFFFFF"/>
              </w:rPr>
            </w:pPr>
            <w:r>
              <w:rPr>
                <w:rFonts w:eastAsia="宋体"/>
                <w:lang w:val="en-US" w:eastAsia="zh-CN" w:bidi="ar"/>
              </w:rPr>
              <w:t>OverEstimate</w:t>
            </w:r>
          </w:p>
        </w:tc>
        <w:tc>
          <w:tcPr>
            <w:tcW w:w="0" w:type="auto"/>
          </w:tcPr>
          <w:p w14:paraId="4D98D1B4">
            <w:pPr>
              <w:pStyle w:val="62"/>
              <w:rPr>
                <w:rFonts w:eastAsia="微软雅黑"/>
                <w:shd w:val="clear" w:color="auto" w:fill="FFFFFF"/>
              </w:rPr>
            </w:pPr>
            <w:r>
              <w:rPr>
                <w:rFonts w:eastAsia="宋体"/>
                <w:lang w:val="en-US" w:eastAsia="zh-CN" w:bidi="ar"/>
              </w:rPr>
              <w:t>UnderEstimate</w:t>
            </w:r>
          </w:p>
        </w:tc>
        <w:tc>
          <w:tcPr>
            <w:tcW w:w="0" w:type="auto"/>
          </w:tcPr>
          <w:p w14:paraId="7AB1CBFD">
            <w:pPr>
              <w:pStyle w:val="62"/>
              <w:rPr>
                <w:rFonts w:eastAsia="宋体"/>
                <w:lang w:val="en-US" w:eastAsia="zh-CN" w:bidi="ar"/>
              </w:rPr>
            </w:pPr>
            <w:r>
              <w:rPr>
                <w:rFonts w:eastAsia="微软雅黑"/>
                <w:shd w:val="clear" w:color="auto" w:fill="FFFFFF"/>
                <w:lang w:val="en-US" w:eastAsia="zh-CN"/>
              </w:rPr>
              <w:t>Mean error</w:t>
            </w:r>
          </w:p>
        </w:tc>
        <w:tc>
          <w:tcPr>
            <w:tcW w:w="0" w:type="auto"/>
          </w:tcPr>
          <w:p w14:paraId="11EBB4CE">
            <w:pPr>
              <w:pStyle w:val="62"/>
              <w:rPr>
                <w:rFonts w:eastAsia="宋体"/>
                <w:lang w:val="en-US" w:eastAsia="zh-CN" w:bidi="ar"/>
              </w:rPr>
            </w:pPr>
            <w:r>
              <w:rPr>
                <w:rFonts w:eastAsia="宋体"/>
                <w:lang w:val="en-US" w:eastAsia="zh-CN" w:bidi="ar"/>
              </w:rPr>
              <w:t>OverEstimate</w:t>
            </w:r>
          </w:p>
        </w:tc>
        <w:tc>
          <w:tcPr>
            <w:tcW w:w="0" w:type="auto"/>
          </w:tcPr>
          <w:p w14:paraId="1A83FB1C">
            <w:pPr>
              <w:pStyle w:val="62"/>
              <w:rPr>
                <w:rFonts w:eastAsia="宋体"/>
                <w:lang w:val="en-US" w:eastAsia="zh-CN" w:bidi="ar"/>
              </w:rPr>
            </w:pPr>
            <w:r>
              <w:rPr>
                <w:rFonts w:eastAsia="宋体"/>
                <w:lang w:val="en-US" w:eastAsia="zh-CN" w:bidi="ar"/>
              </w:rPr>
              <w:t>UnderEstimate</w:t>
            </w:r>
          </w:p>
        </w:tc>
      </w:tr>
      <w:tr w14:paraId="19CE9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B947AAF">
            <w:pPr>
              <w:pStyle w:val="61"/>
              <w:rPr>
                <w:rFonts w:eastAsia="微软雅黑"/>
                <w:shd w:val="clear" w:color="auto" w:fill="FFFFFF"/>
                <w:lang w:val="en-US" w:eastAsia="zh-CN"/>
              </w:rPr>
            </w:pPr>
            <w:r>
              <w:rPr>
                <w:rFonts w:eastAsia="微软雅黑"/>
                <w:shd w:val="clear" w:color="auto" w:fill="FFFFFF"/>
                <w:lang w:val="en-US" w:eastAsia="zh-CN"/>
              </w:rPr>
              <w:t>Random pattern</w:t>
            </w:r>
          </w:p>
        </w:tc>
        <w:tc>
          <w:tcPr>
            <w:tcW w:w="0" w:type="auto"/>
          </w:tcPr>
          <w:p w14:paraId="0A339825">
            <w:pPr>
              <w:pStyle w:val="63"/>
              <w:rPr>
                <w:rFonts w:eastAsia="微软雅黑"/>
                <w:shd w:val="clear" w:color="auto" w:fill="FFFFFF"/>
              </w:rPr>
            </w:pPr>
            <w:r>
              <w:rPr>
                <w:rFonts w:eastAsia="宋体"/>
              </w:rPr>
              <w:t>0.07</w:t>
            </w:r>
          </w:p>
        </w:tc>
        <w:tc>
          <w:tcPr>
            <w:tcW w:w="0" w:type="auto"/>
          </w:tcPr>
          <w:p w14:paraId="78606D9F">
            <w:pPr>
              <w:pStyle w:val="63"/>
              <w:rPr>
                <w:rFonts w:eastAsia="微软雅黑"/>
                <w:shd w:val="clear" w:color="auto" w:fill="FFFFFF"/>
              </w:rPr>
            </w:pPr>
            <w:r>
              <w:rPr>
                <w:rFonts w:eastAsia="宋体"/>
              </w:rPr>
              <w:t>0.21</w:t>
            </w:r>
          </w:p>
        </w:tc>
        <w:tc>
          <w:tcPr>
            <w:tcW w:w="0" w:type="auto"/>
          </w:tcPr>
          <w:p w14:paraId="265A7715">
            <w:pPr>
              <w:pStyle w:val="63"/>
              <w:rPr>
                <w:rFonts w:eastAsia="微软雅黑"/>
                <w:shd w:val="clear" w:color="auto" w:fill="FFFFFF"/>
              </w:rPr>
            </w:pPr>
            <w:r>
              <w:rPr>
                <w:rFonts w:eastAsia="宋体"/>
              </w:rPr>
              <w:t>-0.05</w:t>
            </w:r>
          </w:p>
        </w:tc>
        <w:tc>
          <w:tcPr>
            <w:tcW w:w="0" w:type="auto"/>
          </w:tcPr>
          <w:p w14:paraId="77972017">
            <w:pPr>
              <w:pStyle w:val="63"/>
              <w:rPr>
                <w:rFonts w:eastAsia="微软雅黑"/>
                <w:shd w:val="clear" w:color="auto" w:fill="FFFFFF"/>
              </w:rPr>
            </w:pPr>
            <w:r>
              <w:rPr>
                <w:rFonts w:eastAsia="宋体"/>
              </w:rPr>
              <w:t>0.46</w:t>
            </w:r>
          </w:p>
        </w:tc>
        <w:tc>
          <w:tcPr>
            <w:tcW w:w="0" w:type="auto"/>
          </w:tcPr>
          <w:p w14:paraId="7BB70CC9">
            <w:pPr>
              <w:pStyle w:val="63"/>
              <w:rPr>
                <w:rFonts w:eastAsia="微软雅黑"/>
                <w:shd w:val="clear" w:color="auto" w:fill="FFFFFF"/>
              </w:rPr>
            </w:pPr>
            <w:r>
              <w:rPr>
                <w:rFonts w:eastAsia="宋体"/>
              </w:rPr>
              <w:t>1.32</w:t>
            </w:r>
          </w:p>
        </w:tc>
        <w:tc>
          <w:tcPr>
            <w:tcW w:w="0" w:type="auto"/>
          </w:tcPr>
          <w:p w14:paraId="387273BB">
            <w:pPr>
              <w:pStyle w:val="63"/>
              <w:rPr>
                <w:rFonts w:eastAsia="微软雅黑"/>
                <w:shd w:val="clear" w:color="auto" w:fill="FFFFFF"/>
              </w:rPr>
            </w:pPr>
            <w:r>
              <w:rPr>
                <w:rFonts w:eastAsia="宋体"/>
              </w:rPr>
              <w:t>-0.90</w:t>
            </w:r>
          </w:p>
        </w:tc>
      </w:tr>
      <w:tr w14:paraId="34E25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25B8E46F">
            <w:pPr>
              <w:pStyle w:val="61"/>
              <w:rPr>
                <w:rFonts w:eastAsia="微软雅黑"/>
                <w:shd w:val="clear" w:color="auto" w:fill="FFFFFF"/>
                <w:lang w:val="en-US" w:eastAsia="zh-CN"/>
              </w:rPr>
            </w:pPr>
            <w:r>
              <w:rPr>
                <w:rFonts w:eastAsia="微软雅黑"/>
                <w:shd w:val="clear" w:color="auto" w:fill="FFFFFF"/>
                <w:lang w:val="en-US" w:eastAsia="zh-CN"/>
              </w:rPr>
              <w:t xml:space="preserve">5x4 </w:t>
            </w:r>
          </w:p>
        </w:tc>
        <w:tc>
          <w:tcPr>
            <w:tcW w:w="0" w:type="auto"/>
          </w:tcPr>
          <w:p w14:paraId="41204154">
            <w:pPr>
              <w:pStyle w:val="63"/>
              <w:rPr>
                <w:rFonts w:eastAsia="微软雅黑"/>
                <w:shd w:val="clear" w:color="auto" w:fill="FFFFFF"/>
              </w:rPr>
            </w:pPr>
            <w:r>
              <w:rPr>
                <w:rFonts w:eastAsia="宋体"/>
                <w:lang w:val="en-US" w:eastAsia="zh-CN" w:bidi="ar"/>
              </w:rPr>
              <w:t>0.07</w:t>
            </w:r>
          </w:p>
        </w:tc>
        <w:tc>
          <w:tcPr>
            <w:tcW w:w="0" w:type="auto"/>
          </w:tcPr>
          <w:p w14:paraId="0D77068A">
            <w:pPr>
              <w:pStyle w:val="63"/>
              <w:rPr>
                <w:rFonts w:eastAsia="微软雅黑"/>
                <w:shd w:val="clear" w:color="auto" w:fill="FFFFFF"/>
              </w:rPr>
            </w:pPr>
            <w:r>
              <w:rPr>
                <w:rFonts w:eastAsia="宋体"/>
                <w:lang w:val="en-US" w:eastAsia="zh-CN" w:bidi="ar"/>
              </w:rPr>
              <w:t>0.05</w:t>
            </w:r>
          </w:p>
        </w:tc>
        <w:tc>
          <w:tcPr>
            <w:tcW w:w="0" w:type="auto"/>
          </w:tcPr>
          <w:p w14:paraId="2A429980">
            <w:pPr>
              <w:pStyle w:val="63"/>
              <w:rPr>
                <w:rFonts w:eastAsia="微软雅黑"/>
                <w:shd w:val="clear" w:color="auto" w:fill="FFFFFF"/>
              </w:rPr>
            </w:pPr>
            <w:r>
              <w:rPr>
                <w:rFonts w:eastAsia="宋体"/>
                <w:lang w:val="en-US" w:eastAsia="zh-CN" w:bidi="ar"/>
              </w:rPr>
              <w:t>-0.31</w:t>
            </w:r>
          </w:p>
        </w:tc>
        <w:tc>
          <w:tcPr>
            <w:tcW w:w="0" w:type="auto"/>
          </w:tcPr>
          <w:p w14:paraId="58079446">
            <w:pPr>
              <w:pStyle w:val="63"/>
              <w:rPr>
                <w:rFonts w:eastAsia="微软雅黑"/>
                <w:shd w:val="clear" w:color="auto" w:fill="FFFFFF"/>
              </w:rPr>
            </w:pPr>
            <w:r>
              <w:rPr>
                <w:rFonts w:eastAsia="宋体"/>
                <w:lang w:val="en-US" w:eastAsia="zh-CN" w:bidi="ar"/>
              </w:rPr>
              <w:t>0.35</w:t>
            </w:r>
          </w:p>
        </w:tc>
        <w:tc>
          <w:tcPr>
            <w:tcW w:w="0" w:type="auto"/>
          </w:tcPr>
          <w:p w14:paraId="35D013ED">
            <w:pPr>
              <w:pStyle w:val="63"/>
              <w:rPr>
                <w:rFonts w:eastAsia="微软雅黑"/>
                <w:shd w:val="clear" w:color="auto" w:fill="FFFFFF"/>
              </w:rPr>
            </w:pPr>
            <w:r>
              <w:rPr>
                <w:rFonts w:eastAsia="宋体"/>
                <w:lang w:val="en-US" w:eastAsia="zh-CN" w:bidi="ar"/>
              </w:rPr>
              <w:t>0.80</w:t>
            </w:r>
          </w:p>
        </w:tc>
        <w:tc>
          <w:tcPr>
            <w:tcW w:w="0" w:type="auto"/>
          </w:tcPr>
          <w:p w14:paraId="0A99446A">
            <w:pPr>
              <w:pStyle w:val="63"/>
              <w:rPr>
                <w:rFonts w:eastAsia="微软雅黑"/>
                <w:shd w:val="clear" w:color="auto" w:fill="FFFFFF"/>
              </w:rPr>
            </w:pPr>
            <w:r>
              <w:rPr>
                <w:rFonts w:eastAsia="宋体"/>
                <w:lang w:val="en-US" w:eastAsia="zh-CN" w:bidi="ar"/>
              </w:rPr>
              <w:t>-0.85</w:t>
            </w:r>
          </w:p>
        </w:tc>
      </w:tr>
      <w:tr w14:paraId="43972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6B33F813">
            <w:pPr>
              <w:pStyle w:val="61"/>
              <w:rPr>
                <w:rFonts w:eastAsia="微软雅黑"/>
                <w:shd w:val="clear" w:color="auto" w:fill="FFFFFF"/>
                <w:lang w:val="en-US" w:eastAsia="zh-CN"/>
              </w:rPr>
            </w:pPr>
            <w:r>
              <w:rPr>
                <w:rFonts w:eastAsia="微软雅黑"/>
                <w:shd w:val="clear" w:color="auto" w:fill="FFFFFF"/>
                <w:lang w:val="en-US" w:eastAsia="zh-CN"/>
              </w:rPr>
              <w:t>4x4</w:t>
            </w:r>
          </w:p>
        </w:tc>
        <w:tc>
          <w:tcPr>
            <w:tcW w:w="0" w:type="auto"/>
          </w:tcPr>
          <w:p w14:paraId="43C0E2DE">
            <w:pPr>
              <w:pStyle w:val="63"/>
              <w:rPr>
                <w:rFonts w:eastAsia="微软雅黑"/>
                <w:shd w:val="clear" w:color="auto" w:fill="FFFFFF"/>
              </w:rPr>
            </w:pPr>
            <w:r>
              <w:rPr>
                <w:rFonts w:eastAsia="宋体"/>
                <w:lang w:val="en-US" w:eastAsia="zh-CN" w:bidi="ar"/>
              </w:rPr>
              <w:t>0.12</w:t>
            </w:r>
          </w:p>
        </w:tc>
        <w:tc>
          <w:tcPr>
            <w:tcW w:w="0" w:type="auto"/>
          </w:tcPr>
          <w:p w14:paraId="59CC4320">
            <w:pPr>
              <w:pStyle w:val="63"/>
              <w:rPr>
                <w:rFonts w:eastAsia="微软雅黑"/>
                <w:shd w:val="clear" w:color="auto" w:fill="FFFFFF"/>
              </w:rPr>
            </w:pPr>
            <w:r>
              <w:rPr>
                <w:rFonts w:eastAsia="宋体"/>
                <w:lang w:val="en-US" w:eastAsia="zh-CN" w:bidi="ar"/>
              </w:rPr>
              <w:t>0.07</w:t>
            </w:r>
          </w:p>
        </w:tc>
        <w:tc>
          <w:tcPr>
            <w:tcW w:w="0" w:type="auto"/>
          </w:tcPr>
          <w:p w14:paraId="0C3812B9">
            <w:pPr>
              <w:pStyle w:val="63"/>
              <w:rPr>
                <w:rFonts w:eastAsia="微软雅黑"/>
                <w:shd w:val="clear" w:color="auto" w:fill="FFFFFF"/>
              </w:rPr>
            </w:pPr>
            <w:r>
              <w:rPr>
                <w:rFonts w:eastAsia="宋体"/>
                <w:lang w:val="en-US" w:eastAsia="zh-CN" w:bidi="ar"/>
              </w:rPr>
              <w:t>-0.50</w:t>
            </w:r>
          </w:p>
        </w:tc>
        <w:tc>
          <w:tcPr>
            <w:tcW w:w="0" w:type="auto"/>
          </w:tcPr>
          <w:p w14:paraId="5E32EC7E">
            <w:pPr>
              <w:pStyle w:val="63"/>
              <w:rPr>
                <w:rFonts w:eastAsia="微软雅黑"/>
                <w:shd w:val="clear" w:color="auto" w:fill="FFFFFF"/>
              </w:rPr>
            </w:pPr>
            <w:r>
              <w:rPr>
                <w:rFonts w:eastAsia="宋体"/>
                <w:lang w:val="en-US" w:eastAsia="zh-CN" w:bidi="ar"/>
              </w:rPr>
              <w:t>0.33</w:t>
            </w:r>
          </w:p>
        </w:tc>
        <w:tc>
          <w:tcPr>
            <w:tcW w:w="0" w:type="auto"/>
          </w:tcPr>
          <w:p w14:paraId="62A77AD5">
            <w:pPr>
              <w:pStyle w:val="63"/>
              <w:rPr>
                <w:rFonts w:eastAsia="微软雅黑"/>
                <w:shd w:val="clear" w:color="auto" w:fill="FFFFFF"/>
              </w:rPr>
            </w:pPr>
            <w:r>
              <w:rPr>
                <w:rFonts w:eastAsia="宋体"/>
                <w:lang w:val="en-US" w:eastAsia="zh-CN" w:bidi="ar"/>
              </w:rPr>
              <w:t>0.61</w:t>
            </w:r>
          </w:p>
        </w:tc>
        <w:tc>
          <w:tcPr>
            <w:tcW w:w="0" w:type="auto"/>
          </w:tcPr>
          <w:p w14:paraId="4E202E25">
            <w:pPr>
              <w:pStyle w:val="63"/>
              <w:rPr>
                <w:rFonts w:eastAsia="微软雅黑"/>
                <w:shd w:val="clear" w:color="auto" w:fill="FFFFFF"/>
              </w:rPr>
            </w:pPr>
            <w:r>
              <w:rPr>
                <w:rFonts w:eastAsia="宋体"/>
                <w:lang w:val="en-US" w:eastAsia="zh-CN" w:bidi="ar"/>
              </w:rPr>
              <w:t>-0.90</w:t>
            </w:r>
          </w:p>
        </w:tc>
      </w:tr>
      <w:tr w14:paraId="07CA9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91DB263">
            <w:pPr>
              <w:pStyle w:val="61"/>
              <w:rPr>
                <w:rFonts w:eastAsia="微软雅黑"/>
                <w:shd w:val="clear" w:color="auto" w:fill="FFFFFF"/>
                <w:lang w:val="en-US" w:eastAsia="zh-CN"/>
              </w:rPr>
            </w:pPr>
            <w:r>
              <w:rPr>
                <w:rFonts w:eastAsia="微软雅黑"/>
                <w:shd w:val="clear" w:color="auto" w:fill="FFFFFF"/>
                <w:lang w:val="en-US" w:eastAsia="zh-CN"/>
              </w:rPr>
              <w:t>5x5</w:t>
            </w:r>
          </w:p>
        </w:tc>
        <w:tc>
          <w:tcPr>
            <w:tcW w:w="0" w:type="auto"/>
          </w:tcPr>
          <w:p w14:paraId="23514DBE">
            <w:pPr>
              <w:pStyle w:val="63"/>
              <w:rPr>
                <w:rFonts w:eastAsia="宋体"/>
              </w:rPr>
            </w:pPr>
            <w:r>
              <w:rPr>
                <w:rFonts w:eastAsia="宋体"/>
                <w:lang w:val="en-US" w:eastAsia="zh-CN"/>
              </w:rPr>
              <w:t>0.07</w:t>
            </w:r>
          </w:p>
        </w:tc>
        <w:tc>
          <w:tcPr>
            <w:tcW w:w="0" w:type="auto"/>
          </w:tcPr>
          <w:p w14:paraId="01203A55">
            <w:pPr>
              <w:pStyle w:val="63"/>
              <w:rPr>
                <w:rFonts w:eastAsia="宋体"/>
              </w:rPr>
            </w:pPr>
            <w:r>
              <w:rPr>
                <w:rFonts w:eastAsia="宋体"/>
                <w:lang w:val="en-US" w:eastAsia="zh-CN"/>
              </w:rPr>
              <w:t>0.05</w:t>
            </w:r>
          </w:p>
        </w:tc>
        <w:tc>
          <w:tcPr>
            <w:tcW w:w="0" w:type="auto"/>
          </w:tcPr>
          <w:p w14:paraId="4C6A8D38">
            <w:pPr>
              <w:pStyle w:val="63"/>
              <w:rPr>
                <w:rFonts w:eastAsia="宋体"/>
              </w:rPr>
            </w:pPr>
            <w:r>
              <w:rPr>
                <w:rFonts w:eastAsia="宋体"/>
                <w:lang w:val="en-US" w:eastAsia="zh-CN"/>
              </w:rPr>
              <w:t>-0.32</w:t>
            </w:r>
          </w:p>
        </w:tc>
        <w:tc>
          <w:tcPr>
            <w:tcW w:w="0" w:type="auto"/>
          </w:tcPr>
          <w:p w14:paraId="2EB87BFB">
            <w:pPr>
              <w:pStyle w:val="63"/>
              <w:rPr>
                <w:rFonts w:eastAsia="宋体"/>
              </w:rPr>
            </w:pPr>
            <w:r>
              <w:rPr>
                <w:rFonts w:eastAsia="宋体"/>
                <w:lang w:val="en-US" w:eastAsia="zh-CN"/>
              </w:rPr>
              <w:t>0.34</w:t>
            </w:r>
          </w:p>
        </w:tc>
        <w:tc>
          <w:tcPr>
            <w:tcW w:w="0" w:type="auto"/>
          </w:tcPr>
          <w:p w14:paraId="76791AEE">
            <w:pPr>
              <w:pStyle w:val="63"/>
              <w:rPr>
                <w:rFonts w:eastAsia="宋体"/>
              </w:rPr>
            </w:pPr>
            <w:r>
              <w:rPr>
                <w:rFonts w:eastAsia="宋体"/>
                <w:lang w:val="en-US" w:eastAsia="zh-CN"/>
              </w:rPr>
              <w:t>0.79</w:t>
            </w:r>
          </w:p>
        </w:tc>
        <w:tc>
          <w:tcPr>
            <w:tcW w:w="0" w:type="auto"/>
          </w:tcPr>
          <w:p w14:paraId="1F0B18FE">
            <w:pPr>
              <w:pStyle w:val="63"/>
              <w:rPr>
                <w:rFonts w:eastAsia="宋体"/>
              </w:rPr>
            </w:pPr>
            <w:r>
              <w:rPr>
                <w:rFonts w:eastAsia="宋体"/>
                <w:lang w:val="en-US" w:eastAsia="zh-CN"/>
              </w:rPr>
              <w:t>-0.84</w:t>
            </w:r>
          </w:p>
        </w:tc>
      </w:tr>
      <w:tr w14:paraId="51890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3190B74">
            <w:pPr>
              <w:pStyle w:val="61"/>
              <w:rPr>
                <w:rFonts w:eastAsia="微软雅黑"/>
                <w:shd w:val="clear" w:color="auto" w:fill="FFFFFF"/>
                <w:lang w:val="en-US" w:eastAsia="zh-CN"/>
              </w:rPr>
            </w:pPr>
            <w:r>
              <w:rPr>
                <w:rFonts w:hint="eastAsia" w:eastAsia="微软雅黑"/>
                <w:shd w:val="clear" w:color="auto" w:fill="FFFFFF"/>
                <w:lang w:val="en-US" w:eastAsia="zh-CN"/>
              </w:rPr>
              <w:t>5x5 without corner</w:t>
            </w:r>
          </w:p>
        </w:tc>
        <w:tc>
          <w:tcPr>
            <w:tcW w:w="0" w:type="auto"/>
          </w:tcPr>
          <w:p w14:paraId="72D914C3">
            <w:pPr>
              <w:pStyle w:val="63"/>
              <w:rPr>
                <w:rFonts w:eastAsia="宋体"/>
                <w:lang w:val="en-US" w:eastAsia="zh-CN"/>
              </w:rPr>
            </w:pPr>
            <w:r>
              <w:rPr>
                <w:rFonts w:hint="eastAsia" w:eastAsia="宋体"/>
                <w:lang w:val="en-US" w:eastAsia="zh-CN"/>
              </w:rPr>
              <w:t>0.34</w:t>
            </w:r>
          </w:p>
        </w:tc>
        <w:tc>
          <w:tcPr>
            <w:tcW w:w="0" w:type="auto"/>
          </w:tcPr>
          <w:p w14:paraId="0CFE82D1">
            <w:pPr>
              <w:pStyle w:val="63"/>
              <w:rPr>
                <w:rFonts w:eastAsia="宋体"/>
                <w:lang w:val="en-US" w:eastAsia="zh-CN"/>
              </w:rPr>
            </w:pPr>
            <w:r>
              <w:rPr>
                <w:rFonts w:hint="eastAsia" w:eastAsia="宋体"/>
                <w:lang w:val="en-US" w:eastAsia="zh-CN"/>
              </w:rPr>
              <w:t>0.71</w:t>
            </w:r>
          </w:p>
        </w:tc>
        <w:tc>
          <w:tcPr>
            <w:tcW w:w="0" w:type="auto"/>
          </w:tcPr>
          <w:p w14:paraId="1AED4DCA">
            <w:pPr>
              <w:pStyle w:val="63"/>
              <w:rPr>
                <w:rFonts w:eastAsia="宋体"/>
                <w:lang w:val="en-US" w:eastAsia="zh-CN"/>
              </w:rPr>
            </w:pPr>
            <w:r>
              <w:rPr>
                <w:rFonts w:hint="eastAsia" w:eastAsia="宋体"/>
                <w:lang w:val="en-US" w:eastAsia="zh-CN"/>
              </w:rPr>
              <w:t>-0.89</w:t>
            </w:r>
          </w:p>
        </w:tc>
        <w:tc>
          <w:tcPr>
            <w:tcW w:w="0" w:type="auto"/>
          </w:tcPr>
          <w:p w14:paraId="1CCE0B43">
            <w:pPr>
              <w:pStyle w:val="63"/>
              <w:rPr>
                <w:rFonts w:eastAsia="宋体"/>
                <w:lang w:val="en-US" w:eastAsia="zh-CN"/>
              </w:rPr>
            </w:pPr>
            <w:r>
              <w:rPr>
                <w:rFonts w:hint="eastAsia" w:eastAsia="宋体"/>
                <w:lang w:val="en-US" w:eastAsia="zh-CN"/>
              </w:rPr>
              <w:t>0.08</w:t>
            </w:r>
          </w:p>
        </w:tc>
        <w:tc>
          <w:tcPr>
            <w:tcW w:w="0" w:type="auto"/>
          </w:tcPr>
          <w:p w14:paraId="2792CAC1">
            <w:pPr>
              <w:pStyle w:val="63"/>
              <w:rPr>
                <w:rFonts w:eastAsia="宋体"/>
                <w:lang w:val="en-US" w:eastAsia="zh-CN"/>
              </w:rPr>
            </w:pPr>
            <w:r>
              <w:rPr>
                <w:rFonts w:hint="eastAsia" w:eastAsia="宋体"/>
                <w:lang w:val="en-US" w:eastAsia="zh-CN"/>
              </w:rPr>
              <w:t>0.22</w:t>
            </w:r>
          </w:p>
        </w:tc>
        <w:tc>
          <w:tcPr>
            <w:tcW w:w="0" w:type="auto"/>
          </w:tcPr>
          <w:p w14:paraId="4579178B">
            <w:pPr>
              <w:pStyle w:val="63"/>
              <w:rPr>
                <w:rFonts w:eastAsia="宋体"/>
                <w:lang w:val="en-US" w:eastAsia="zh-CN"/>
              </w:rPr>
            </w:pPr>
            <w:r>
              <w:rPr>
                <w:rFonts w:hint="eastAsia" w:eastAsia="宋体"/>
                <w:lang w:val="en-US" w:eastAsia="zh-CN"/>
              </w:rPr>
              <w:t>-0.14</w:t>
            </w:r>
          </w:p>
        </w:tc>
      </w:tr>
    </w:tbl>
    <w:p w14:paraId="11437966">
      <w:pPr>
        <w:rPr>
          <w:rFonts w:eastAsia="微软雅黑"/>
          <w:sz w:val="21"/>
          <w:szCs w:val="21"/>
          <w:shd w:val="clear" w:color="auto" w:fill="FFFFFF"/>
        </w:rPr>
      </w:pPr>
    </w:p>
    <w:p w14:paraId="649506F5">
      <w:pPr>
        <w:pStyle w:val="71"/>
        <w:rPr>
          <w:lang w:val="en-US" w:eastAsia="zh-CN"/>
        </w:rPr>
      </w:pPr>
      <w:r>
        <w:rPr>
          <w:lang w:val="en-US" w:eastAsia="zh-CN"/>
        </w:rPr>
        <w:t>Table 6.3.3-4. simulation results for Antenna configuration 1 with electrical down</w:t>
      </w:r>
      <w:ins w:id="102" w:author="ZTE, Fei Xue" w:date="2025-04-16T00:19:00Z">
        <w:r>
          <w:rPr>
            <w:rFonts w:hint="eastAsia"/>
            <w:lang w:val="en-US" w:eastAsia="zh-CN"/>
          </w:rPr>
          <w:t>-</w:t>
        </w:r>
      </w:ins>
      <w:r>
        <w:rPr>
          <w:lang w:val="en-US" w:eastAsia="zh-CN"/>
        </w:rPr>
        <w:t>tilt as 1</w:t>
      </w:r>
      <w:del w:id="103" w:author="ZTE, Fei Xue" w:date="2025-04-16T00:19:00Z">
        <w:r>
          <w:rPr>
            <w:lang w:val="en-US" w:eastAsia="zh-CN"/>
          </w:rPr>
          <w:delText>2</w:delText>
        </w:r>
      </w:del>
      <w:ins w:id="104" w:author="ZTE, Fei Xue" w:date="2025-04-16T00:19:00Z">
        <w:r>
          <w:rPr>
            <w:rFonts w:hint="eastAsia"/>
            <w:lang w:val="en-US" w:eastAsia="zh-CN"/>
          </w:rPr>
          <w:t>6</w:t>
        </w:r>
      </w:ins>
      <w:r>
        <w:rPr>
          <w:lang w:val="en-US" w:eastAsia="zh-CN"/>
        </w:rPr>
        <w:t xml:space="preserve"> degree</w:t>
      </w:r>
      <w:ins w:id="105" w:author="ZTE, Fei Xue" w:date="2025-04-16T00:19:00Z">
        <w:r>
          <w:rPr>
            <w:rFonts w:hint="eastAsia"/>
            <w:lang w:val="en-US" w:eastAsia="zh-CN"/>
          </w:rPr>
          <w:t>s</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1111"/>
        <w:gridCol w:w="1377"/>
        <w:gridCol w:w="1487"/>
        <w:gridCol w:w="1111"/>
        <w:gridCol w:w="1377"/>
        <w:gridCol w:w="1487"/>
      </w:tblGrid>
      <w:tr w14:paraId="4C21C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4438DB17">
            <w:pPr>
              <w:pStyle w:val="62"/>
              <w:rPr>
                <w:rFonts w:eastAsia="微软雅黑"/>
                <w:shd w:val="clear" w:color="auto" w:fill="FFFFFF"/>
                <w:lang w:val="en-US" w:eastAsia="zh-CN"/>
              </w:rPr>
            </w:pPr>
            <w:r>
              <w:rPr>
                <w:rFonts w:eastAsia="微软雅黑"/>
                <w:shd w:val="clear" w:color="auto" w:fill="FFFFFF"/>
                <w:lang w:val="en-US" w:eastAsia="zh-CN"/>
              </w:rPr>
              <w:t>Candidate test beam</w:t>
            </w:r>
          </w:p>
        </w:tc>
        <w:tc>
          <w:tcPr>
            <w:tcW w:w="0" w:type="auto"/>
            <w:gridSpan w:val="6"/>
          </w:tcPr>
          <w:p w14:paraId="5439E562">
            <w:pPr>
              <w:pStyle w:val="62"/>
              <w:rPr>
                <w:rFonts w:eastAsia="微软雅黑"/>
                <w:shd w:val="clear" w:color="auto" w:fill="FFFFFF"/>
                <w:lang w:val="en-US"/>
              </w:rPr>
            </w:pPr>
            <w:r>
              <w:rPr>
                <w:rFonts w:eastAsia="微软雅黑"/>
                <w:shd w:val="clear" w:color="auto" w:fill="FFFFFF"/>
                <w:lang w:val="en-US" w:eastAsia="zh-CN"/>
              </w:rPr>
              <w:t>Ant 1 with electrical down</w:t>
            </w:r>
            <w:ins w:id="106" w:author="ZTE, Fei Xue" w:date="2025-04-16T00:19:00Z">
              <w:r>
                <w:rPr>
                  <w:rFonts w:hint="eastAsia" w:eastAsia="微软雅黑"/>
                  <w:shd w:val="clear" w:color="auto" w:fill="FFFFFF"/>
                  <w:lang w:val="en-US" w:eastAsia="zh-CN"/>
                </w:rPr>
                <w:t>-</w:t>
              </w:r>
            </w:ins>
            <w:r>
              <w:rPr>
                <w:rFonts w:eastAsia="微软雅黑"/>
                <w:shd w:val="clear" w:color="auto" w:fill="FFFFFF"/>
                <w:lang w:val="en-US" w:eastAsia="zh-CN"/>
              </w:rPr>
              <w:t>tilt as 16 degree</w:t>
            </w:r>
            <w:ins w:id="107" w:author="ZTE, Fei Xue" w:date="2025-04-16T00:19:00Z">
              <w:r>
                <w:rPr>
                  <w:rFonts w:hint="eastAsia" w:eastAsia="微软雅黑"/>
                  <w:shd w:val="clear" w:color="auto" w:fill="FFFFFF"/>
                  <w:lang w:val="en-US" w:eastAsia="zh-CN"/>
                </w:rPr>
                <w:t>s</w:t>
              </w:r>
            </w:ins>
          </w:p>
        </w:tc>
      </w:tr>
      <w:tr w14:paraId="78342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47CBD243">
            <w:pPr>
              <w:pStyle w:val="62"/>
              <w:rPr>
                <w:rFonts w:eastAsia="微软雅黑"/>
                <w:shd w:val="clear" w:color="auto" w:fill="FFFFFF"/>
                <w:lang w:val="en-US" w:eastAsia="zh-CN"/>
              </w:rPr>
            </w:pPr>
          </w:p>
        </w:tc>
        <w:tc>
          <w:tcPr>
            <w:tcW w:w="0" w:type="auto"/>
            <w:gridSpan w:val="3"/>
          </w:tcPr>
          <w:p w14:paraId="714E2F26">
            <w:pPr>
              <w:pStyle w:val="62"/>
              <w:rPr>
                <w:rFonts w:eastAsia="宋体"/>
                <w:lang w:val="en-US" w:eastAsia="zh-CN" w:bidi="ar"/>
              </w:rPr>
            </w:pPr>
            <w:r>
              <w:rPr>
                <w:rFonts w:eastAsia="宋体"/>
                <w:lang w:val="en-US" w:eastAsia="zh-CN" w:bidi="ar"/>
              </w:rPr>
              <w:t xml:space="preserve">Rectangular reference </w:t>
            </w:r>
          </w:p>
        </w:tc>
        <w:tc>
          <w:tcPr>
            <w:tcW w:w="0" w:type="auto"/>
            <w:gridSpan w:val="3"/>
          </w:tcPr>
          <w:p w14:paraId="5F73CAB3">
            <w:pPr>
              <w:pStyle w:val="62"/>
              <w:rPr>
                <w:rFonts w:eastAsia="宋体"/>
                <w:lang w:val="en-US" w:eastAsia="zh-CN" w:bidi="ar"/>
              </w:rPr>
            </w:pPr>
            <w:r>
              <w:rPr>
                <w:rFonts w:eastAsia="宋体"/>
                <w:lang w:val="en-US" w:eastAsia="zh-CN" w:bidi="ar"/>
              </w:rPr>
              <w:t>Ellipse reference</w:t>
            </w:r>
          </w:p>
        </w:tc>
      </w:tr>
      <w:tr w14:paraId="68482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03950502">
            <w:pPr>
              <w:pStyle w:val="62"/>
              <w:rPr>
                <w:rFonts w:eastAsia="微软雅黑"/>
                <w:shd w:val="clear" w:color="auto" w:fill="FFFFFF"/>
              </w:rPr>
            </w:pPr>
          </w:p>
        </w:tc>
        <w:tc>
          <w:tcPr>
            <w:tcW w:w="0" w:type="auto"/>
          </w:tcPr>
          <w:p w14:paraId="06EDDE18">
            <w:pPr>
              <w:pStyle w:val="62"/>
              <w:rPr>
                <w:rFonts w:eastAsia="微软雅黑"/>
                <w:shd w:val="clear" w:color="auto" w:fill="FFFFFF"/>
                <w:lang w:val="en-US" w:eastAsia="zh-CN"/>
              </w:rPr>
            </w:pPr>
            <w:r>
              <w:rPr>
                <w:rFonts w:eastAsia="微软雅黑"/>
                <w:shd w:val="clear" w:color="auto" w:fill="FFFFFF"/>
                <w:lang w:val="en-US" w:eastAsia="zh-CN"/>
              </w:rPr>
              <w:t>Mean error</w:t>
            </w:r>
          </w:p>
        </w:tc>
        <w:tc>
          <w:tcPr>
            <w:tcW w:w="0" w:type="auto"/>
          </w:tcPr>
          <w:p w14:paraId="6E6DF351">
            <w:pPr>
              <w:pStyle w:val="62"/>
              <w:rPr>
                <w:rFonts w:eastAsia="微软雅黑"/>
                <w:shd w:val="clear" w:color="auto" w:fill="FFFFFF"/>
              </w:rPr>
            </w:pPr>
            <w:r>
              <w:rPr>
                <w:rFonts w:eastAsia="宋体"/>
                <w:lang w:val="en-US" w:eastAsia="zh-CN" w:bidi="ar"/>
              </w:rPr>
              <w:t>OverEstimate</w:t>
            </w:r>
          </w:p>
        </w:tc>
        <w:tc>
          <w:tcPr>
            <w:tcW w:w="0" w:type="auto"/>
          </w:tcPr>
          <w:p w14:paraId="0B1C57E6">
            <w:pPr>
              <w:pStyle w:val="62"/>
              <w:rPr>
                <w:rFonts w:eastAsia="微软雅黑"/>
                <w:shd w:val="clear" w:color="auto" w:fill="FFFFFF"/>
              </w:rPr>
            </w:pPr>
            <w:r>
              <w:rPr>
                <w:rFonts w:eastAsia="宋体"/>
                <w:lang w:val="en-US" w:eastAsia="zh-CN" w:bidi="ar"/>
              </w:rPr>
              <w:t>UnderEstimate</w:t>
            </w:r>
          </w:p>
        </w:tc>
        <w:tc>
          <w:tcPr>
            <w:tcW w:w="0" w:type="auto"/>
          </w:tcPr>
          <w:p w14:paraId="5964D491">
            <w:pPr>
              <w:pStyle w:val="62"/>
              <w:rPr>
                <w:rFonts w:eastAsia="宋体"/>
                <w:lang w:val="en-US" w:eastAsia="zh-CN" w:bidi="ar"/>
              </w:rPr>
            </w:pPr>
            <w:r>
              <w:rPr>
                <w:rFonts w:eastAsia="微软雅黑"/>
                <w:shd w:val="clear" w:color="auto" w:fill="FFFFFF"/>
                <w:lang w:val="en-US" w:eastAsia="zh-CN"/>
              </w:rPr>
              <w:t>Mean error</w:t>
            </w:r>
          </w:p>
        </w:tc>
        <w:tc>
          <w:tcPr>
            <w:tcW w:w="0" w:type="auto"/>
          </w:tcPr>
          <w:p w14:paraId="0C3B997E">
            <w:pPr>
              <w:pStyle w:val="62"/>
              <w:rPr>
                <w:rFonts w:eastAsia="宋体"/>
                <w:lang w:val="en-US" w:eastAsia="zh-CN" w:bidi="ar"/>
              </w:rPr>
            </w:pPr>
            <w:r>
              <w:rPr>
                <w:rFonts w:eastAsia="宋体"/>
                <w:lang w:val="en-US" w:eastAsia="zh-CN" w:bidi="ar"/>
              </w:rPr>
              <w:t>OverEstimate</w:t>
            </w:r>
          </w:p>
        </w:tc>
        <w:tc>
          <w:tcPr>
            <w:tcW w:w="0" w:type="auto"/>
          </w:tcPr>
          <w:p w14:paraId="657C2FF1">
            <w:pPr>
              <w:pStyle w:val="62"/>
              <w:rPr>
                <w:rFonts w:eastAsia="宋体"/>
                <w:lang w:val="en-US" w:eastAsia="zh-CN" w:bidi="ar"/>
              </w:rPr>
            </w:pPr>
            <w:r>
              <w:rPr>
                <w:rFonts w:eastAsia="宋体"/>
                <w:lang w:val="en-US" w:eastAsia="zh-CN" w:bidi="ar"/>
              </w:rPr>
              <w:t>UnderEstimate</w:t>
            </w:r>
          </w:p>
        </w:tc>
      </w:tr>
      <w:tr w14:paraId="491EF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322A68D1">
            <w:pPr>
              <w:pStyle w:val="61"/>
              <w:rPr>
                <w:rFonts w:eastAsia="微软雅黑"/>
                <w:shd w:val="clear" w:color="auto" w:fill="FFFFFF"/>
                <w:lang w:val="en-US" w:eastAsia="zh-CN"/>
              </w:rPr>
            </w:pPr>
            <w:r>
              <w:rPr>
                <w:rFonts w:eastAsia="微软雅黑"/>
                <w:shd w:val="clear" w:color="auto" w:fill="FFFFFF"/>
                <w:lang w:val="en-US" w:eastAsia="zh-CN"/>
              </w:rPr>
              <w:t>Random pattern</w:t>
            </w:r>
          </w:p>
        </w:tc>
        <w:tc>
          <w:tcPr>
            <w:tcW w:w="0" w:type="auto"/>
          </w:tcPr>
          <w:p w14:paraId="2003DE43">
            <w:pPr>
              <w:pStyle w:val="63"/>
              <w:rPr>
                <w:rFonts w:eastAsia="微软雅黑"/>
                <w:shd w:val="clear" w:color="auto" w:fill="FFFFFF"/>
              </w:rPr>
            </w:pPr>
            <w:r>
              <w:rPr>
                <w:rFonts w:eastAsia="宋体"/>
                <w:lang w:bidi="ar"/>
              </w:rPr>
              <w:t>0.08</w:t>
            </w:r>
          </w:p>
        </w:tc>
        <w:tc>
          <w:tcPr>
            <w:tcW w:w="0" w:type="auto"/>
          </w:tcPr>
          <w:p w14:paraId="4F727CFE">
            <w:pPr>
              <w:pStyle w:val="63"/>
              <w:rPr>
                <w:rFonts w:eastAsia="微软雅黑"/>
                <w:shd w:val="clear" w:color="auto" w:fill="FFFFFF"/>
              </w:rPr>
            </w:pPr>
            <w:r>
              <w:rPr>
                <w:rFonts w:eastAsia="宋体"/>
                <w:lang w:bidi="ar"/>
              </w:rPr>
              <w:t>0.25</w:t>
            </w:r>
          </w:p>
        </w:tc>
        <w:tc>
          <w:tcPr>
            <w:tcW w:w="0" w:type="auto"/>
          </w:tcPr>
          <w:p w14:paraId="7631EF24">
            <w:pPr>
              <w:pStyle w:val="63"/>
              <w:rPr>
                <w:rFonts w:eastAsia="微软雅黑"/>
                <w:shd w:val="clear" w:color="auto" w:fill="FFFFFF"/>
              </w:rPr>
            </w:pPr>
            <w:r>
              <w:rPr>
                <w:rFonts w:eastAsia="宋体"/>
                <w:lang w:bidi="ar"/>
              </w:rPr>
              <w:t>-0.01</w:t>
            </w:r>
          </w:p>
        </w:tc>
        <w:tc>
          <w:tcPr>
            <w:tcW w:w="0" w:type="auto"/>
          </w:tcPr>
          <w:p w14:paraId="74B0343B">
            <w:pPr>
              <w:pStyle w:val="63"/>
              <w:rPr>
                <w:rFonts w:eastAsia="微软雅黑"/>
                <w:shd w:val="clear" w:color="auto" w:fill="FFFFFF"/>
              </w:rPr>
            </w:pPr>
            <w:r>
              <w:rPr>
                <w:rFonts w:eastAsia="宋体"/>
                <w:lang w:bidi="ar"/>
              </w:rPr>
              <w:t>0.50</w:t>
            </w:r>
          </w:p>
        </w:tc>
        <w:tc>
          <w:tcPr>
            <w:tcW w:w="0" w:type="auto"/>
          </w:tcPr>
          <w:p w14:paraId="26D0BAE3">
            <w:pPr>
              <w:pStyle w:val="63"/>
              <w:rPr>
                <w:rFonts w:eastAsia="微软雅黑"/>
                <w:shd w:val="clear" w:color="auto" w:fill="FFFFFF"/>
              </w:rPr>
            </w:pPr>
            <w:r>
              <w:rPr>
                <w:rFonts w:eastAsia="宋体"/>
                <w:lang w:bidi="ar"/>
              </w:rPr>
              <w:t>1.52</w:t>
            </w:r>
          </w:p>
        </w:tc>
        <w:tc>
          <w:tcPr>
            <w:tcW w:w="0" w:type="auto"/>
          </w:tcPr>
          <w:p w14:paraId="309E6F42">
            <w:pPr>
              <w:pStyle w:val="63"/>
              <w:rPr>
                <w:rFonts w:eastAsia="微软雅黑"/>
                <w:shd w:val="clear" w:color="auto" w:fill="FFFFFF"/>
              </w:rPr>
            </w:pPr>
            <w:r>
              <w:rPr>
                <w:rFonts w:eastAsia="宋体"/>
                <w:lang w:bidi="ar"/>
              </w:rPr>
              <w:t>-0.83</w:t>
            </w:r>
          </w:p>
        </w:tc>
      </w:tr>
      <w:tr w14:paraId="74040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437C85A6">
            <w:pPr>
              <w:pStyle w:val="61"/>
              <w:rPr>
                <w:rFonts w:eastAsia="微软雅黑"/>
                <w:shd w:val="clear" w:color="auto" w:fill="FFFFFF"/>
                <w:lang w:val="en-US" w:eastAsia="zh-CN"/>
              </w:rPr>
            </w:pPr>
            <w:r>
              <w:rPr>
                <w:rFonts w:eastAsia="微软雅黑"/>
                <w:shd w:val="clear" w:color="auto" w:fill="FFFFFF"/>
                <w:lang w:val="en-US" w:eastAsia="zh-CN"/>
              </w:rPr>
              <w:t xml:space="preserve">5x4 </w:t>
            </w:r>
          </w:p>
        </w:tc>
        <w:tc>
          <w:tcPr>
            <w:tcW w:w="0" w:type="auto"/>
          </w:tcPr>
          <w:p w14:paraId="1B1FFA4A">
            <w:pPr>
              <w:pStyle w:val="63"/>
              <w:rPr>
                <w:rFonts w:eastAsia="微软雅黑"/>
                <w:shd w:val="clear" w:color="auto" w:fill="FFFFFF"/>
              </w:rPr>
            </w:pPr>
            <w:r>
              <w:rPr>
                <w:rFonts w:eastAsia="宋体"/>
                <w:lang w:val="en-US" w:eastAsia="zh-CN" w:bidi="ar"/>
              </w:rPr>
              <w:t>0.11</w:t>
            </w:r>
          </w:p>
        </w:tc>
        <w:tc>
          <w:tcPr>
            <w:tcW w:w="0" w:type="auto"/>
          </w:tcPr>
          <w:p w14:paraId="34D19936">
            <w:pPr>
              <w:pStyle w:val="63"/>
              <w:rPr>
                <w:rFonts w:eastAsia="微软雅黑"/>
                <w:shd w:val="clear" w:color="auto" w:fill="FFFFFF"/>
              </w:rPr>
            </w:pPr>
            <w:r>
              <w:rPr>
                <w:rFonts w:eastAsia="宋体"/>
                <w:lang w:val="en-US" w:eastAsia="zh-CN" w:bidi="ar"/>
              </w:rPr>
              <w:t>0.04</w:t>
            </w:r>
          </w:p>
        </w:tc>
        <w:tc>
          <w:tcPr>
            <w:tcW w:w="0" w:type="auto"/>
          </w:tcPr>
          <w:p w14:paraId="67EF8C86">
            <w:pPr>
              <w:pStyle w:val="63"/>
              <w:rPr>
                <w:rFonts w:eastAsia="微软雅黑"/>
                <w:shd w:val="clear" w:color="auto" w:fill="FFFFFF"/>
              </w:rPr>
            </w:pPr>
            <w:r>
              <w:rPr>
                <w:rFonts w:eastAsia="宋体"/>
                <w:lang w:val="en-US" w:eastAsia="zh-CN" w:bidi="ar"/>
              </w:rPr>
              <w:t>-0.53</w:t>
            </w:r>
          </w:p>
        </w:tc>
        <w:tc>
          <w:tcPr>
            <w:tcW w:w="0" w:type="auto"/>
          </w:tcPr>
          <w:p w14:paraId="6BEEDDB3">
            <w:pPr>
              <w:pStyle w:val="63"/>
              <w:rPr>
                <w:rFonts w:eastAsia="微软雅黑"/>
                <w:shd w:val="clear" w:color="auto" w:fill="FFFFFF"/>
              </w:rPr>
            </w:pPr>
            <w:r>
              <w:rPr>
                <w:rFonts w:eastAsia="宋体"/>
                <w:lang w:val="en-US" w:eastAsia="zh-CN" w:bidi="ar"/>
              </w:rPr>
              <w:t>0.35</w:t>
            </w:r>
          </w:p>
        </w:tc>
        <w:tc>
          <w:tcPr>
            <w:tcW w:w="0" w:type="auto"/>
          </w:tcPr>
          <w:p w14:paraId="45BC00E1">
            <w:pPr>
              <w:pStyle w:val="63"/>
              <w:rPr>
                <w:rFonts w:eastAsia="微软雅黑"/>
                <w:shd w:val="clear" w:color="auto" w:fill="FFFFFF"/>
              </w:rPr>
            </w:pPr>
            <w:r>
              <w:rPr>
                <w:rFonts w:eastAsia="宋体"/>
                <w:lang w:val="en-US" w:eastAsia="zh-CN" w:bidi="ar"/>
              </w:rPr>
              <w:t>0.74</w:t>
            </w:r>
          </w:p>
        </w:tc>
        <w:tc>
          <w:tcPr>
            <w:tcW w:w="0" w:type="auto"/>
          </w:tcPr>
          <w:p w14:paraId="587AA475">
            <w:pPr>
              <w:pStyle w:val="63"/>
              <w:rPr>
                <w:rFonts w:eastAsia="微软雅黑"/>
                <w:shd w:val="clear" w:color="auto" w:fill="FFFFFF"/>
              </w:rPr>
            </w:pPr>
            <w:r>
              <w:rPr>
                <w:rFonts w:eastAsia="宋体"/>
                <w:lang w:val="en-US" w:eastAsia="zh-CN" w:bidi="ar"/>
              </w:rPr>
              <w:t>-0.83</w:t>
            </w:r>
          </w:p>
        </w:tc>
      </w:tr>
      <w:tr w14:paraId="57A7C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5A475A86">
            <w:pPr>
              <w:pStyle w:val="61"/>
              <w:rPr>
                <w:rFonts w:eastAsia="微软雅黑"/>
                <w:shd w:val="clear" w:color="auto" w:fill="FFFFFF"/>
                <w:lang w:val="en-US" w:eastAsia="zh-CN"/>
              </w:rPr>
            </w:pPr>
            <w:r>
              <w:rPr>
                <w:rFonts w:eastAsia="微软雅黑"/>
                <w:shd w:val="clear" w:color="auto" w:fill="FFFFFF"/>
                <w:lang w:val="en-US" w:eastAsia="zh-CN"/>
              </w:rPr>
              <w:t>4x4</w:t>
            </w:r>
          </w:p>
        </w:tc>
        <w:tc>
          <w:tcPr>
            <w:tcW w:w="0" w:type="auto"/>
          </w:tcPr>
          <w:p w14:paraId="7E68A6A9">
            <w:pPr>
              <w:pStyle w:val="63"/>
              <w:rPr>
                <w:rFonts w:eastAsia="微软雅黑"/>
                <w:shd w:val="clear" w:color="auto" w:fill="FFFFFF"/>
              </w:rPr>
            </w:pPr>
            <w:r>
              <w:rPr>
                <w:rFonts w:eastAsia="宋体"/>
                <w:lang w:val="en-US" w:eastAsia="zh-CN" w:bidi="ar"/>
              </w:rPr>
              <w:t>0.20</w:t>
            </w:r>
          </w:p>
        </w:tc>
        <w:tc>
          <w:tcPr>
            <w:tcW w:w="0" w:type="auto"/>
          </w:tcPr>
          <w:p w14:paraId="0FCE9563">
            <w:pPr>
              <w:pStyle w:val="63"/>
              <w:rPr>
                <w:rFonts w:eastAsia="微软雅黑"/>
                <w:shd w:val="clear" w:color="auto" w:fill="FFFFFF"/>
              </w:rPr>
            </w:pPr>
            <w:r>
              <w:rPr>
                <w:rFonts w:eastAsia="宋体"/>
                <w:lang w:val="en-US" w:eastAsia="zh-CN" w:bidi="ar"/>
              </w:rPr>
              <w:t>0.09</w:t>
            </w:r>
          </w:p>
        </w:tc>
        <w:tc>
          <w:tcPr>
            <w:tcW w:w="0" w:type="auto"/>
          </w:tcPr>
          <w:p w14:paraId="0345B157">
            <w:pPr>
              <w:pStyle w:val="63"/>
              <w:rPr>
                <w:rFonts w:eastAsia="微软雅黑"/>
                <w:shd w:val="clear" w:color="auto" w:fill="FFFFFF"/>
              </w:rPr>
            </w:pPr>
            <w:r>
              <w:rPr>
                <w:rFonts w:eastAsia="宋体"/>
                <w:lang w:val="en-US" w:eastAsia="zh-CN" w:bidi="ar"/>
              </w:rPr>
              <w:t>-0.94</w:t>
            </w:r>
          </w:p>
        </w:tc>
        <w:tc>
          <w:tcPr>
            <w:tcW w:w="0" w:type="auto"/>
          </w:tcPr>
          <w:p w14:paraId="23B0F6D4">
            <w:pPr>
              <w:pStyle w:val="63"/>
              <w:rPr>
                <w:rFonts w:eastAsia="微软雅黑"/>
                <w:shd w:val="clear" w:color="auto" w:fill="FFFFFF"/>
              </w:rPr>
            </w:pPr>
            <w:r>
              <w:rPr>
                <w:rFonts w:eastAsia="宋体"/>
                <w:lang w:val="en-US" w:eastAsia="zh-CN" w:bidi="ar"/>
              </w:rPr>
              <w:t>0.29</w:t>
            </w:r>
          </w:p>
        </w:tc>
        <w:tc>
          <w:tcPr>
            <w:tcW w:w="0" w:type="auto"/>
          </w:tcPr>
          <w:p w14:paraId="56F9DA8A">
            <w:pPr>
              <w:pStyle w:val="63"/>
              <w:rPr>
                <w:rFonts w:eastAsia="微软雅黑"/>
                <w:shd w:val="clear" w:color="auto" w:fill="FFFFFF"/>
              </w:rPr>
            </w:pPr>
            <w:r>
              <w:rPr>
                <w:rFonts w:eastAsia="宋体"/>
                <w:lang w:val="en-US" w:eastAsia="zh-CN" w:bidi="ar"/>
              </w:rPr>
              <w:t>0.32</w:t>
            </w:r>
          </w:p>
        </w:tc>
        <w:tc>
          <w:tcPr>
            <w:tcW w:w="0" w:type="auto"/>
          </w:tcPr>
          <w:p w14:paraId="4A41C177">
            <w:pPr>
              <w:pStyle w:val="63"/>
              <w:rPr>
                <w:rFonts w:eastAsia="微软雅黑"/>
                <w:shd w:val="clear" w:color="auto" w:fill="FFFFFF"/>
              </w:rPr>
            </w:pPr>
            <w:r>
              <w:rPr>
                <w:rFonts w:eastAsia="宋体"/>
                <w:lang w:val="en-US" w:eastAsia="zh-CN" w:bidi="ar"/>
              </w:rPr>
              <w:t>-0.84</w:t>
            </w:r>
          </w:p>
        </w:tc>
      </w:tr>
      <w:tr w14:paraId="61F0D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5B04C371">
            <w:pPr>
              <w:pStyle w:val="61"/>
              <w:rPr>
                <w:rFonts w:eastAsia="微软雅黑"/>
                <w:shd w:val="clear" w:color="auto" w:fill="FFFFFF"/>
                <w:lang w:val="en-US" w:eastAsia="zh-CN"/>
              </w:rPr>
            </w:pPr>
            <w:r>
              <w:rPr>
                <w:rFonts w:eastAsia="微软雅黑"/>
                <w:shd w:val="clear" w:color="auto" w:fill="FFFFFF"/>
                <w:lang w:val="en-US" w:eastAsia="zh-CN"/>
              </w:rPr>
              <w:t>5x5</w:t>
            </w:r>
          </w:p>
        </w:tc>
        <w:tc>
          <w:tcPr>
            <w:tcW w:w="0" w:type="auto"/>
          </w:tcPr>
          <w:p w14:paraId="60CAB9BD">
            <w:pPr>
              <w:pStyle w:val="63"/>
              <w:rPr>
                <w:rFonts w:eastAsia="微软雅黑"/>
                <w:shd w:val="clear" w:color="auto" w:fill="FFFFFF"/>
              </w:rPr>
            </w:pPr>
            <w:r>
              <w:rPr>
                <w:rFonts w:eastAsia="宋体"/>
                <w:lang w:val="en-US" w:eastAsia="zh-CN" w:bidi="ar"/>
              </w:rPr>
              <w:t>0.11</w:t>
            </w:r>
          </w:p>
        </w:tc>
        <w:tc>
          <w:tcPr>
            <w:tcW w:w="0" w:type="auto"/>
          </w:tcPr>
          <w:p w14:paraId="5C4472E2">
            <w:pPr>
              <w:pStyle w:val="63"/>
              <w:rPr>
                <w:rFonts w:eastAsia="微软雅黑"/>
                <w:shd w:val="clear" w:color="auto" w:fill="FFFFFF"/>
              </w:rPr>
            </w:pPr>
            <w:r>
              <w:rPr>
                <w:rFonts w:eastAsia="宋体"/>
                <w:lang w:val="en-US" w:eastAsia="zh-CN" w:bidi="ar"/>
              </w:rPr>
              <w:t>0.04</w:t>
            </w:r>
          </w:p>
        </w:tc>
        <w:tc>
          <w:tcPr>
            <w:tcW w:w="0" w:type="auto"/>
          </w:tcPr>
          <w:p w14:paraId="48F81F2B">
            <w:pPr>
              <w:pStyle w:val="63"/>
              <w:rPr>
                <w:rFonts w:eastAsia="微软雅黑"/>
                <w:shd w:val="clear" w:color="auto" w:fill="FFFFFF"/>
              </w:rPr>
            </w:pPr>
            <w:r>
              <w:rPr>
                <w:rFonts w:eastAsia="宋体"/>
                <w:lang w:val="en-US" w:eastAsia="zh-CN" w:bidi="ar"/>
              </w:rPr>
              <w:t>-0.53</w:t>
            </w:r>
          </w:p>
        </w:tc>
        <w:tc>
          <w:tcPr>
            <w:tcW w:w="0" w:type="auto"/>
          </w:tcPr>
          <w:p w14:paraId="71D09101">
            <w:pPr>
              <w:pStyle w:val="63"/>
              <w:rPr>
                <w:rFonts w:eastAsia="微软雅黑"/>
                <w:shd w:val="clear" w:color="auto" w:fill="FFFFFF"/>
              </w:rPr>
            </w:pPr>
            <w:r>
              <w:rPr>
                <w:rFonts w:eastAsia="宋体"/>
                <w:lang w:val="en-US" w:eastAsia="zh-CN" w:bidi="ar"/>
              </w:rPr>
              <w:t>0.34</w:t>
            </w:r>
          </w:p>
        </w:tc>
        <w:tc>
          <w:tcPr>
            <w:tcW w:w="0" w:type="auto"/>
          </w:tcPr>
          <w:p w14:paraId="6957D224">
            <w:pPr>
              <w:pStyle w:val="63"/>
              <w:rPr>
                <w:rFonts w:eastAsia="微软雅黑"/>
                <w:shd w:val="clear" w:color="auto" w:fill="FFFFFF"/>
              </w:rPr>
            </w:pPr>
            <w:r>
              <w:rPr>
                <w:rFonts w:eastAsia="宋体"/>
                <w:lang w:val="en-US" w:eastAsia="zh-CN" w:bidi="ar"/>
              </w:rPr>
              <w:t>0.73</w:t>
            </w:r>
          </w:p>
        </w:tc>
        <w:tc>
          <w:tcPr>
            <w:tcW w:w="0" w:type="auto"/>
          </w:tcPr>
          <w:p w14:paraId="692595CD">
            <w:pPr>
              <w:pStyle w:val="63"/>
              <w:rPr>
                <w:rFonts w:eastAsia="微软雅黑"/>
                <w:shd w:val="clear" w:color="auto" w:fill="FFFFFF"/>
              </w:rPr>
            </w:pPr>
            <w:r>
              <w:rPr>
                <w:rFonts w:eastAsia="宋体"/>
                <w:lang w:val="en-US" w:eastAsia="zh-CN" w:bidi="ar"/>
              </w:rPr>
              <w:t>-0.81</w:t>
            </w:r>
          </w:p>
        </w:tc>
      </w:tr>
      <w:tr w14:paraId="4BC41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006B194">
            <w:pPr>
              <w:pStyle w:val="61"/>
              <w:rPr>
                <w:rFonts w:eastAsia="微软雅黑"/>
                <w:shd w:val="clear" w:color="auto" w:fill="FFFFFF"/>
                <w:lang w:val="en-US" w:eastAsia="zh-CN"/>
              </w:rPr>
            </w:pPr>
            <w:r>
              <w:rPr>
                <w:rFonts w:hint="eastAsia" w:eastAsia="微软雅黑"/>
                <w:shd w:val="clear" w:color="auto" w:fill="FFFFFF"/>
                <w:lang w:val="en-US" w:eastAsia="zh-CN"/>
              </w:rPr>
              <w:t>5x5 without corner</w:t>
            </w:r>
          </w:p>
        </w:tc>
        <w:tc>
          <w:tcPr>
            <w:tcW w:w="0" w:type="auto"/>
          </w:tcPr>
          <w:p w14:paraId="4BD76311">
            <w:pPr>
              <w:pStyle w:val="63"/>
              <w:rPr>
                <w:rFonts w:eastAsia="宋体"/>
                <w:lang w:val="en-US" w:eastAsia="zh-CN"/>
              </w:rPr>
            </w:pPr>
            <w:r>
              <w:rPr>
                <w:rFonts w:hint="eastAsia" w:eastAsia="宋体"/>
                <w:lang w:val="en-US" w:eastAsia="zh-CN"/>
              </w:rPr>
              <w:t>0.38</w:t>
            </w:r>
          </w:p>
        </w:tc>
        <w:tc>
          <w:tcPr>
            <w:tcW w:w="0" w:type="auto"/>
          </w:tcPr>
          <w:p w14:paraId="21005706">
            <w:pPr>
              <w:pStyle w:val="63"/>
              <w:rPr>
                <w:rFonts w:eastAsia="宋体"/>
                <w:lang w:val="en-US" w:eastAsia="zh-CN"/>
              </w:rPr>
            </w:pPr>
            <w:r>
              <w:rPr>
                <w:rFonts w:hint="eastAsia" w:eastAsia="宋体"/>
                <w:lang w:val="en-US" w:eastAsia="zh-CN"/>
              </w:rPr>
              <w:t>0.72</w:t>
            </w:r>
          </w:p>
        </w:tc>
        <w:tc>
          <w:tcPr>
            <w:tcW w:w="0" w:type="auto"/>
          </w:tcPr>
          <w:p w14:paraId="25173E79">
            <w:pPr>
              <w:pStyle w:val="63"/>
              <w:rPr>
                <w:rFonts w:eastAsia="宋体"/>
                <w:lang w:val="en-US" w:eastAsia="zh-CN"/>
              </w:rPr>
            </w:pPr>
            <w:r>
              <w:rPr>
                <w:rFonts w:hint="eastAsia" w:eastAsia="宋体"/>
                <w:lang w:val="en-US" w:eastAsia="zh-CN"/>
              </w:rPr>
              <w:t>-1.13</w:t>
            </w:r>
          </w:p>
        </w:tc>
        <w:tc>
          <w:tcPr>
            <w:tcW w:w="0" w:type="auto"/>
          </w:tcPr>
          <w:p w14:paraId="07C471C4">
            <w:pPr>
              <w:pStyle w:val="63"/>
              <w:rPr>
                <w:rFonts w:eastAsia="宋体"/>
                <w:lang w:val="en-US" w:eastAsia="zh-CN"/>
              </w:rPr>
            </w:pPr>
            <w:r>
              <w:rPr>
                <w:rFonts w:hint="eastAsia" w:eastAsia="宋体"/>
                <w:lang w:val="en-US" w:eastAsia="zh-CN"/>
              </w:rPr>
              <w:t>0.07</w:t>
            </w:r>
          </w:p>
        </w:tc>
        <w:tc>
          <w:tcPr>
            <w:tcW w:w="0" w:type="auto"/>
          </w:tcPr>
          <w:p w14:paraId="164D1C76">
            <w:pPr>
              <w:pStyle w:val="63"/>
              <w:rPr>
                <w:rFonts w:eastAsia="宋体"/>
                <w:lang w:val="en-US" w:eastAsia="zh-CN"/>
              </w:rPr>
            </w:pPr>
            <w:r>
              <w:rPr>
                <w:rFonts w:hint="eastAsia" w:eastAsia="宋体"/>
                <w:lang w:val="en-US" w:eastAsia="zh-CN"/>
              </w:rPr>
              <w:t>0.14</w:t>
            </w:r>
          </w:p>
        </w:tc>
        <w:tc>
          <w:tcPr>
            <w:tcW w:w="0" w:type="auto"/>
          </w:tcPr>
          <w:p w14:paraId="27498D72">
            <w:pPr>
              <w:pStyle w:val="63"/>
              <w:rPr>
                <w:rFonts w:eastAsia="宋体"/>
                <w:lang w:val="en-US" w:eastAsia="zh-CN"/>
              </w:rPr>
            </w:pPr>
            <w:r>
              <w:rPr>
                <w:rFonts w:hint="eastAsia" w:eastAsia="宋体"/>
                <w:lang w:val="en-US" w:eastAsia="zh-CN"/>
              </w:rPr>
              <w:t>-0.12</w:t>
            </w:r>
          </w:p>
        </w:tc>
      </w:tr>
    </w:tbl>
    <w:p w14:paraId="3D075148">
      <w:pPr>
        <w:rPr>
          <w:rFonts w:eastAsia="微软雅黑"/>
          <w:color w:val="000000"/>
          <w:sz w:val="21"/>
          <w:szCs w:val="21"/>
          <w:shd w:val="clear" w:color="auto" w:fill="FFFFFF"/>
          <w:lang w:val="en-US" w:eastAsia="zh-CN"/>
        </w:rPr>
      </w:pPr>
    </w:p>
    <w:p w14:paraId="5CC600E2">
      <w:pPr>
        <w:rPr>
          <w:rFonts w:ascii="微软雅黑" w:hAnsi="微软雅黑" w:eastAsia="微软雅黑" w:cs="微软雅黑"/>
          <w:color w:val="000000"/>
          <w:sz w:val="18"/>
          <w:szCs w:val="18"/>
          <w:shd w:val="clear" w:color="auto" w:fill="FFFFFF"/>
        </w:rPr>
      </w:pPr>
      <w:r>
        <w:rPr>
          <w:rFonts w:hint="eastAsia" w:eastAsia="微软雅黑"/>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downtilt as 12 degree. </w:t>
      </w:r>
    </w:p>
    <w:p w14:paraId="331CD41D">
      <w:pPr>
        <w:pStyle w:val="4"/>
        <w:rPr>
          <w:lang w:val="en-US"/>
        </w:rPr>
      </w:pPr>
      <w:bookmarkStart w:id="227" w:name="_Toc192179120"/>
      <w:r>
        <w:t>6.3</w:t>
      </w:r>
      <w:r>
        <w:rPr>
          <w:rFonts w:hint="eastAsia"/>
          <w:lang w:val="en-US"/>
        </w:rPr>
        <w:t>.</w:t>
      </w:r>
      <w:r>
        <w:rPr>
          <w:rFonts w:eastAsia="宋体"/>
          <w:lang w:val="en-US" w:eastAsia="zh-CN"/>
        </w:rPr>
        <w:t>4</w:t>
      </w:r>
      <w:r>
        <w:tab/>
      </w:r>
      <w:r>
        <w:rPr>
          <w:rFonts w:hint="eastAsia" w:eastAsia="宋体"/>
          <w:lang w:val="en-US" w:eastAsia="zh-CN"/>
        </w:rPr>
        <w:t>Conclusion</w:t>
      </w:r>
      <w:r>
        <w:rPr>
          <w:lang w:val="en-US"/>
        </w:rPr>
        <w:t xml:space="preserve"> </w:t>
      </w:r>
      <w:r>
        <w:rPr>
          <w:rFonts w:hint="eastAsia" w:eastAsia="宋体"/>
          <w:lang w:val="en-US" w:eastAsia="zh-CN"/>
        </w:rPr>
        <w:t>on</w:t>
      </w:r>
      <w:r>
        <w:rPr>
          <w:lang w:val="en-US"/>
        </w:rPr>
        <w:t xml:space="preserve"> test beam set</w:t>
      </w:r>
      <w:bookmarkEnd w:id="227"/>
    </w:p>
    <w:p w14:paraId="74023998">
      <w:pPr>
        <w:rPr>
          <w:rFonts w:eastAsia="宋体"/>
          <w:lang w:val="en-US" w:eastAsia="zh-CN"/>
        </w:rPr>
      </w:pPr>
      <w:r>
        <w:rPr>
          <w:rFonts w:hint="eastAsia" w:eastAsia="宋体"/>
          <w:lang w:val="en-US" w:eastAsia="zh-CN"/>
        </w:rPr>
        <w:t>According to the EEIRP evaluation in clause 6.3.</w:t>
      </w:r>
      <w:r>
        <w:rPr>
          <w:rFonts w:eastAsia="宋体"/>
          <w:lang w:val="en-US" w:eastAsia="zh-CN"/>
        </w:rPr>
        <w:t>3</w:t>
      </w:r>
      <w:r>
        <w:rPr>
          <w:rFonts w:hint="eastAsia" w:eastAsia="宋体"/>
          <w:lang w:val="en-US" w:eastAsia="zh-CN"/>
        </w:rPr>
        <w:t>, 21 testing beam constellation could provide the accurate EEIRP estimation results compared with the reference beam set from both average error and also under-estimate /over-estimate performance.</w:t>
      </w:r>
    </w:p>
    <w:p w14:paraId="14686CFD">
      <w:r>
        <w:t>Given the results presented in clause 6.3.3</w:t>
      </w:r>
      <w:r>
        <w:rPr>
          <w:rFonts w:hint="eastAsia" w:eastAsia="宋体"/>
          <w:lang w:val="en-US" w:eastAsia="zh-CN"/>
        </w:rPr>
        <w:t>,</w:t>
      </w:r>
      <w:r>
        <w:t xml:space="preserve"> </w:t>
      </w:r>
      <w:r>
        <w:rPr>
          <w:rFonts w:hint="eastAsia" w:eastAsia="宋体"/>
          <w:lang w:val="en-US" w:eastAsia="zh-CN"/>
        </w:rPr>
        <w:t xml:space="preserve">RAN4 </w:t>
      </w:r>
      <w:r>
        <w:t>decide</w:t>
      </w:r>
      <w:r>
        <w:rPr>
          <w:rFonts w:hint="eastAsia" w:eastAsia="宋体"/>
          <w:lang w:val="en-US" w:eastAsia="zh-CN"/>
        </w:rPr>
        <w:t>d</w:t>
      </w:r>
      <w:ins w:id="108" w:author="ZTE, Fei Xue" w:date="2025-04-16T00:20:00Z">
        <w:r>
          <w:rPr>
            <w:rFonts w:hint="eastAsia" w:eastAsia="宋体"/>
            <w:lang w:val="en-US" w:eastAsia="zh-CN"/>
          </w:rPr>
          <w:t xml:space="preserve"> to define</w:t>
        </w:r>
      </w:ins>
      <w:r>
        <w:rPr>
          <w:rFonts w:hint="eastAsia" w:eastAsia="宋体"/>
          <w:lang w:val="en-US" w:eastAsia="zh-CN"/>
        </w:rPr>
        <w:t xml:space="preserve"> </w:t>
      </w:r>
      <w:r>
        <w:t xml:space="preserve">the test beams set </w:t>
      </w:r>
      <w:r>
        <w:rPr>
          <w:rFonts w:hint="eastAsia" w:eastAsia="宋体"/>
          <w:lang w:val="en-US" w:eastAsia="zh-CN"/>
        </w:rPr>
        <w:t>consisting of</w:t>
      </w:r>
      <w:r>
        <w:t xml:space="preserve"> 21 beams in a constellation of 5x5 without corners (i.e. 25 – 4=21)</w:t>
      </w:r>
      <w:ins w:id="109" w:author="ZTE, Fei Xue" w:date="2025-04-16T00:21:00Z">
        <w:r>
          <w:rPr/>
          <w:t>, as shown in figure 6.3.</w:t>
        </w:r>
      </w:ins>
      <w:ins w:id="110" w:author="ZTE, Fei Xue" w:date="2025-05-23T16:09:46Z">
        <w:r>
          <w:rPr>
            <w:rFonts w:hint="eastAsia" w:eastAsia="宋体"/>
            <w:lang w:val="en-US" w:eastAsia="zh-CN"/>
          </w:rPr>
          <w:t>4</w:t>
        </w:r>
      </w:ins>
      <w:ins w:id="111" w:author="ZTE, Fei Xue" w:date="2025-04-16T00:21:00Z">
        <w:r>
          <w:rPr/>
          <w:t>-1</w:t>
        </w:r>
      </w:ins>
      <w:del w:id="112" w:author="ZTE, Fei Xue" w:date="2025-04-16T00:21:00Z">
        <w:r>
          <w:rPr/>
          <w:delText>:</w:delText>
        </w:r>
      </w:del>
    </w:p>
    <w:p w14:paraId="0529E7A0">
      <w:pPr>
        <w:pStyle w:val="71"/>
        <w:rPr>
          <w:del w:id="113" w:author="ZTE, Fei Xue" w:date="2025-05-23T16:09:39Z"/>
        </w:rPr>
      </w:pPr>
      <w:ins w:id="114" w:author="ZTE, Fei Xue" w:date="2025-05-23T16:09:39Z">
        <w:r>
          <w:rPr/>
          <w:drawing>
            <wp:inline distT="0" distB="0" distL="0" distR="0">
              <wp:extent cx="4867275" cy="2126615"/>
              <wp:effectExtent l="0" t="0" r="0" b="6985"/>
              <wp:docPr id="1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IMG_256"/>
                      <pic:cNvPicPr>
                        <a:picLocks noChangeAspect="1"/>
                      </pic:cNvPicPr>
                    </pic:nvPicPr>
                    <pic:blipFill>
                      <a:blip r:embed="rId48"/>
                      <a:stretch>
                        <a:fillRect/>
                      </a:stretch>
                    </pic:blipFill>
                    <pic:spPr>
                      <a:xfrm>
                        <a:off x="0" y="0"/>
                        <a:ext cx="4902216" cy="2141665"/>
                      </a:xfrm>
                      <a:prstGeom prst="rect">
                        <a:avLst/>
                      </a:prstGeom>
                      <a:noFill/>
                      <a:ln w="9525">
                        <a:noFill/>
                      </a:ln>
                    </pic:spPr>
                  </pic:pic>
                </a:graphicData>
              </a:graphic>
            </wp:inline>
          </w:drawing>
        </w:r>
      </w:ins>
      <w:del w:id="116" w:author="ZTE, Fei Xue" w:date="2025-05-23T16:09:39Z">
        <w:r>
          <w:rPr/>
          <w:drawing>
            <wp:inline distT="0" distB="0" distL="114300" distR="114300">
              <wp:extent cx="1900555" cy="1799590"/>
              <wp:effectExtent l="0" t="0" r="4445" b="10160"/>
              <wp:docPr id="1778040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40917" name="图片 5"/>
                      <pic:cNvPicPr>
                        <a:picLocks noChangeAspect="1"/>
                      </pic:cNvPicPr>
                    </pic:nvPicPr>
                    <pic:blipFill>
                      <a:blip r:embed="rId47"/>
                      <a:stretch>
                        <a:fillRect/>
                      </a:stretch>
                    </pic:blipFill>
                    <pic:spPr>
                      <a:xfrm>
                        <a:off x="0" y="0"/>
                        <a:ext cx="1900800" cy="1800000"/>
                      </a:xfrm>
                      <a:prstGeom prst="rect">
                        <a:avLst/>
                      </a:prstGeom>
                      <a:noFill/>
                      <a:ln>
                        <a:noFill/>
                      </a:ln>
                    </pic:spPr>
                  </pic:pic>
                </a:graphicData>
              </a:graphic>
            </wp:inline>
          </w:drawing>
        </w:r>
      </w:del>
    </w:p>
    <w:p w14:paraId="5F04B10B">
      <w:pPr>
        <w:pStyle w:val="79"/>
        <w:rPr>
          <w:ins w:id="118" w:author="ZTE, Fei Xue" w:date="2025-05-23T16:09:41Z"/>
        </w:rPr>
      </w:pPr>
    </w:p>
    <w:p w14:paraId="33A7A411">
      <w:pPr>
        <w:pStyle w:val="79"/>
      </w:pPr>
      <w:r>
        <w:t xml:space="preserve">Figure </w:t>
      </w:r>
      <w:r>
        <w:rPr>
          <w:lang w:val="en-US"/>
        </w:rPr>
        <w:t>6.3.4-1 Test beam set for conformance testing</w:t>
      </w:r>
    </w:p>
    <w:p w14:paraId="414DE9D5">
      <w:pPr>
        <w:rPr>
          <w:lang w:val="en-US"/>
        </w:rPr>
      </w:pPr>
      <w:r>
        <w:rPr>
          <w:lang w:val="en-US"/>
        </w:rPr>
        <w:t>The main reasons for choosing this test beam set are:</w:t>
      </w:r>
    </w:p>
    <w:p w14:paraId="6510590F">
      <w:pPr>
        <w:pStyle w:val="69"/>
        <w:rPr>
          <w:rFonts w:eastAsia="宋体"/>
          <w:lang w:val="en-US" w:eastAsia="zh-CN"/>
        </w:rPr>
      </w:pPr>
      <w:r>
        <w:rPr>
          <w:rFonts w:hint="eastAsia" w:eastAsia="宋体"/>
          <w:lang w:val="en-US" w:eastAsia="zh-CN"/>
        </w:rPr>
        <w:t>-</w:t>
      </w:r>
      <w:r>
        <w:rPr>
          <w:rFonts w:eastAsia="宋体"/>
          <w:lang w:val="en-US" w:eastAsia="zh-CN"/>
        </w:rPr>
        <w:tab/>
      </w:r>
      <w:r>
        <w:rPr>
          <w:lang w:val="en-US"/>
        </w:rPr>
        <w:t>5 beams in the elevation domain prove to be sufficient for accurate EEIRP estimation</w:t>
      </w:r>
      <w:ins w:id="119" w:author="ZTE, Fei Xue" w:date="2025-04-16T00:24:00Z">
        <w:r>
          <w:rPr>
            <w:rFonts w:hint="eastAsia" w:eastAsia="宋体"/>
            <w:lang w:val="en-US" w:eastAsia="zh-CN"/>
          </w:rPr>
          <w:t>.</w:t>
        </w:r>
      </w:ins>
    </w:p>
    <w:p w14:paraId="3F3575A2">
      <w:pPr>
        <w:pStyle w:val="69"/>
        <w:rPr>
          <w:lang w:val="en-US"/>
        </w:rPr>
      </w:pPr>
      <w:r>
        <w:rPr>
          <w:rFonts w:hint="eastAsia" w:eastAsia="宋体"/>
          <w:lang w:val="en-US" w:eastAsia="zh-CN"/>
        </w:rPr>
        <w:t>-</w:t>
      </w:r>
      <w:r>
        <w:rPr>
          <w:rFonts w:eastAsia="宋体"/>
          <w:lang w:val="en-US" w:eastAsia="zh-CN"/>
        </w:rPr>
        <w:tab/>
      </w:r>
      <w:r>
        <w:rPr>
          <w:lang w:val="en-US"/>
        </w:rPr>
        <w:t>Exclusion of the corner beams is justified by their low relevance towards real operation scenarios.</w:t>
      </w:r>
    </w:p>
    <w:p w14:paraId="00EE91E3">
      <w:pPr>
        <w:pStyle w:val="69"/>
        <w:rPr>
          <w:lang w:val="en-US"/>
        </w:rPr>
      </w:pPr>
      <w:r>
        <w:rPr>
          <w:rFonts w:hint="eastAsia" w:eastAsia="宋体"/>
          <w:lang w:val="en-US" w:eastAsia="zh-CN"/>
        </w:rPr>
        <w:t>-</w:t>
      </w:r>
      <w:r>
        <w:rPr>
          <w:rFonts w:eastAsia="宋体"/>
          <w:lang w:val="en-US" w:eastAsia="zh-CN"/>
        </w:rPr>
        <w:tab/>
      </w:r>
      <w:ins w:id="120" w:author="ZTE, Fei Xue" w:date="2025-04-16T00:22:00Z">
        <w:r>
          <w:rPr>
            <w:rFonts w:eastAsia="宋体"/>
            <w:lang w:val="en-US" w:eastAsia="zh-CN"/>
          </w:rPr>
          <w:t xml:space="preserve">A test beam constellation with </w:t>
        </w:r>
      </w:ins>
      <w:r>
        <w:rPr>
          <w:rFonts w:hint="eastAsia" w:eastAsia="宋体"/>
          <w:lang w:val="en-US" w:eastAsia="zh-CN"/>
        </w:rPr>
        <w:t>21 test</w:t>
      </w:r>
      <w:del w:id="121" w:author="ZTE, Fei Xue" w:date="2025-04-16T00:22:00Z">
        <w:r>
          <w:rPr>
            <w:rFonts w:hint="eastAsia" w:eastAsia="宋体"/>
            <w:lang w:val="en-US" w:eastAsia="zh-CN"/>
          </w:rPr>
          <w:delText>ing</w:delText>
        </w:r>
      </w:del>
      <w:r>
        <w:rPr>
          <w:rFonts w:hint="eastAsia" w:eastAsia="宋体"/>
          <w:lang w:val="en-US" w:eastAsia="zh-CN"/>
        </w:rPr>
        <w:t xml:space="preserve"> beam</w:t>
      </w:r>
      <w:del w:id="122" w:author="ZTE, Fei Xue" w:date="2025-04-16T00:22:00Z">
        <w:r>
          <w:rPr>
            <w:rFonts w:eastAsia="宋体"/>
            <w:lang w:val="en-US" w:eastAsia="zh-CN"/>
          </w:rPr>
          <w:delText xml:space="preserve"> constellation</w:delText>
        </w:r>
      </w:del>
      <w:ins w:id="123" w:author="ZTE, Fei Xue" w:date="2025-04-16T00:22:00Z">
        <w:r>
          <w:rPr>
            <w:rFonts w:hint="eastAsia" w:eastAsia="宋体"/>
            <w:lang w:val="en-US" w:eastAsia="zh-CN"/>
          </w:rPr>
          <w:t>s</w:t>
        </w:r>
      </w:ins>
      <w:r>
        <w:rPr>
          <w:rFonts w:hint="eastAsia" w:eastAsia="宋体"/>
          <w:lang w:val="en-US" w:eastAsia="zh-CN"/>
        </w:rPr>
        <w:t xml:space="preserve"> could provide the sufficient </w:t>
      </w:r>
      <w:ins w:id="124" w:author="ZTE, Fei Xue" w:date="2025-04-16T00:23:00Z">
        <w:r>
          <w:rPr>
            <w:rFonts w:eastAsia="宋体"/>
            <w:lang w:val="en-US" w:eastAsia="zh-CN"/>
          </w:rPr>
          <w:t>coverage with</w:t>
        </w:r>
      </w:ins>
      <w:r>
        <w:rPr>
          <w:rFonts w:hint="eastAsia" w:eastAsia="宋体"/>
          <w:lang w:val="en-US" w:eastAsia="zh-CN"/>
        </w:rPr>
        <w:t>in the declared beam steering range</w:t>
      </w:r>
      <w:del w:id="125" w:author="ZTE, Fei Xue" w:date="2025-04-16T00:24:00Z">
        <w:r>
          <w:rPr>
            <w:rFonts w:eastAsia="宋体"/>
            <w:lang w:val="en-US" w:eastAsia="zh-CN"/>
          </w:rPr>
          <w:delText>;</w:delText>
        </w:r>
      </w:del>
      <w:ins w:id="126" w:author="ZTE, Fei Xue" w:date="2025-04-16T00:24:00Z">
        <w:r>
          <w:rPr>
            <w:rFonts w:hint="eastAsia" w:eastAsia="宋体"/>
            <w:lang w:val="en-US" w:eastAsia="zh-CN"/>
          </w:rPr>
          <w:t>.</w:t>
        </w:r>
      </w:ins>
    </w:p>
    <w:p w14:paraId="5B5F5042">
      <w:pPr>
        <w:pStyle w:val="69"/>
        <w:rPr>
          <w:rFonts w:eastAsia="宋体"/>
          <w:lang w:val="en-US" w:eastAsia="zh-CN"/>
        </w:rPr>
        <w:pPrChange w:id="127" w:author="ZTE, Fei Xue" w:date="2025-04-16T00:23:00Z">
          <w:pPr/>
        </w:pPrChange>
      </w:pPr>
      <w:r>
        <w:rPr>
          <w:rFonts w:hint="eastAsia" w:eastAsia="宋体"/>
          <w:lang w:val="en-US" w:eastAsia="zh-CN"/>
        </w:rPr>
        <w:t>-</w:t>
      </w:r>
      <w:r>
        <w:rPr>
          <w:rFonts w:eastAsia="宋体"/>
          <w:lang w:val="en-US" w:eastAsia="zh-CN"/>
        </w:rPr>
        <w:tab/>
      </w:r>
      <w:ins w:id="128" w:author="ZTE, Fei Xue" w:date="2025-04-16T00:23:00Z">
        <w:r>
          <w:rPr>
            <w:rFonts w:eastAsia="宋体"/>
            <w:lang w:val="en-US" w:eastAsia="zh-CN"/>
          </w:rPr>
          <w:t xml:space="preserve">A test beam constellation with </w:t>
        </w:r>
      </w:ins>
      <w:r>
        <w:rPr>
          <w:rFonts w:hint="eastAsia" w:eastAsia="宋体"/>
          <w:lang w:val="en-US" w:eastAsia="zh-CN"/>
        </w:rPr>
        <w:t>21 test</w:t>
      </w:r>
      <w:del w:id="129" w:author="ZTE, Fei Xue" w:date="2025-04-16T00:23:00Z">
        <w:r>
          <w:rPr>
            <w:rFonts w:hint="eastAsia" w:eastAsia="宋体"/>
            <w:lang w:val="en-US" w:eastAsia="zh-CN"/>
          </w:rPr>
          <w:delText>ing</w:delText>
        </w:r>
      </w:del>
      <w:r>
        <w:rPr>
          <w:rFonts w:hint="eastAsia" w:eastAsia="宋体"/>
          <w:lang w:val="en-US" w:eastAsia="zh-CN"/>
        </w:rPr>
        <w:t xml:space="preserve"> beam</w:t>
      </w:r>
      <w:ins w:id="130" w:author="ZTE, Fei Xue" w:date="2025-04-16T00:23:00Z">
        <w:r>
          <w:rPr>
            <w:rFonts w:hint="eastAsia" w:eastAsia="宋体"/>
            <w:lang w:val="en-US" w:eastAsia="zh-CN"/>
          </w:rPr>
          <w:t>s</w:t>
        </w:r>
      </w:ins>
      <w:r>
        <w:rPr>
          <w:rFonts w:hint="eastAsia" w:eastAsia="宋体"/>
          <w:lang w:val="en-US" w:eastAsia="zh-CN"/>
        </w:rPr>
        <w:t xml:space="preserve"> constellation </w:t>
      </w:r>
      <w:ins w:id="131" w:author="ZTE, Fei Xue" w:date="2025-04-16T00:23:00Z">
        <w:r>
          <w:rPr>
            <w:rFonts w:eastAsia="宋体"/>
            <w:lang w:val="en-US" w:eastAsia="zh-CN"/>
          </w:rPr>
          <w:t>guarantees accurate measurement for different array antenna geometry implementations</w:t>
        </w:r>
      </w:ins>
      <w:del w:id="132" w:author="ZTE, Fei Xue" w:date="2025-04-16T00:23:00Z">
        <w:r>
          <w:rPr>
            <w:rFonts w:hint="eastAsia" w:eastAsia="宋体"/>
            <w:lang w:val="en-US" w:eastAsia="zh-CN"/>
          </w:rPr>
          <w:delText>could allow for the different antenna geometry</w:delText>
        </w:r>
      </w:del>
      <w:r>
        <w:rPr>
          <w:rFonts w:hint="eastAsia" w:eastAsia="宋体"/>
          <w:lang w:val="en-US" w:eastAsia="zh-CN"/>
        </w:rPr>
        <w:t>.</w:t>
      </w:r>
    </w:p>
    <w:p w14:paraId="7296E6EA">
      <w:pPr>
        <w:pStyle w:val="71"/>
        <w:rPr>
          <w:lang w:val="en-US"/>
        </w:rPr>
      </w:pPr>
      <w:r>
        <w:t xml:space="preserve">Table 6.3.4-1: Test beam </w:t>
      </w:r>
      <w:ins w:id="133" w:author="ZTE, Fei Xue" w:date="2025-04-16T00:22:00Z">
        <w:r>
          <w:rPr>
            <w:rFonts w:eastAsia="微软雅黑" w:cs="Arial"/>
            <w:bCs/>
            <w:color w:val="000000"/>
            <w:shd w:val="clear" w:color="auto" w:fill="FFFFFF"/>
            <w:lang w:val="en-US" w:eastAsia="zh-CN"/>
          </w:rPr>
          <w:t>constellation</w:t>
        </w:r>
      </w:ins>
      <w:del w:id="134" w:author="ZTE, Fei Xue" w:date="2025-04-16T00:22:00Z">
        <w:r>
          <w:rPr/>
          <w:delText>set</w:delText>
        </w:r>
      </w:del>
    </w:p>
    <w:tbl>
      <w:tblPr>
        <w:tblStyle w:val="4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7"/>
        <w:gridCol w:w="2327"/>
        <w:gridCol w:w="2315"/>
        <w:gridCol w:w="1636"/>
      </w:tblGrid>
      <w:tr w14:paraId="61B6E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22259CBD">
            <w:pPr>
              <w:pStyle w:val="62"/>
              <w:rPr>
                <w:rFonts w:cs="Arial"/>
                <w:lang w:val="en-US" w:eastAsia="zh-CN"/>
              </w:rPr>
            </w:pPr>
            <w:r>
              <w:rPr>
                <w:rFonts w:cs="Arial"/>
                <w:lang w:val="en-US" w:eastAsia="zh-CN"/>
              </w:rPr>
              <w:t>Beam index</w:t>
            </w:r>
          </w:p>
        </w:tc>
        <w:tc>
          <w:tcPr>
            <w:tcW w:w="2327" w:type="dxa"/>
          </w:tcPr>
          <w:p w14:paraId="17FAD0B6">
            <w:pPr>
              <w:pStyle w:val="62"/>
              <w:rPr>
                <w:rFonts w:cs="Arial"/>
                <w:lang w:val="en-US" w:eastAsia="zh-CN"/>
              </w:rPr>
            </w:pPr>
            <w:r>
              <w:rPr>
                <w:rFonts w:cs="Arial"/>
                <w:lang w:val="en-US" w:eastAsia="zh-CN"/>
              </w:rPr>
              <w:t>Elevation angle</w:t>
            </w:r>
          </w:p>
        </w:tc>
        <w:tc>
          <w:tcPr>
            <w:tcW w:w="2315" w:type="dxa"/>
          </w:tcPr>
          <w:p w14:paraId="0C2585A0">
            <w:pPr>
              <w:pStyle w:val="62"/>
              <w:rPr>
                <w:rFonts w:cs="Arial"/>
                <w:lang w:val="en-US" w:eastAsia="zh-CN"/>
              </w:rPr>
            </w:pPr>
            <w:r>
              <w:rPr>
                <w:rFonts w:cs="Arial"/>
                <w:lang w:val="en-US" w:eastAsia="zh-CN"/>
              </w:rPr>
              <w:t>Azimuth angle</w:t>
            </w:r>
          </w:p>
        </w:tc>
        <w:tc>
          <w:tcPr>
            <w:tcW w:w="1636" w:type="dxa"/>
          </w:tcPr>
          <w:p w14:paraId="168404BF">
            <w:pPr>
              <w:pStyle w:val="62"/>
              <w:rPr>
                <w:rFonts w:cs="Arial"/>
                <w:lang w:val="en-US" w:eastAsia="zh-CN"/>
              </w:rPr>
            </w:pPr>
            <w:r>
              <w:rPr>
                <w:rFonts w:cs="Arial"/>
                <w:lang w:val="en-US" w:eastAsia="zh-CN"/>
              </w:rPr>
              <w:t>Weighting factor</w:t>
            </w:r>
          </w:p>
        </w:tc>
      </w:tr>
      <w:tr w14:paraId="083B9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7" w:type="dxa"/>
          </w:tcPr>
          <w:p w14:paraId="3FE310D3">
            <w:pPr>
              <w:jc w:val="center"/>
              <w:rPr>
                <w:rFonts w:ascii="Arial" w:hAnsi="Arial" w:cs="Arial"/>
                <w:sz w:val="18"/>
                <w:lang w:val="en-US" w:eastAsia="zh-CN"/>
              </w:rPr>
            </w:pPr>
            <w:r>
              <w:rPr>
                <w:rFonts w:hint="eastAsia" w:eastAsia="宋体"/>
                <w:sz w:val="21"/>
                <w:szCs w:val="21"/>
                <w:lang w:val="en-US" w:eastAsia="zh-CN"/>
              </w:rPr>
              <w:t>1</w:t>
            </w:r>
          </w:p>
        </w:tc>
        <w:tc>
          <w:tcPr>
            <w:tcW w:w="2327" w:type="dxa"/>
          </w:tcPr>
          <w:p w14:paraId="0509353D">
            <w:pPr>
              <w:jc w:val="center"/>
              <w:rPr>
                <w:rFonts w:ascii="Arial" w:hAnsi="Arial" w:cs="Arial"/>
                <w:sz w:val="21"/>
                <w:szCs w:val="21"/>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4D4C1CAE">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BF52FE6">
            <w:pPr>
              <w:jc w:val="center"/>
              <w:rPr>
                <w:rFonts w:ascii="Arial" w:hAnsi="Arial" w:eastAsia="宋体" w:cs="Arial"/>
                <w:sz w:val="21"/>
                <w:szCs w:val="21"/>
                <w:lang w:val="en-US" w:eastAsia="zh-CN"/>
              </w:rPr>
            </w:pPr>
            <w:r>
              <w:rPr>
                <w:rFonts w:hint="eastAsia" w:eastAsia="宋体"/>
                <w:sz w:val="21"/>
                <w:szCs w:val="21"/>
                <w:lang w:val="en-US" w:eastAsia="zh-CN"/>
              </w:rPr>
              <w:t>1/21</w:t>
            </w:r>
          </w:p>
        </w:tc>
      </w:tr>
      <w:tr w14:paraId="51C78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705AF9CE">
            <w:pPr>
              <w:jc w:val="center"/>
              <w:rPr>
                <w:rFonts w:ascii="Arial" w:hAnsi="Arial" w:cs="Arial"/>
                <w:sz w:val="18"/>
                <w:lang w:val="en-US" w:eastAsia="zh-CN"/>
              </w:rPr>
            </w:pPr>
            <w:r>
              <w:rPr>
                <w:rFonts w:hint="eastAsia" w:eastAsia="宋体"/>
                <w:sz w:val="21"/>
                <w:szCs w:val="21"/>
                <w:lang w:val="en-US" w:eastAsia="zh-CN"/>
              </w:rPr>
              <w:t>2</w:t>
            </w:r>
          </w:p>
        </w:tc>
        <w:tc>
          <w:tcPr>
            <w:tcW w:w="2327" w:type="dxa"/>
          </w:tcPr>
          <w:p w14:paraId="6D2E4E91">
            <w:pPr>
              <w:jc w:val="center"/>
              <w:rPr>
                <w:rFonts w:ascii="Arial" w:hAnsi="Arial" w:eastAsia="宋体" w:cs="Arial"/>
                <w:sz w:val="21"/>
                <w:szCs w:val="21"/>
                <w:lang w:eastAsia="zh-CN"/>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2488FEE6">
            <w:pPr>
              <w:jc w:val="center"/>
              <w:rPr>
                <w:rFonts w:ascii="Arial" w:hAnsi="Arial" w:cs="Arial"/>
                <w:sz w:val="21"/>
                <w:szCs w:val="21"/>
                <w:lang w:val="en-US"/>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6A77886">
            <w:pPr>
              <w:jc w:val="center"/>
              <w:rPr>
                <w:rFonts w:ascii="Arial" w:hAnsi="Arial" w:cs="Arial"/>
                <w:sz w:val="21"/>
                <w:szCs w:val="21"/>
              </w:rPr>
            </w:pPr>
            <w:r>
              <w:rPr>
                <w:rFonts w:hint="eastAsia" w:eastAsia="宋体"/>
                <w:sz w:val="21"/>
                <w:szCs w:val="21"/>
                <w:lang w:val="en-US" w:eastAsia="zh-CN"/>
              </w:rPr>
              <w:t>1/21</w:t>
            </w:r>
          </w:p>
        </w:tc>
      </w:tr>
      <w:tr w14:paraId="3B46A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1227" w:type="dxa"/>
          </w:tcPr>
          <w:p w14:paraId="6E389138">
            <w:pPr>
              <w:jc w:val="center"/>
              <w:rPr>
                <w:rFonts w:ascii="Arial" w:hAnsi="Arial" w:cs="Arial"/>
                <w:sz w:val="18"/>
                <w:lang w:val="en-US" w:eastAsia="zh-CN"/>
              </w:rPr>
            </w:pPr>
            <w:r>
              <w:rPr>
                <w:rFonts w:hint="eastAsia" w:eastAsia="宋体"/>
                <w:sz w:val="21"/>
                <w:szCs w:val="21"/>
                <w:lang w:val="en-US" w:eastAsia="zh-CN"/>
              </w:rPr>
              <w:t>3</w:t>
            </w:r>
          </w:p>
        </w:tc>
        <w:tc>
          <w:tcPr>
            <w:tcW w:w="2327" w:type="dxa"/>
          </w:tcPr>
          <w:p w14:paraId="0B280509">
            <w:pPr>
              <w:jc w:val="center"/>
              <w:rPr>
                <w:rFonts w:ascii="Arial" w:hAnsi="Arial" w:cs="Arial"/>
                <w:sz w:val="21"/>
                <w:szCs w:val="21"/>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955EF22">
            <w:pPr>
              <w:jc w:val="center"/>
              <w:rPr>
                <w:rFonts w:ascii="Arial" w:hAnsi="Arial" w:cs="Arial"/>
                <w:sz w:val="21"/>
                <w:szCs w:val="21"/>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0C39C0F">
            <w:pPr>
              <w:jc w:val="center"/>
              <w:rPr>
                <w:rFonts w:ascii="Arial" w:hAnsi="Arial" w:cs="Arial"/>
                <w:sz w:val="21"/>
                <w:szCs w:val="21"/>
              </w:rPr>
            </w:pPr>
            <w:r>
              <w:rPr>
                <w:rFonts w:hint="eastAsia" w:eastAsia="宋体"/>
                <w:sz w:val="21"/>
                <w:szCs w:val="21"/>
                <w:lang w:val="en-US" w:eastAsia="zh-CN"/>
              </w:rPr>
              <w:t>1/21</w:t>
            </w:r>
          </w:p>
        </w:tc>
      </w:tr>
      <w:tr w14:paraId="6A1E0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FAD7760">
            <w:pPr>
              <w:jc w:val="center"/>
              <w:rPr>
                <w:rFonts w:ascii="Arial" w:hAnsi="Arial" w:cs="Arial"/>
                <w:sz w:val="18"/>
                <w:lang w:val="en-US" w:eastAsia="zh-CN"/>
              </w:rPr>
            </w:pPr>
            <w:r>
              <w:rPr>
                <w:rFonts w:hint="eastAsia" w:eastAsia="宋体"/>
                <w:sz w:val="21"/>
                <w:szCs w:val="21"/>
                <w:lang w:val="en-US" w:eastAsia="zh-CN"/>
              </w:rPr>
              <w:t>4</w:t>
            </w:r>
          </w:p>
        </w:tc>
        <w:tc>
          <w:tcPr>
            <w:tcW w:w="2327" w:type="dxa"/>
          </w:tcPr>
          <w:p w14:paraId="5CC95E3D">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34312520">
            <w:pPr>
              <w:jc w:val="center"/>
              <w:rPr>
                <w:rFonts w:ascii="Arial" w:hAnsi="Arial" w:cs="Arial"/>
                <w:sz w:val="21"/>
                <w:szCs w:val="21"/>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5C6A03BB">
            <w:pPr>
              <w:jc w:val="center"/>
              <w:rPr>
                <w:rFonts w:ascii="Arial" w:hAnsi="Arial" w:cs="Arial"/>
                <w:sz w:val="21"/>
                <w:szCs w:val="21"/>
              </w:rPr>
            </w:pPr>
            <w:r>
              <w:rPr>
                <w:rFonts w:hint="eastAsia" w:eastAsia="宋体"/>
                <w:sz w:val="21"/>
                <w:szCs w:val="21"/>
                <w:lang w:val="en-US" w:eastAsia="zh-CN"/>
              </w:rPr>
              <w:t>1/21</w:t>
            </w:r>
          </w:p>
        </w:tc>
      </w:tr>
      <w:tr w14:paraId="31FF4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CBBA2A5">
            <w:pPr>
              <w:jc w:val="center"/>
              <w:rPr>
                <w:rFonts w:ascii="Arial" w:hAnsi="Arial" w:cs="Arial"/>
                <w:sz w:val="18"/>
                <w:lang w:val="en-US" w:eastAsia="zh-CN"/>
              </w:rPr>
            </w:pPr>
            <w:r>
              <w:rPr>
                <w:rFonts w:hint="eastAsia" w:eastAsia="宋体"/>
                <w:sz w:val="21"/>
                <w:szCs w:val="21"/>
                <w:lang w:val="en-US" w:eastAsia="zh-CN"/>
              </w:rPr>
              <w:t>5</w:t>
            </w:r>
          </w:p>
        </w:tc>
        <w:tc>
          <w:tcPr>
            <w:tcW w:w="2327" w:type="dxa"/>
          </w:tcPr>
          <w:p w14:paraId="655B513B">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7B483499">
            <w:pPr>
              <w:jc w:val="center"/>
              <w:rPr>
                <w:rFonts w:ascii="Arial" w:hAnsi="Arial" w:cs="Arial"/>
                <w:sz w:val="21"/>
                <w:szCs w:val="21"/>
                <w:lang w:val="en-US" w:eastAsia="zh-CN"/>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C16CE91">
            <w:pPr>
              <w:jc w:val="center"/>
              <w:rPr>
                <w:rFonts w:ascii="Arial" w:hAnsi="Arial" w:cs="Arial"/>
                <w:sz w:val="21"/>
                <w:szCs w:val="21"/>
              </w:rPr>
            </w:pPr>
            <w:r>
              <w:rPr>
                <w:rFonts w:hint="eastAsia" w:eastAsia="宋体"/>
                <w:sz w:val="21"/>
                <w:szCs w:val="21"/>
                <w:lang w:val="en-US" w:eastAsia="zh-CN"/>
              </w:rPr>
              <w:t>1/21</w:t>
            </w:r>
          </w:p>
        </w:tc>
      </w:tr>
      <w:tr w14:paraId="71718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28C3DF65">
            <w:pPr>
              <w:jc w:val="center"/>
              <w:rPr>
                <w:rFonts w:ascii="Arial" w:hAnsi="Arial" w:cs="Arial"/>
                <w:sz w:val="18"/>
                <w:lang w:val="en-US" w:eastAsia="zh-CN"/>
              </w:rPr>
            </w:pPr>
            <w:r>
              <w:rPr>
                <w:rFonts w:hint="eastAsia" w:eastAsia="宋体"/>
                <w:sz w:val="21"/>
                <w:szCs w:val="21"/>
                <w:lang w:val="en-US" w:eastAsia="zh-CN"/>
              </w:rPr>
              <w:t>6</w:t>
            </w:r>
          </w:p>
        </w:tc>
        <w:tc>
          <w:tcPr>
            <w:tcW w:w="2327" w:type="dxa"/>
          </w:tcPr>
          <w:p w14:paraId="7D5DE3CE">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15F945EE">
            <w:pPr>
              <w:jc w:val="center"/>
              <w:rPr>
                <w:rFonts w:ascii="Arial" w:hAnsi="Arial" w:cs="Arial"/>
                <w:sz w:val="21"/>
                <w:szCs w:val="21"/>
                <w:lang w:val="en-US" w:eastAsia="zh-CN"/>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6FC8B1D">
            <w:pPr>
              <w:jc w:val="center"/>
              <w:rPr>
                <w:rFonts w:ascii="Arial" w:hAnsi="Arial" w:cs="Arial"/>
                <w:sz w:val="21"/>
                <w:szCs w:val="21"/>
              </w:rPr>
            </w:pPr>
            <w:r>
              <w:rPr>
                <w:rFonts w:hint="eastAsia" w:eastAsia="宋体"/>
                <w:sz w:val="21"/>
                <w:szCs w:val="21"/>
                <w:lang w:val="en-US" w:eastAsia="zh-CN"/>
              </w:rPr>
              <w:t>1/21</w:t>
            </w:r>
          </w:p>
        </w:tc>
      </w:tr>
      <w:tr w14:paraId="31136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2C6A5E34">
            <w:pPr>
              <w:jc w:val="center"/>
              <w:rPr>
                <w:rFonts w:ascii="Arial" w:hAnsi="Arial" w:cs="Arial"/>
                <w:sz w:val="18"/>
                <w:lang w:val="en-US" w:eastAsia="zh-CN"/>
              </w:rPr>
            </w:pPr>
            <w:r>
              <w:rPr>
                <w:rFonts w:hint="eastAsia" w:eastAsia="宋体"/>
                <w:sz w:val="21"/>
                <w:szCs w:val="21"/>
                <w:lang w:val="en-US" w:eastAsia="zh-CN"/>
              </w:rPr>
              <w:t>7</w:t>
            </w:r>
          </w:p>
        </w:tc>
        <w:tc>
          <w:tcPr>
            <w:tcW w:w="2327" w:type="dxa"/>
          </w:tcPr>
          <w:p w14:paraId="07ACB29B">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074CA341">
            <w:pPr>
              <w:jc w:val="center"/>
              <w:rPr>
                <w:rFonts w:ascii="Arial" w:hAnsi="Arial" w:cs="Arial"/>
                <w:sz w:val="21"/>
                <w:szCs w:val="21"/>
                <w:lang w:val="en-US" w:eastAsia="zh-CN"/>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221F97E8">
            <w:pPr>
              <w:jc w:val="center"/>
              <w:rPr>
                <w:rFonts w:ascii="Arial" w:hAnsi="Arial" w:cs="Arial"/>
                <w:sz w:val="21"/>
                <w:szCs w:val="21"/>
              </w:rPr>
            </w:pPr>
            <w:r>
              <w:rPr>
                <w:rFonts w:hint="eastAsia" w:eastAsia="宋体"/>
                <w:sz w:val="21"/>
                <w:szCs w:val="21"/>
                <w:lang w:val="en-US" w:eastAsia="zh-CN"/>
              </w:rPr>
              <w:t>1/21</w:t>
            </w:r>
          </w:p>
        </w:tc>
      </w:tr>
      <w:tr w14:paraId="07EE0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5088298C">
            <w:pPr>
              <w:jc w:val="center"/>
              <w:rPr>
                <w:rFonts w:ascii="Arial" w:hAnsi="Arial" w:cs="Arial"/>
                <w:sz w:val="18"/>
                <w:lang w:val="en-US" w:eastAsia="zh-CN"/>
              </w:rPr>
            </w:pPr>
            <w:r>
              <w:rPr>
                <w:rFonts w:hint="eastAsia" w:eastAsia="宋体"/>
                <w:sz w:val="21"/>
                <w:szCs w:val="21"/>
                <w:lang w:val="en-US" w:eastAsia="zh-CN"/>
              </w:rPr>
              <w:t>8</w:t>
            </w:r>
          </w:p>
        </w:tc>
        <w:tc>
          <w:tcPr>
            <w:tcW w:w="2327" w:type="dxa"/>
          </w:tcPr>
          <w:p w14:paraId="12AED041">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577812C5">
            <w:pPr>
              <w:jc w:val="center"/>
              <w:rPr>
                <w:rFonts w:ascii="Arial" w:hAnsi="Arial" w:cs="Arial"/>
                <w:sz w:val="21"/>
                <w:szCs w:val="21"/>
                <w:lang w:val="en-US" w:eastAsia="zh-CN"/>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4750282">
            <w:pPr>
              <w:jc w:val="center"/>
              <w:rPr>
                <w:rFonts w:ascii="Arial" w:hAnsi="Arial" w:cs="Arial"/>
                <w:sz w:val="21"/>
                <w:szCs w:val="21"/>
              </w:rPr>
            </w:pPr>
            <w:r>
              <w:rPr>
                <w:rFonts w:hint="eastAsia" w:eastAsia="宋体"/>
                <w:sz w:val="21"/>
                <w:szCs w:val="21"/>
                <w:lang w:val="en-US" w:eastAsia="zh-CN"/>
              </w:rPr>
              <w:t>1/21</w:t>
            </w:r>
          </w:p>
        </w:tc>
      </w:tr>
      <w:tr w14:paraId="7C11C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50AE28E7">
            <w:pPr>
              <w:jc w:val="center"/>
              <w:rPr>
                <w:rFonts w:ascii="Arial" w:hAnsi="Arial" w:cs="Arial"/>
                <w:sz w:val="18"/>
                <w:lang w:val="en-US" w:eastAsia="zh-CN"/>
              </w:rPr>
            </w:pPr>
            <w:r>
              <w:rPr>
                <w:rFonts w:hint="eastAsia" w:eastAsia="宋体"/>
                <w:sz w:val="21"/>
                <w:szCs w:val="21"/>
                <w:lang w:val="en-US" w:eastAsia="zh-CN"/>
              </w:rPr>
              <w:t>9</w:t>
            </w:r>
          </w:p>
        </w:tc>
        <w:tc>
          <w:tcPr>
            <w:tcW w:w="2327" w:type="dxa"/>
          </w:tcPr>
          <w:p w14:paraId="4463FE8F">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4B298938">
            <w:pPr>
              <w:jc w:val="center"/>
              <w:rPr>
                <w:rFonts w:ascii="Arial" w:hAnsi="Arial" w:cs="Arial"/>
                <w:sz w:val="21"/>
                <w:szCs w:val="21"/>
                <w:lang w:val="en-US" w:eastAsia="zh-CN"/>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381F7F2">
            <w:pPr>
              <w:jc w:val="center"/>
              <w:rPr>
                <w:rFonts w:ascii="Arial" w:hAnsi="Arial" w:cs="Arial"/>
                <w:sz w:val="21"/>
                <w:szCs w:val="21"/>
              </w:rPr>
            </w:pPr>
            <w:r>
              <w:rPr>
                <w:rFonts w:hint="eastAsia" w:eastAsia="宋体"/>
                <w:sz w:val="21"/>
                <w:szCs w:val="21"/>
                <w:lang w:val="en-US" w:eastAsia="zh-CN"/>
              </w:rPr>
              <w:t>1/21</w:t>
            </w:r>
          </w:p>
        </w:tc>
      </w:tr>
      <w:tr w14:paraId="36AA4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5111B42D">
            <w:pPr>
              <w:jc w:val="center"/>
              <w:rPr>
                <w:rFonts w:ascii="Arial" w:hAnsi="Arial" w:cs="Arial"/>
                <w:sz w:val="18"/>
                <w:lang w:val="en-US" w:eastAsia="zh-CN"/>
              </w:rPr>
            </w:pPr>
            <w:r>
              <w:rPr>
                <w:rFonts w:hint="eastAsia" w:eastAsia="宋体"/>
                <w:sz w:val="21"/>
                <w:szCs w:val="21"/>
                <w:lang w:val="en-US" w:eastAsia="zh-CN"/>
              </w:rPr>
              <w:t>10</w:t>
            </w:r>
          </w:p>
        </w:tc>
        <w:tc>
          <w:tcPr>
            <w:tcW w:w="2327" w:type="dxa"/>
          </w:tcPr>
          <w:p w14:paraId="2F3A052E">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5FE57F97">
            <w:pPr>
              <w:jc w:val="center"/>
              <w:rPr>
                <w:rFonts w:ascii="Arial" w:hAnsi="Arial" w:cs="Arial"/>
                <w:sz w:val="21"/>
                <w:szCs w:val="21"/>
                <w:lang w:val="en-US" w:eastAsia="zh-CN"/>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025CA172">
            <w:pPr>
              <w:jc w:val="center"/>
              <w:rPr>
                <w:rFonts w:ascii="Arial" w:hAnsi="Arial" w:cs="Arial"/>
                <w:sz w:val="21"/>
                <w:szCs w:val="21"/>
              </w:rPr>
            </w:pPr>
            <w:r>
              <w:rPr>
                <w:rFonts w:hint="eastAsia" w:eastAsia="宋体"/>
                <w:sz w:val="21"/>
                <w:szCs w:val="21"/>
                <w:lang w:val="en-US" w:eastAsia="zh-CN"/>
              </w:rPr>
              <w:t>1/21</w:t>
            </w:r>
          </w:p>
        </w:tc>
      </w:tr>
      <w:tr w14:paraId="6B0AC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3C87762B">
            <w:pPr>
              <w:jc w:val="center"/>
              <w:rPr>
                <w:rFonts w:ascii="Arial" w:hAnsi="Arial" w:cs="Arial"/>
                <w:sz w:val="18"/>
                <w:lang w:val="en-US" w:eastAsia="zh-CN"/>
              </w:rPr>
            </w:pPr>
            <w:r>
              <w:rPr>
                <w:rFonts w:hint="eastAsia" w:eastAsia="宋体"/>
                <w:sz w:val="21"/>
                <w:szCs w:val="21"/>
                <w:lang w:val="en-US" w:eastAsia="zh-CN"/>
              </w:rPr>
              <w:t>11</w:t>
            </w:r>
          </w:p>
        </w:tc>
        <w:tc>
          <w:tcPr>
            <w:tcW w:w="2327" w:type="dxa"/>
          </w:tcPr>
          <w:p w14:paraId="33CD2138">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5F8033C3">
            <w:pPr>
              <w:jc w:val="center"/>
              <w:rPr>
                <w:rFonts w:ascii="Arial" w:hAnsi="Arial" w:cs="Arial"/>
                <w:sz w:val="21"/>
                <w:szCs w:val="21"/>
                <w:lang w:val="en-US" w:eastAsia="zh-CN"/>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544EB88C">
            <w:pPr>
              <w:jc w:val="center"/>
              <w:rPr>
                <w:rFonts w:ascii="Arial" w:hAnsi="Arial" w:cs="Arial"/>
                <w:sz w:val="21"/>
                <w:szCs w:val="21"/>
              </w:rPr>
            </w:pPr>
            <w:r>
              <w:rPr>
                <w:rFonts w:hint="eastAsia" w:eastAsia="宋体"/>
                <w:sz w:val="21"/>
                <w:szCs w:val="21"/>
                <w:lang w:val="en-US" w:eastAsia="zh-CN"/>
              </w:rPr>
              <w:t>1/21</w:t>
            </w:r>
          </w:p>
        </w:tc>
      </w:tr>
      <w:tr w14:paraId="5C74F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7251772">
            <w:pPr>
              <w:jc w:val="center"/>
              <w:rPr>
                <w:rFonts w:ascii="Arial" w:hAnsi="Arial" w:cs="Arial"/>
                <w:sz w:val="18"/>
                <w:lang w:val="en-US" w:eastAsia="zh-CN"/>
              </w:rPr>
            </w:pPr>
            <w:r>
              <w:rPr>
                <w:rFonts w:hint="eastAsia" w:eastAsia="宋体"/>
                <w:sz w:val="21"/>
                <w:szCs w:val="21"/>
                <w:lang w:val="en-US" w:eastAsia="zh-CN"/>
              </w:rPr>
              <w:t>12</w:t>
            </w:r>
          </w:p>
        </w:tc>
        <w:tc>
          <w:tcPr>
            <w:tcW w:w="2327" w:type="dxa"/>
          </w:tcPr>
          <w:p w14:paraId="05013F9E">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1BF243A7">
            <w:pPr>
              <w:jc w:val="center"/>
              <w:rPr>
                <w:rFonts w:ascii="Arial" w:hAnsi="Arial" w:cs="Arial"/>
                <w:sz w:val="21"/>
                <w:szCs w:val="21"/>
                <w:lang w:val="en-US" w:eastAsia="zh-CN"/>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81A1A70">
            <w:pPr>
              <w:jc w:val="center"/>
              <w:rPr>
                <w:rFonts w:ascii="Arial" w:hAnsi="Arial" w:cs="Arial"/>
                <w:sz w:val="21"/>
                <w:szCs w:val="21"/>
              </w:rPr>
            </w:pPr>
            <w:r>
              <w:rPr>
                <w:rFonts w:hint="eastAsia" w:eastAsia="宋体"/>
                <w:sz w:val="21"/>
                <w:szCs w:val="21"/>
                <w:lang w:val="en-US" w:eastAsia="zh-CN"/>
              </w:rPr>
              <w:t>1/21</w:t>
            </w:r>
          </w:p>
        </w:tc>
      </w:tr>
      <w:tr w14:paraId="5692D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0EAA9E5F">
            <w:pPr>
              <w:jc w:val="center"/>
              <w:rPr>
                <w:rFonts w:ascii="Arial" w:hAnsi="Arial" w:cs="Arial"/>
                <w:sz w:val="18"/>
                <w:lang w:val="en-US" w:eastAsia="zh-CN"/>
              </w:rPr>
            </w:pPr>
            <w:r>
              <w:rPr>
                <w:rFonts w:hint="eastAsia" w:eastAsia="宋体"/>
                <w:sz w:val="21"/>
                <w:szCs w:val="21"/>
                <w:lang w:val="en-US" w:eastAsia="zh-CN"/>
              </w:rPr>
              <w:t>13</w:t>
            </w:r>
          </w:p>
        </w:tc>
        <w:tc>
          <w:tcPr>
            <w:tcW w:w="2327" w:type="dxa"/>
          </w:tcPr>
          <w:p w14:paraId="428A5277">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4F8A82A9">
            <w:pPr>
              <w:jc w:val="center"/>
              <w:rPr>
                <w:rFonts w:ascii="Arial" w:hAnsi="Arial" w:cs="Arial"/>
                <w:sz w:val="21"/>
                <w:szCs w:val="21"/>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0FC368A9">
            <w:pPr>
              <w:jc w:val="center"/>
              <w:rPr>
                <w:rFonts w:ascii="Arial" w:hAnsi="Arial" w:cs="Arial"/>
                <w:sz w:val="21"/>
                <w:szCs w:val="21"/>
              </w:rPr>
            </w:pPr>
            <w:r>
              <w:rPr>
                <w:rFonts w:hint="eastAsia" w:eastAsia="宋体"/>
                <w:sz w:val="21"/>
                <w:szCs w:val="21"/>
                <w:lang w:val="en-US" w:eastAsia="zh-CN"/>
              </w:rPr>
              <w:t>1/21</w:t>
            </w:r>
          </w:p>
        </w:tc>
      </w:tr>
      <w:tr w14:paraId="0E84D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5A75C2E8">
            <w:pPr>
              <w:jc w:val="center"/>
              <w:rPr>
                <w:rFonts w:ascii="Arial" w:hAnsi="Arial" w:cs="Arial"/>
                <w:sz w:val="18"/>
                <w:lang w:val="en-US" w:eastAsia="zh-CN"/>
              </w:rPr>
            </w:pPr>
            <w:r>
              <w:rPr>
                <w:rFonts w:hint="eastAsia" w:eastAsia="宋体"/>
                <w:sz w:val="21"/>
                <w:szCs w:val="21"/>
                <w:lang w:val="en-US" w:eastAsia="zh-CN"/>
              </w:rPr>
              <w:t>14</w:t>
            </w:r>
          </w:p>
        </w:tc>
        <w:tc>
          <w:tcPr>
            <w:tcW w:w="2327" w:type="dxa"/>
          </w:tcPr>
          <w:p w14:paraId="72C3139F">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40D4B6B2">
            <w:pPr>
              <w:jc w:val="center"/>
              <w:rPr>
                <w:rFonts w:ascii="Arial" w:hAnsi="Arial" w:cs="Arial"/>
                <w:sz w:val="21"/>
                <w:szCs w:val="21"/>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B718EED">
            <w:pPr>
              <w:jc w:val="center"/>
              <w:rPr>
                <w:rFonts w:ascii="Arial" w:hAnsi="Arial" w:cs="Arial"/>
                <w:sz w:val="21"/>
                <w:szCs w:val="21"/>
              </w:rPr>
            </w:pPr>
            <w:r>
              <w:rPr>
                <w:rFonts w:hint="eastAsia" w:eastAsia="宋体"/>
                <w:sz w:val="21"/>
                <w:szCs w:val="21"/>
                <w:lang w:val="en-US" w:eastAsia="zh-CN"/>
              </w:rPr>
              <w:t>1/21</w:t>
            </w:r>
          </w:p>
        </w:tc>
      </w:tr>
      <w:tr w14:paraId="1B41B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A89D2A7">
            <w:pPr>
              <w:jc w:val="center"/>
              <w:rPr>
                <w:rFonts w:ascii="Arial" w:hAnsi="Arial" w:cs="Arial"/>
                <w:sz w:val="18"/>
                <w:lang w:val="en-US" w:eastAsia="zh-CN"/>
              </w:rPr>
            </w:pPr>
            <w:r>
              <w:rPr>
                <w:rFonts w:hint="eastAsia" w:eastAsia="宋体"/>
                <w:sz w:val="21"/>
                <w:szCs w:val="21"/>
                <w:lang w:val="en-US" w:eastAsia="zh-CN"/>
              </w:rPr>
              <w:t>15</w:t>
            </w:r>
          </w:p>
        </w:tc>
        <w:tc>
          <w:tcPr>
            <w:tcW w:w="2327" w:type="dxa"/>
          </w:tcPr>
          <w:p w14:paraId="3462FFB9">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54F938BE">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802B75F">
            <w:pPr>
              <w:jc w:val="center"/>
              <w:rPr>
                <w:rFonts w:ascii="Arial" w:hAnsi="Arial" w:cs="Arial"/>
                <w:sz w:val="21"/>
                <w:szCs w:val="21"/>
              </w:rPr>
            </w:pPr>
            <w:r>
              <w:rPr>
                <w:rFonts w:hint="eastAsia" w:eastAsia="宋体"/>
                <w:sz w:val="21"/>
                <w:szCs w:val="21"/>
                <w:lang w:val="en-US" w:eastAsia="zh-CN"/>
              </w:rPr>
              <w:t>1/21</w:t>
            </w:r>
          </w:p>
        </w:tc>
      </w:tr>
      <w:tr w14:paraId="40E47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43E3F136">
            <w:pPr>
              <w:jc w:val="center"/>
              <w:rPr>
                <w:rFonts w:ascii="Arial" w:hAnsi="Arial" w:cs="Arial"/>
                <w:sz w:val="18"/>
                <w:lang w:val="en-US" w:eastAsia="zh-CN"/>
              </w:rPr>
            </w:pPr>
            <w:r>
              <w:rPr>
                <w:rFonts w:hint="eastAsia" w:eastAsia="宋体"/>
                <w:sz w:val="21"/>
                <w:szCs w:val="21"/>
                <w:lang w:val="en-US" w:eastAsia="zh-CN"/>
              </w:rPr>
              <w:t>16</w:t>
            </w:r>
          </w:p>
        </w:tc>
        <w:tc>
          <w:tcPr>
            <w:tcW w:w="2327" w:type="dxa"/>
          </w:tcPr>
          <w:p w14:paraId="1AA96BA7">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093A0A2">
            <w:pPr>
              <w:jc w:val="center"/>
              <w:rPr>
                <w:rFonts w:ascii="Arial" w:hAnsi="Arial" w:cs="Arial"/>
                <w:sz w:val="21"/>
                <w:szCs w:val="21"/>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A86652E">
            <w:pPr>
              <w:jc w:val="center"/>
              <w:rPr>
                <w:rFonts w:ascii="Arial" w:hAnsi="Arial" w:cs="Arial"/>
                <w:sz w:val="21"/>
                <w:szCs w:val="21"/>
              </w:rPr>
            </w:pPr>
            <w:r>
              <w:rPr>
                <w:rFonts w:hint="eastAsia" w:eastAsia="宋体"/>
                <w:sz w:val="21"/>
                <w:szCs w:val="21"/>
                <w:lang w:val="en-US" w:eastAsia="zh-CN"/>
              </w:rPr>
              <w:t>1/21</w:t>
            </w:r>
          </w:p>
        </w:tc>
      </w:tr>
      <w:tr w14:paraId="04BA3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8083558">
            <w:pPr>
              <w:jc w:val="center"/>
              <w:rPr>
                <w:rFonts w:ascii="Arial" w:hAnsi="Arial" w:cs="Arial"/>
                <w:sz w:val="18"/>
                <w:lang w:val="en-US" w:eastAsia="zh-CN"/>
              </w:rPr>
            </w:pPr>
            <w:r>
              <w:rPr>
                <w:rFonts w:hint="eastAsia" w:eastAsia="宋体"/>
                <w:sz w:val="21"/>
                <w:szCs w:val="21"/>
                <w:lang w:val="en-US" w:eastAsia="zh-CN"/>
              </w:rPr>
              <w:t>17</w:t>
            </w:r>
          </w:p>
        </w:tc>
        <w:tc>
          <w:tcPr>
            <w:tcW w:w="2327" w:type="dxa"/>
          </w:tcPr>
          <w:p w14:paraId="0DF32D97">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4528AB4F">
            <w:pPr>
              <w:jc w:val="center"/>
              <w:rPr>
                <w:rFonts w:ascii="Arial" w:hAnsi="Arial" w:cs="Arial"/>
                <w:sz w:val="21"/>
                <w:szCs w:val="21"/>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4440CB0B">
            <w:pPr>
              <w:jc w:val="center"/>
              <w:rPr>
                <w:rFonts w:ascii="Arial" w:hAnsi="Arial" w:cs="Arial"/>
                <w:sz w:val="21"/>
                <w:szCs w:val="21"/>
              </w:rPr>
            </w:pPr>
            <w:r>
              <w:rPr>
                <w:rFonts w:hint="eastAsia" w:eastAsia="宋体"/>
                <w:sz w:val="21"/>
                <w:szCs w:val="21"/>
                <w:lang w:val="en-US" w:eastAsia="zh-CN"/>
              </w:rPr>
              <w:t>1/21</w:t>
            </w:r>
          </w:p>
        </w:tc>
      </w:tr>
      <w:tr w14:paraId="709C6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776590C8">
            <w:pPr>
              <w:jc w:val="center"/>
              <w:rPr>
                <w:rFonts w:ascii="Arial" w:hAnsi="Arial" w:cs="Arial"/>
                <w:sz w:val="18"/>
                <w:lang w:val="en-US" w:eastAsia="zh-CN"/>
              </w:rPr>
            </w:pPr>
            <w:r>
              <w:rPr>
                <w:rFonts w:hint="eastAsia" w:eastAsia="宋体"/>
                <w:sz w:val="21"/>
                <w:szCs w:val="21"/>
                <w:lang w:val="en-US" w:eastAsia="zh-CN"/>
              </w:rPr>
              <w:t>18</w:t>
            </w:r>
          </w:p>
        </w:tc>
        <w:tc>
          <w:tcPr>
            <w:tcW w:w="2327" w:type="dxa"/>
          </w:tcPr>
          <w:p w14:paraId="0E704D22">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054BCA3A">
            <w:pPr>
              <w:jc w:val="center"/>
              <w:rPr>
                <w:rFonts w:ascii="Arial" w:hAnsi="Arial" w:cs="Arial"/>
                <w:sz w:val="21"/>
                <w:szCs w:val="21"/>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4799C160">
            <w:pPr>
              <w:jc w:val="center"/>
              <w:rPr>
                <w:rFonts w:ascii="Arial" w:hAnsi="Arial" w:cs="Arial"/>
                <w:sz w:val="21"/>
                <w:szCs w:val="21"/>
              </w:rPr>
            </w:pPr>
            <w:r>
              <w:rPr>
                <w:rFonts w:hint="eastAsia" w:eastAsia="宋体"/>
                <w:sz w:val="21"/>
                <w:szCs w:val="21"/>
                <w:lang w:val="en-US" w:eastAsia="zh-CN"/>
              </w:rPr>
              <w:t>1/21</w:t>
            </w:r>
          </w:p>
        </w:tc>
      </w:tr>
      <w:tr w14:paraId="254D6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3AA04257">
            <w:pPr>
              <w:jc w:val="center"/>
              <w:rPr>
                <w:rFonts w:ascii="Arial" w:hAnsi="Arial" w:cs="Arial"/>
                <w:sz w:val="18"/>
                <w:lang w:val="en-US" w:eastAsia="zh-CN"/>
              </w:rPr>
            </w:pPr>
            <w:r>
              <w:rPr>
                <w:rFonts w:hint="eastAsia" w:eastAsia="宋体"/>
                <w:sz w:val="21"/>
                <w:szCs w:val="21"/>
                <w:lang w:val="en-US" w:eastAsia="zh-CN"/>
              </w:rPr>
              <w:t>19</w:t>
            </w:r>
          </w:p>
        </w:tc>
        <w:tc>
          <w:tcPr>
            <w:tcW w:w="2327" w:type="dxa"/>
          </w:tcPr>
          <w:p w14:paraId="311DDE58">
            <w:pPr>
              <w:jc w:val="center"/>
              <w:rPr>
                <w:rFonts w:ascii="Arial" w:hAnsi="Arial" w:cs="Arial"/>
                <w:sz w:val="21"/>
                <w:szCs w:val="21"/>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61E7AE88">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01F8C13">
            <w:pPr>
              <w:jc w:val="center"/>
              <w:rPr>
                <w:rFonts w:ascii="Arial" w:hAnsi="Arial" w:cs="Arial"/>
                <w:sz w:val="21"/>
                <w:szCs w:val="21"/>
              </w:rPr>
            </w:pPr>
            <w:r>
              <w:rPr>
                <w:rFonts w:hint="eastAsia" w:eastAsia="宋体"/>
                <w:sz w:val="21"/>
                <w:szCs w:val="21"/>
                <w:lang w:val="en-US" w:eastAsia="zh-CN"/>
              </w:rPr>
              <w:t>1/21</w:t>
            </w:r>
          </w:p>
        </w:tc>
      </w:tr>
      <w:tr w14:paraId="73A7F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7" w:type="dxa"/>
          </w:tcPr>
          <w:p w14:paraId="24990F33">
            <w:pPr>
              <w:jc w:val="center"/>
              <w:rPr>
                <w:rFonts w:ascii="Arial" w:hAnsi="Arial" w:cs="Arial"/>
                <w:sz w:val="18"/>
                <w:lang w:val="en-US" w:eastAsia="zh-CN"/>
              </w:rPr>
            </w:pPr>
            <w:r>
              <w:rPr>
                <w:rFonts w:hint="eastAsia" w:eastAsia="宋体"/>
                <w:sz w:val="21"/>
                <w:szCs w:val="21"/>
                <w:lang w:val="en-US" w:eastAsia="zh-CN"/>
              </w:rPr>
              <w:t>20</w:t>
            </w:r>
          </w:p>
        </w:tc>
        <w:tc>
          <w:tcPr>
            <w:tcW w:w="2327" w:type="dxa"/>
          </w:tcPr>
          <w:p w14:paraId="1EE8D26C">
            <w:pPr>
              <w:jc w:val="center"/>
              <w:rPr>
                <w:rFonts w:ascii="Arial" w:hAnsi="Arial" w:cs="Arial"/>
                <w:sz w:val="21"/>
                <w:szCs w:val="21"/>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64DD4A3B">
            <w:pPr>
              <w:jc w:val="center"/>
              <w:rPr>
                <w:rFonts w:ascii="Arial" w:hAnsi="Arial" w:cs="Arial"/>
                <w:sz w:val="21"/>
                <w:szCs w:val="21"/>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875A0D6">
            <w:pPr>
              <w:jc w:val="center"/>
              <w:rPr>
                <w:rFonts w:ascii="Arial" w:hAnsi="Arial" w:cs="Arial"/>
                <w:sz w:val="21"/>
                <w:szCs w:val="21"/>
              </w:rPr>
            </w:pPr>
            <w:r>
              <w:rPr>
                <w:rFonts w:hint="eastAsia" w:eastAsia="宋体"/>
                <w:sz w:val="21"/>
                <w:szCs w:val="21"/>
                <w:lang w:val="en-US" w:eastAsia="zh-CN"/>
              </w:rPr>
              <w:t>1/21</w:t>
            </w:r>
          </w:p>
        </w:tc>
      </w:tr>
      <w:tr w14:paraId="6E99C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0EE2BB0C">
            <w:pPr>
              <w:jc w:val="center"/>
              <w:rPr>
                <w:rFonts w:ascii="Arial" w:hAnsi="Arial" w:cs="Arial"/>
                <w:sz w:val="18"/>
                <w:lang w:val="en-US" w:eastAsia="zh-CN"/>
              </w:rPr>
            </w:pPr>
            <w:r>
              <w:rPr>
                <w:rFonts w:hint="eastAsia" w:eastAsia="宋体"/>
                <w:sz w:val="21"/>
                <w:szCs w:val="21"/>
                <w:lang w:val="en-US" w:eastAsia="zh-CN"/>
              </w:rPr>
              <w:t>21</w:t>
            </w:r>
          </w:p>
        </w:tc>
        <w:tc>
          <w:tcPr>
            <w:tcW w:w="2327" w:type="dxa"/>
          </w:tcPr>
          <w:p w14:paraId="2B2E80D2">
            <w:pPr>
              <w:jc w:val="center"/>
              <w:rPr>
                <w:rFonts w:ascii="Arial" w:hAnsi="Arial" w:cs="Arial"/>
                <w:i/>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3210BA61">
            <w:pPr>
              <w:jc w:val="center"/>
              <w:rPr>
                <w:rFonts w:ascii="Arial" w:hAnsi="Arial" w:cs="Arial"/>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46CAD6A8">
            <w:pPr>
              <w:jc w:val="center"/>
              <w:rPr>
                <w:rFonts w:ascii="Arial" w:hAnsi="Arial" w:eastAsia="宋体" w:cs="Arial"/>
                <w:sz w:val="21"/>
                <w:szCs w:val="21"/>
                <w:lang w:val="en-US" w:eastAsia="zh-CN"/>
              </w:rPr>
            </w:pPr>
            <w:r>
              <w:rPr>
                <w:rFonts w:hint="eastAsia" w:eastAsia="宋体"/>
                <w:sz w:val="21"/>
                <w:szCs w:val="21"/>
                <w:lang w:val="en-US" w:eastAsia="zh-CN"/>
              </w:rPr>
              <w:t>1/21</w:t>
            </w:r>
          </w:p>
        </w:tc>
      </w:tr>
    </w:tbl>
    <w:p w14:paraId="1C5ECDF8">
      <w:pPr>
        <w:rPr>
          <w:i/>
        </w:rPr>
      </w:pPr>
    </w:p>
    <w:p w14:paraId="7C1072BD">
      <w:pPr>
        <w:pStyle w:val="3"/>
      </w:pPr>
      <w:bookmarkStart w:id="228" w:name="_Toc20956"/>
      <w:bookmarkStart w:id="229" w:name="_Toc192179121"/>
      <w:bookmarkStart w:id="230" w:name="_Toc20139"/>
      <w:r>
        <w:t>6.4</w:t>
      </w:r>
      <w:r>
        <w:tab/>
      </w:r>
      <w:r>
        <w:t>Spatial sampling grid</w:t>
      </w:r>
      <w:bookmarkEnd w:id="228"/>
      <w:bookmarkEnd w:id="229"/>
      <w:bookmarkEnd w:id="230"/>
    </w:p>
    <w:p w14:paraId="1E0EC016">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36EBD68C">
      <w:pPr>
        <w:tabs>
          <w:tab w:val="left" w:pos="2127"/>
        </w:tabs>
        <w:rPr>
          <w:iCs/>
          <w:color w:val="000000"/>
        </w:rPr>
      </w:pPr>
      <w:r>
        <w:rPr>
          <w:iCs/>
          <w:color w:val="000000"/>
        </w:rPr>
        <w:t>For the maximum measurement/spatial sampling step size in the azimuth angle, RAN4 agree to use the following approach similar as TRP measurement captured in Annex I in TS 38.141-2:</w:t>
      </w:r>
    </w:p>
    <w:p w14:paraId="10928870">
      <w:pPr>
        <w:spacing w:after="120" w:line="480" w:lineRule="auto"/>
        <w:rPr>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m:rPr/>
                      <w:rPr>
                        <w:rFonts w:ascii="Cambria Math" w:hAnsi="Cambria Math"/>
                        <w:lang w:val="en-US"/>
                      </w:rPr>
                      <m:t>∆θ=1</m:t>
                    </m:r>
                    <m:ctrlPr>
                      <w:rPr>
                        <w:rFonts w:ascii="Cambria Math" w:hAnsi="Cambria Math"/>
                        <w:i/>
                        <w:lang w:val="en-US"/>
                      </w:rPr>
                    </m:ctrlPr>
                  </m:e>
                </m:mr>
                <m:mr>
                  <m:e>
                    <m:r>
                      <m:rPr/>
                      <w:rPr>
                        <w:rFonts w:ascii="Cambria Math" w:hAnsi="Cambria Math"/>
                        <w:lang w:val="en-US"/>
                      </w:rPr>
                      <m:t>∆φ=</m:t>
                    </m:r>
                    <m:f>
                      <m:fPr>
                        <m:ctrlPr>
                          <w:rPr>
                            <w:rFonts w:ascii="Cambria Math" w:hAnsi="Cambria Math"/>
                            <w:i/>
                            <w:lang w:val="en-US"/>
                          </w:rPr>
                        </m:ctrlPr>
                      </m:fPr>
                      <m:num>
                        <m:r>
                          <m:rPr/>
                          <w:rPr>
                            <w:rFonts w:ascii="Cambria Math" w:hAnsi="Cambria Math"/>
                            <w:lang w:val="en-US"/>
                          </w:rPr>
                          <m:t>180</m:t>
                        </m:r>
                        <m:ctrlPr>
                          <w:rPr>
                            <w:rFonts w:ascii="Cambria Math" w:hAnsi="Cambria Math"/>
                            <w:i/>
                            <w:lang w:val="en-US"/>
                          </w:rPr>
                        </m:ctrlPr>
                      </m:num>
                      <m:den>
                        <m:r>
                          <m:rPr/>
                          <w:rPr>
                            <w:rFonts w:ascii="Cambria Math" w:hAnsi="Cambria Math"/>
                            <w:lang w:val="en-US"/>
                          </w:rPr>
                          <m:t>π</m:t>
                        </m:r>
                        <m:ctrlPr>
                          <w:rPr>
                            <w:rFonts w:ascii="Cambria Math" w:hAnsi="Cambria Math"/>
                            <w:i/>
                            <w:lang w:val="en-US"/>
                          </w:rPr>
                        </m:ctrlPr>
                      </m:den>
                    </m:f>
                    <m:f>
                      <m:fPr>
                        <m:ctrlPr>
                          <w:rPr>
                            <w:rFonts w:ascii="Cambria Math" w:hAnsi="Cambria Math"/>
                            <w:i/>
                            <w:lang w:val="en-US"/>
                          </w:rPr>
                        </m:ctrlPr>
                      </m:fPr>
                      <m:num>
                        <m:r>
                          <m:rPr/>
                          <w:rPr>
                            <w:rFonts w:ascii="Cambria Math" w:hAnsi="Cambria Math"/>
                            <w:lang w:val="en-US"/>
                          </w:rPr>
                          <m:t>λ</m:t>
                        </m:r>
                        <m:ctrlPr>
                          <w:rPr>
                            <w:rFonts w:ascii="Cambria Math" w:hAnsi="Cambria Math"/>
                            <w:i/>
                            <w:lang w:val="en-US"/>
                          </w:rPr>
                        </m:ctrlPr>
                      </m:num>
                      <m:den>
                        <m:r>
                          <m:rPr/>
                          <w:rPr>
                            <w:rFonts w:ascii="Cambria Math" w:hAnsi="Cambria Math"/>
                            <w:lang w:val="en-US"/>
                          </w:rPr>
                          <m:t>D</m:t>
                        </m:r>
                        <m:ctrlPr>
                          <w:rPr>
                            <w:rFonts w:ascii="Cambria Math" w:hAnsi="Cambria Math"/>
                            <w:i/>
                            <w:lang w:val="en-US"/>
                          </w:rPr>
                        </m:ctrlPr>
                      </m:den>
                    </m:f>
                    <m:ctrlPr>
                      <w:rPr>
                        <w:rFonts w:ascii="Cambria Math" w:hAnsi="Cambria Math"/>
                        <w:i/>
                        <w:lang w:val="en-US"/>
                      </w:rPr>
                    </m:ctrlPr>
                  </m:e>
                </m:mr>
              </m:m>
              <m:ctrlPr>
                <w:rPr>
                  <w:rFonts w:ascii="Cambria Math" w:hAnsi="Cambria Math"/>
                  <w:i/>
                  <w:lang w:val="en-US"/>
                </w:rPr>
              </m:ctrlPr>
            </m:e>
          </m:d>
        </m:oMath>
      </m:oMathPara>
    </w:p>
    <w:p w14:paraId="6088E06A">
      <w:pPr>
        <w:rPr>
          <w:rFonts w:eastAsia="Calibri" w:cs="Arial"/>
          <w:lang w:val="en-US"/>
        </w:rPr>
      </w:pPr>
      <w:r>
        <w:rPr>
          <w:rFonts w:eastAsia="Calibri" w:cs="Arial"/>
          <w:lang w:val="en-US"/>
        </w:rPr>
        <w:t xml:space="preserve">where, </w:t>
      </w:r>
      <w:r>
        <w:rPr>
          <w:rFonts w:ascii="Symbol" w:hAnsi="Symbol" w:eastAsia="Calibri" w:cs="Arial"/>
          <w:i/>
          <w:iCs/>
          <w:lang w:val="en-US"/>
        </w:rPr>
        <w:t>l</w:t>
      </w:r>
      <w:r>
        <w:rPr>
          <w:rFonts w:eastAsia="Calibri" w:cs="Arial"/>
          <w:lang w:val="en-US"/>
        </w:rPr>
        <w:t xml:space="preserve"> is the wavelength and </w:t>
      </w:r>
      <w:r>
        <w:rPr>
          <w:rFonts w:ascii="Cambria Math" w:hAnsi="Cambria Math" w:eastAsia="Calibri" w:cs="Arial"/>
          <w:i/>
          <w:iCs/>
          <w:lang w:val="en-US"/>
        </w:rPr>
        <w:t>D</w:t>
      </w:r>
      <w:r>
        <w:rPr>
          <w:rFonts w:eastAsia="Calibri" w:cs="Arial"/>
          <w:lang w:val="en-US"/>
        </w:rPr>
        <w:t xml:space="preserve"> is the physical length of the array antenna diagonal. The physical length of the array antenna diagonal can be determined by following expression:</w:t>
      </w:r>
    </w:p>
    <w:p w14:paraId="7E163764">
      <w:pPr>
        <w:rPr>
          <w:rFonts w:eastAsia="Calibri" w:cs="Arial"/>
          <w:lang w:val="en-US"/>
        </w:rPr>
      </w:pPr>
      <m:oMathPara>
        <m:oMath>
          <m:r>
            <m:rPr/>
            <w:rPr>
              <w:rFonts w:ascii="Cambria Math" w:hAnsi="Cambria Math" w:eastAsia="Calibri" w:cs="Arial"/>
              <w:lang w:val="en-US"/>
            </w:rPr>
            <m:t>D=</m:t>
          </m:r>
          <m:rad>
            <m:radPr>
              <m:degHide m:val="1"/>
              <m:ctrlPr>
                <w:rPr>
                  <w:rFonts w:ascii="Cambria Math" w:hAnsi="Cambria Math" w:eastAsia="Calibri" w:cs="Arial"/>
                  <w:i/>
                  <w:lang w:val="en-US"/>
                </w:rPr>
              </m:ctrlPr>
            </m:radPr>
            <m:deg>
              <m:ctrlPr>
                <w:rPr>
                  <w:rFonts w:ascii="Cambria Math" w:hAnsi="Cambria Math" w:eastAsia="Calibri" w:cs="Arial"/>
                  <w:i/>
                  <w:lang w:val="en-US"/>
                </w:rPr>
              </m:ctrlPr>
            </m:deg>
            <m:e>
              <m:sSup>
                <m:sSupPr>
                  <m:ctrlPr>
                    <w:rPr>
                      <w:rFonts w:ascii="Cambria Math" w:hAnsi="Cambria Math" w:eastAsia="Calibri" w:cs="Arial"/>
                      <w:i/>
                      <w:lang w:val="en-US"/>
                    </w:rPr>
                  </m:ctrlPr>
                </m:sSupPr>
                <m:e>
                  <m:r>
                    <m:rPr/>
                    <w:rPr>
                      <w:rFonts w:ascii="Cambria Math" w:hAnsi="Cambria Math" w:eastAsia="Calibri" w:cs="Arial"/>
                      <w:lang w:val="en-US"/>
                    </w:rPr>
                    <m:t>w</m:t>
                  </m:r>
                  <m:ctrlPr>
                    <w:rPr>
                      <w:rFonts w:ascii="Cambria Math" w:hAnsi="Cambria Math" w:eastAsia="Calibri" w:cs="Arial"/>
                      <w:i/>
                      <w:lang w:val="en-US"/>
                    </w:rPr>
                  </m:ctrlPr>
                </m:e>
                <m:sup>
                  <m:r>
                    <m:rPr/>
                    <w:rPr>
                      <w:rFonts w:ascii="Cambria Math" w:hAnsi="Cambria Math" w:eastAsia="Calibri" w:cs="Arial"/>
                      <w:lang w:val="en-US"/>
                    </w:rPr>
                    <m:t>2</m:t>
                  </m:r>
                  <m:ctrlPr>
                    <w:rPr>
                      <w:rFonts w:ascii="Cambria Math" w:hAnsi="Cambria Math" w:eastAsia="Calibri" w:cs="Arial"/>
                      <w:i/>
                      <w:lang w:val="en-US"/>
                    </w:rPr>
                  </m:ctrlPr>
                </m:sup>
              </m:sSup>
              <m:r>
                <m:rPr/>
                <w:rPr>
                  <w:rFonts w:ascii="Cambria Math" w:hAnsi="Cambria Math" w:eastAsia="Calibri" w:cs="Arial"/>
                  <w:lang w:val="en-US"/>
                </w:rPr>
                <m:t>+</m:t>
              </m:r>
              <m:sSup>
                <m:sSupPr>
                  <m:ctrlPr>
                    <w:rPr>
                      <w:rFonts w:ascii="Cambria Math" w:hAnsi="Cambria Math" w:eastAsia="Calibri" w:cs="Arial"/>
                      <w:i/>
                      <w:lang w:val="en-US"/>
                    </w:rPr>
                  </m:ctrlPr>
                </m:sSupPr>
                <m:e>
                  <m:r>
                    <m:rPr/>
                    <w:rPr>
                      <w:rFonts w:ascii="Cambria Math" w:hAnsi="Cambria Math" w:eastAsia="Calibri" w:cs="Arial"/>
                      <w:lang w:val="en-US"/>
                    </w:rPr>
                    <m:t>ℎ</m:t>
                  </m:r>
                  <m:ctrlPr>
                    <w:rPr>
                      <w:rFonts w:ascii="Cambria Math" w:hAnsi="Cambria Math" w:eastAsia="Calibri" w:cs="Arial"/>
                      <w:i/>
                      <w:lang w:val="en-US"/>
                    </w:rPr>
                  </m:ctrlPr>
                </m:e>
                <m:sup>
                  <m:r>
                    <m:rPr/>
                    <w:rPr>
                      <w:rFonts w:ascii="Cambria Math" w:hAnsi="Cambria Math" w:eastAsia="Calibri" w:cs="Arial"/>
                      <w:lang w:val="en-US"/>
                    </w:rPr>
                    <m:t>2</m:t>
                  </m:r>
                  <m:ctrlPr>
                    <w:rPr>
                      <w:rFonts w:ascii="Cambria Math" w:hAnsi="Cambria Math" w:eastAsia="Calibri" w:cs="Arial"/>
                      <w:i/>
                      <w:lang w:val="en-US"/>
                    </w:rPr>
                  </m:ctrlPr>
                </m:sup>
              </m:sSup>
              <m:ctrlPr>
                <w:rPr>
                  <w:rFonts w:ascii="Cambria Math" w:hAnsi="Cambria Math" w:eastAsia="Calibri" w:cs="Arial"/>
                  <w:i/>
                  <w:lang w:val="en-US"/>
                </w:rPr>
              </m:ctrlPr>
            </m:e>
          </m:rad>
        </m:oMath>
      </m:oMathPara>
    </w:p>
    <w:p w14:paraId="35580551">
      <w:r>
        <w:rPr>
          <w:rFonts w:eastAsia="Calibri" w:cs="Arial"/>
          <w:lang w:val="en-US"/>
        </w:rPr>
        <w:t xml:space="preserve">where, </w:t>
      </w:r>
      <w:r>
        <w:rPr>
          <w:rFonts w:ascii="Cambria Math" w:hAnsi="Cambria Math" w:eastAsia="Calibri" w:cs="Arial"/>
          <w:i/>
          <w:iCs/>
          <w:lang w:val="en-US"/>
        </w:rPr>
        <w:t xml:space="preserve">w </w:t>
      </w:r>
      <w:r>
        <w:rPr>
          <w:rFonts w:eastAsia="Calibri" w:cs="Arial"/>
          <w:lang w:val="en-US"/>
        </w:rPr>
        <w:t xml:space="preserve"> is the array antenna width, and </w:t>
      </w:r>
      <w:r>
        <w:rPr>
          <w:rFonts w:ascii="Cambria Math" w:hAnsi="Cambria Math" w:eastAsia="Calibri" w:cs="Arial"/>
          <w:i/>
          <w:iCs/>
          <w:lang w:val="en-US"/>
        </w:rPr>
        <w:t>h</w:t>
      </w:r>
      <w:r>
        <w:rPr>
          <w:rFonts w:eastAsia="Calibri" w:cs="Arial"/>
          <w:lang w:val="en-US"/>
        </w:rPr>
        <w:t xml:space="preserve"> is the array antenna </w:t>
      </w:r>
      <w:ins w:id="135" w:author="ZTE, Fei Xue" w:date="2025-05-23T16:10:00Z">
        <w:r>
          <w:rPr>
            <w:rFonts w:hint="eastAsia" w:eastAsia="宋体" w:cs="Arial"/>
            <w:lang w:val="en-US" w:eastAsia="zh-CN"/>
          </w:rPr>
          <w:t>he</w:t>
        </w:r>
      </w:ins>
      <w:ins w:id="136" w:author="ZTE, Fei Xue" w:date="2025-05-23T16:10:01Z">
        <w:r>
          <w:rPr>
            <w:rFonts w:hint="eastAsia" w:eastAsia="宋体" w:cs="Arial"/>
            <w:lang w:val="en-US" w:eastAsia="zh-CN"/>
          </w:rPr>
          <w:t>ig</w:t>
        </w:r>
      </w:ins>
      <w:ins w:id="137" w:author="ZTE, Fei Xue" w:date="2025-05-23T16:10:02Z">
        <w:r>
          <w:rPr>
            <w:rFonts w:hint="eastAsia" w:eastAsia="宋体" w:cs="Arial"/>
            <w:lang w:val="en-US" w:eastAsia="zh-CN"/>
          </w:rPr>
          <w:t>ht</w:t>
        </w:r>
      </w:ins>
      <w:del w:id="138" w:author="ZTE, Fei Xue" w:date="2025-05-23T16:09:59Z">
        <w:r>
          <w:rPr>
            <w:rFonts w:eastAsia="Calibri" w:cs="Arial"/>
            <w:lang w:val="en-US"/>
          </w:rPr>
          <w:delText>length</w:delText>
        </w:r>
      </w:del>
      <w:r>
        <w:rPr>
          <w:rFonts w:eastAsia="Calibri" w:cs="Arial"/>
          <w:lang w:val="en-US"/>
        </w:rPr>
        <w:t xml:space="preserve">. </w:t>
      </w:r>
    </w:p>
    <w:p w14:paraId="0CD0D65C"/>
    <w:p w14:paraId="42BC4A68">
      <w:pPr>
        <w:pStyle w:val="3"/>
        <w:rPr>
          <w:lang w:val="en-US"/>
        </w:rPr>
      </w:pPr>
      <w:bookmarkStart w:id="231" w:name="_Toc192179122"/>
      <w:bookmarkStart w:id="232" w:name="_Toc17693"/>
      <w:bookmarkStart w:id="233" w:name="_Toc21763"/>
      <w:r>
        <w:t>6.5</w:t>
      </w:r>
      <w:r>
        <w:tab/>
      </w:r>
      <w:r>
        <w:rPr>
          <w:rFonts w:hint="eastAsia"/>
          <w:lang w:val="en-US"/>
        </w:rPr>
        <w:t>Method of test</w:t>
      </w:r>
      <w:bookmarkEnd w:id="231"/>
      <w:bookmarkEnd w:id="232"/>
      <w:bookmarkEnd w:id="233"/>
    </w:p>
    <w:p w14:paraId="4C7F6075">
      <w:pPr>
        <w:pStyle w:val="4"/>
        <w:rPr>
          <w:lang w:val="en-US"/>
        </w:rPr>
      </w:pPr>
      <w:bookmarkStart w:id="234" w:name="_Toc192179123"/>
      <w:bookmarkStart w:id="235" w:name="_Toc7021"/>
      <w:bookmarkStart w:id="236" w:name="_Toc32454"/>
      <w:r>
        <w:t>6.5</w:t>
      </w:r>
      <w:r>
        <w:rPr>
          <w:rFonts w:hint="eastAsia"/>
          <w:lang w:val="en-US"/>
        </w:rPr>
        <w:t>.1</w:t>
      </w:r>
      <w:r>
        <w:tab/>
      </w:r>
      <w:r>
        <w:rPr>
          <w:lang w:val="en-US"/>
        </w:rPr>
        <w:t>General</w:t>
      </w:r>
      <w:bookmarkEnd w:id="234"/>
      <w:bookmarkEnd w:id="235"/>
      <w:bookmarkEnd w:id="236"/>
    </w:p>
    <w:p w14:paraId="4DA438D4">
      <w:pPr>
        <w:rPr>
          <w:rFonts w:eastAsia="等线"/>
          <w:lang w:val="en-US" w:eastAsia="en-US"/>
        </w:rPr>
      </w:pPr>
      <w:r>
        <w:rPr>
          <w:rFonts w:eastAsia="等线"/>
          <w:lang w:val="en-US" w:eastAsia="en-US"/>
        </w:rPr>
        <w:t xml:space="preserve">Traditionally, the measurement can be divided into two different stages: Test range calibration and measurement. For an </w:t>
      </w:r>
      <w:r>
        <w:rPr>
          <w:rFonts w:hint="eastAsia" w:eastAsia="等线"/>
          <w:lang w:val="en-US"/>
        </w:rPr>
        <w:t>E</w:t>
      </w:r>
      <w:r>
        <w:rPr>
          <w:rFonts w:eastAsia="等线"/>
          <w:lang w:val="en-US" w:eastAsia="en-US"/>
        </w:rPr>
        <w:t xml:space="preserve">EIRP measurement a third stage is introduced. </w:t>
      </w:r>
    </w:p>
    <w:p w14:paraId="3024EC11">
      <w:pPr>
        <w:pStyle w:val="69"/>
        <w:rPr>
          <w:rFonts w:eastAsia="等线"/>
          <w:lang w:val="en-US"/>
        </w:rPr>
      </w:pPr>
      <w:r>
        <w:rPr>
          <w:rFonts w:hint="eastAsia" w:eastAsia="等线"/>
          <w:lang w:val="en-US" w:eastAsia="zh-CN"/>
        </w:rPr>
        <w:t xml:space="preserve">1. </w:t>
      </w:r>
      <w:r>
        <w:rPr>
          <w:rFonts w:eastAsia="等线"/>
          <w:lang w:val="en-US"/>
        </w:rPr>
        <w:t>Test range pathloss calibration and measurement receiver absolute power level calibration.</w:t>
      </w:r>
    </w:p>
    <w:p w14:paraId="138113DB">
      <w:pPr>
        <w:pStyle w:val="69"/>
        <w:rPr>
          <w:rFonts w:eastAsia="等线"/>
          <w:lang w:val="en-US"/>
        </w:rPr>
      </w:pPr>
      <w:r>
        <w:rPr>
          <w:rFonts w:hint="eastAsia" w:eastAsia="等线"/>
          <w:lang w:val="en-US" w:eastAsia="zh-CN"/>
        </w:rPr>
        <w:t xml:space="preserve">2. </w:t>
      </w:r>
      <w:r>
        <w:rPr>
          <w:rFonts w:eastAsia="等线"/>
          <w:lang w:val="en-US"/>
        </w:rPr>
        <w:t>EIRP pattern measurements for a set of defined test beam directions.</w:t>
      </w:r>
    </w:p>
    <w:p w14:paraId="59E37D91">
      <w:pPr>
        <w:pStyle w:val="69"/>
        <w:rPr>
          <w:rFonts w:eastAsia="等线"/>
          <w:lang w:val="en-US"/>
        </w:rPr>
      </w:pPr>
      <w:r>
        <w:rPr>
          <w:rFonts w:hint="eastAsia" w:eastAsia="等线"/>
          <w:lang w:val="en-US" w:eastAsia="zh-CN"/>
        </w:rPr>
        <w:t>3.</w:t>
      </w:r>
      <w:r>
        <w:rPr>
          <w:rFonts w:eastAsia="等线"/>
          <w:lang w:val="en-US"/>
        </w:rPr>
        <w:t>Post-processing to calculate EEIRP for defined elevation bins.</w:t>
      </w:r>
    </w:p>
    <w:p w14:paraId="075508AF">
      <w:pPr>
        <w:rPr>
          <w:rFonts w:eastAsia="等线"/>
          <w:lang w:val="en-US" w:eastAsia="en-US"/>
        </w:rPr>
      </w:pPr>
      <w:r>
        <w:rPr>
          <w:rFonts w:eastAsia="等线"/>
          <w:lang w:val="en-US" w:eastAsia="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643ACF5B">
      <w:r>
        <w:rPr>
          <w:rFonts w:eastAsia="等线"/>
          <w:lang w:val="en-US" w:eastAsia="en-US"/>
        </w:rPr>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bookmarkStart w:id="237" w:name="_Toc17206"/>
      <w:bookmarkStart w:id="238" w:name="_Toc28170"/>
    </w:p>
    <w:p w14:paraId="3F31AF39">
      <w:pPr>
        <w:pStyle w:val="4"/>
        <w:rPr>
          <w:b/>
          <w:bCs/>
        </w:rPr>
      </w:pPr>
      <w:bookmarkStart w:id="239" w:name="_Toc192179124"/>
      <w:r>
        <w:t>6.5</w:t>
      </w:r>
      <w:r>
        <w:rPr>
          <w:rFonts w:hint="eastAsia"/>
          <w:lang w:val="en-US"/>
        </w:rPr>
        <w:t>.</w:t>
      </w:r>
      <w:r>
        <w:rPr>
          <w:rFonts w:hint="eastAsia" w:eastAsia="宋体"/>
          <w:lang w:val="en-US" w:eastAsia="zh-CN"/>
        </w:rPr>
        <w:t>2</w:t>
      </w:r>
      <w:r>
        <w:tab/>
      </w:r>
      <w:r>
        <w:rPr>
          <w:rFonts w:hint="eastAsia"/>
          <w:lang w:val="en-US"/>
        </w:rPr>
        <w:t>Initial conditions</w:t>
      </w:r>
      <w:bookmarkEnd w:id="237"/>
      <w:bookmarkEnd w:id="238"/>
      <w:bookmarkEnd w:id="239"/>
    </w:p>
    <w:p w14:paraId="701BFD63">
      <w:r>
        <w:t>The initial conditions section contains the test set up initial conditions including:</w:t>
      </w:r>
    </w:p>
    <w:p w14:paraId="7CD4BD71">
      <w:pPr>
        <w:pStyle w:val="69"/>
      </w:pPr>
      <w:r>
        <w:rPr>
          <w:rFonts w:hint="eastAsia" w:eastAsia="宋体"/>
          <w:lang w:val="en-US" w:eastAsia="zh-CN"/>
        </w:rPr>
        <w:t>-</w:t>
      </w:r>
      <w:r>
        <w:rPr>
          <w:rFonts w:eastAsia="宋体"/>
          <w:lang w:val="en-US" w:eastAsia="zh-CN"/>
        </w:rPr>
        <w:tab/>
      </w:r>
      <w:r>
        <w:t xml:space="preserve">the test environment, </w:t>
      </w:r>
    </w:p>
    <w:p w14:paraId="08748945">
      <w:pPr>
        <w:pStyle w:val="69"/>
      </w:pPr>
      <w:r>
        <w:rPr>
          <w:rFonts w:hint="eastAsia" w:eastAsia="宋体"/>
          <w:lang w:val="en-US" w:eastAsia="zh-CN"/>
        </w:rPr>
        <w:t>-</w:t>
      </w:r>
      <w:r>
        <w:rPr>
          <w:rFonts w:eastAsia="宋体"/>
          <w:lang w:val="en-US" w:eastAsia="zh-CN"/>
        </w:rPr>
        <w:tab/>
      </w:r>
      <w:r>
        <w:t xml:space="preserve">the channels to be tested </w:t>
      </w:r>
    </w:p>
    <w:p w14:paraId="79C2E139">
      <w:pPr>
        <w:pStyle w:val="69"/>
      </w:pPr>
      <w:r>
        <w:rPr>
          <w:rFonts w:hint="eastAsia" w:eastAsia="宋体"/>
          <w:lang w:val="en-US" w:eastAsia="zh-CN"/>
        </w:rPr>
        <w:t>-</w:t>
      </w:r>
      <w:r>
        <w:rPr>
          <w:rFonts w:eastAsia="宋体"/>
          <w:lang w:val="en-US" w:eastAsia="zh-CN"/>
        </w:rPr>
        <w:tab/>
      </w:r>
      <w:r>
        <w:t>the beams to be tested or the test beam direction set in this case</w:t>
      </w:r>
    </w:p>
    <w:p w14:paraId="44473AA6">
      <w:pPr>
        <w:pStyle w:val="69"/>
      </w:pPr>
      <w:r>
        <w:rPr>
          <w:rFonts w:hint="eastAsia" w:eastAsia="宋体"/>
          <w:lang w:val="en-US" w:eastAsia="zh-CN"/>
        </w:rPr>
        <w:t>-</w:t>
      </w:r>
      <w:r>
        <w:rPr>
          <w:rFonts w:eastAsia="宋体"/>
          <w:lang w:val="en-US" w:eastAsia="zh-CN"/>
        </w:rPr>
        <w:tab/>
      </w:r>
      <w:r>
        <w:rPr>
          <w:rFonts w:hint="eastAsia" w:eastAsia="宋体"/>
          <w:lang w:val="en-US" w:eastAsia="zh-CN"/>
        </w:rPr>
        <w:t>Mechanical tilt and steering rang condition for test</w:t>
      </w:r>
    </w:p>
    <w:p w14:paraId="7BA1BE5B">
      <w:pPr>
        <w:rPr>
          <w:b/>
          <w:u w:val="single"/>
        </w:rPr>
      </w:pPr>
      <w:r>
        <w:rPr>
          <w:b/>
          <w:u w:val="single"/>
        </w:rPr>
        <w:t>Test environment</w:t>
      </w:r>
    </w:p>
    <w:p w14:paraId="071090EA">
      <w:r>
        <w:t xml:space="preserve">EEIRP is to be measured under normal conditions </w:t>
      </w:r>
    </w:p>
    <w:p w14:paraId="21940B32">
      <w:r>
        <w:rPr>
          <w:rFonts w:hint="eastAsia" w:eastAsia="宋体"/>
          <w:lang w:val="en-US" w:eastAsia="zh-CN"/>
        </w:rPr>
        <w:t xml:space="preserve">NOTE: </w:t>
      </w:r>
      <w:r>
        <w:t xml:space="preserve">Currently only a few parameters are measured under extreme conditions which is </w:t>
      </w:r>
      <w:r>
        <w:rPr>
          <w:rFonts w:hint="eastAsia" w:eastAsia="宋体"/>
          <w:lang w:val="en-US" w:eastAsia="zh-CN"/>
        </w:rPr>
        <w:t>very</w:t>
      </w:r>
      <w:r>
        <w:t xml:space="preserve"> challenging as the OTA chamber cannot be environmentally controlled. Controlling the temperature of the DUT locally is </w:t>
      </w:r>
      <w:r>
        <w:rPr>
          <w:rFonts w:eastAsia="等线"/>
          <w:lang w:eastAsia="en-US"/>
        </w:rPr>
        <w:t>implemented</w:t>
      </w:r>
      <w:r>
        <w:t xml:space="preserve"> for limited tests but </w:t>
      </w:r>
      <w:r>
        <w:rPr>
          <w:rFonts w:eastAsia="等线"/>
          <w:lang w:eastAsia="en-US"/>
        </w:rPr>
        <w:t>this is not practical</w:t>
      </w:r>
      <w:r>
        <w:t xml:space="preserve"> to EEIRP measurements. </w:t>
      </w:r>
    </w:p>
    <w:p w14:paraId="477E3AC1">
      <w:pPr>
        <w:rPr>
          <w:b/>
          <w:u w:val="single"/>
        </w:rPr>
      </w:pPr>
      <w:r>
        <w:rPr>
          <w:b/>
          <w:u w:val="single"/>
        </w:rPr>
        <w:t>RF channels</w:t>
      </w:r>
    </w:p>
    <w:p w14:paraId="50A0E3CA">
      <w:r>
        <w:t xml:space="preserve">EEIRP measurement is a very long measurement, the number of channels tested will </w:t>
      </w:r>
      <w:r>
        <w:rPr>
          <w:rFonts w:hint="eastAsia" w:eastAsia="宋体"/>
          <w:lang w:val="en-US" w:eastAsia="zh-CN"/>
        </w:rPr>
        <w:t>increase</w:t>
      </w:r>
      <w:r>
        <w:t xml:space="preserve"> the test time.</w:t>
      </w:r>
    </w:p>
    <w:p w14:paraId="474FA8E1">
      <w:r>
        <w:t>The frequency variation across the EEIRP band is approximately 10%, over this range</w:t>
      </w:r>
      <w:r>
        <w:rPr>
          <w:rFonts w:hint="eastAsia"/>
          <w:lang w:val="en-US"/>
        </w:rPr>
        <w:t>,</w:t>
      </w:r>
      <w:r>
        <w:t xml:space="preserve"> the gain of the main beam will </w:t>
      </w:r>
      <w:r>
        <w:rPr>
          <w:rFonts w:eastAsia="等线"/>
          <w:lang w:eastAsia="en-US"/>
        </w:rPr>
        <w:t>slightly</w:t>
      </w:r>
      <w:r>
        <w:rPr>
          <w:rFonts w:hint="eastAsia" w:eastAsia="等线"/>
          <w:lang w:val="en-US" w:eastAsia="zh-CN"/>
        </w:rPr>
        <w:t xml:space="preserve"> </w:t>
      </w:r>
      <w:r>
        <w:t>change. However</w:t>
      </w:r>
      <w:r>
        <w:rPr>
          <w:rFonts w:hint="eastAsia" w:eastAsia="宋体"/>
          <w:lang w:val="en-US" w:eastAsia="zh-CN"/>
        </w:rPr>
        <w:t>,</w:t>
      </w:r>
      <w:r>
        <w:t xml:space="preserve"> EEIRP </w:t>
      </w:r>
      <w:r>
        <w:rPr>
          <w:rFonts w:eastAsia="等线"/>
          <w:lang w:eastAsia="en-US"/>
        </w:rPr>
        <w:t>estimated value</w:t>
      </w:r>
      <w:r>
        <w:rPr>
          <w:rFonts w:hint="eastAsia" w:eastAsia="等线"/>
          <w:lang w:val="en-US" w:eastAsia="zh-CN"/>
        </w:rPr>
        <w:t xml:space="preserve"> </w:t>
      </w:r>
      <w:r>
        <w:t>is dominated by the sidelobe behaviour of the antenna pattern rather than the main beam</w:t>
      </w:r>
      <w:r>
        <w:rPr>
          <w:rFonts w:hint="eastAsia" w:eastAsia="宋体"/>
          <w:lang w:val="en-US" w:eastAsia="zh-CN"/>
        </w:rPr>
        <w:t>.</w:t>
      </w:r>
      <w:r>
        <w:t xml:space="preserve"> </w:t>
      </w:r>
      <w:r>
        <w:rPr>
          <w:rFonts w:eastAsia="等线"/>
          <w:lang w:eastAsia="en-US"/>
        </w:rPr>
        <w:t>As such,</w:t>
      </w:r>
      <w:r>
        <w:rPr>
          <w:rFonts w:hint="eastAsia" w:eastAsia="等线"/>
          <w:lang w:val="en-US" w:eastAsia="zh-CN"/>
        </w:rPr>
        <w:t xml:space="preserve"> </w:t>
      </w:r>
      <w:r>
        <w:t>looking at the EEIRP performance of an antenna over the frequency range there is no clear worst case, the performance is no worse at B</w:t>
      </w:r>
      <w:r>
        <w:rPr>
          <w:rFonts w:hint="eastAsia"/>
          <w:lang w:val="en-US"/>
        </w:rPr>
        <w:t>ottom channel</w:t>
      </w:r>
      <w:r>
        <w:t xml:space="preserve"> or T</w:t>
      </w:r>
      <w:r>
        <w:rPr>
          <w:rFonts w:hint="eastAsia"/>
          <w:lang w:val="en-US"/>
        </w:rPr>
        <w:t>op channel</w:t>
      </w:r>
      <w:r>
        <w:t xml:space="preserve"> than it is at the </w:t>
      </w:r>
      <w:r>
        <w:rPr>
          <w:rFonts w:eastAsia="等线"/>
          <w:lang w:eastAsia="en-US"/>
        </w:rPr>
        <w:t>M</w:t>
      </w:r>
      <w:r>
        <w:t xml:space="preserve">iddle </w:t>
      </w:r>
      <w:r>
        <w:rPr>
          <w:rFonts w:hint="eastAsia"/>
          <w:lang w:val="en-US"/>
        </w:rPr>
        <w:t>channel</w:t>
      </w:r>
      <w:r>
        <w:t>.</w:t>
      </w:r>
    </w:p>
    <w:p w14:paraId="560E9A2D">
      <w:r>
        <w:t xml:space="preserve">As no </w:t>
      </w:r>
      <w:r>
        <w:rPr>
          <w:rFonts w:eastAsia="等线"/>
          <w:lang w:eastAsia="en-US"/>
        </w:rPr>
        <w:t>RF</w:t>
      </w:r>
      <w:r>
        <w:rPr>
          <w:rFonts w:hint="eastAsia" w:eastAsia="等线"/>
          <w:lang w:val="en-US" w:eastAsia="zh-CN"/>
        </w:rPr>
        <w:t xml:space="preserve"> </w:t>
      </w:r>
      <w:r>
        <w:rPr>
          <w:rFonts w:hint="eastAsia"/>
          <w:lang w:val="en-US"/>
        </w:rPr>
        <w:t>channel</w:t>
      </w:r>
      <w:r>
        <w:t xml:space="preserve"> is worse th</w:t>
      </w:r>
      <w:r>
        <w:rPr>
          <w:rFonts w:hint="eastAsia"/>
        </w:rPr>
        <w:t>a</w:t>
      </w:r>
      <w:r>
        <w:t xml:space="preserve">n any other it could be argued any channel could be used, as such the </w:t>
      </w:r>
      <w:r>
        <w:rPr>
          <w:rFonts w:eastAsia="等线"/>
          <w:lang w:eastAsia="en-US"/>
        </w:rPr>
        <w:t>Middle</w:t>
      </w:r>
      <w:r>
        <w:t xml:space="preserve"> channel is the obvious choice.</w:t>
      </w:r>
    </w:p>
    <w:p w14:paraId="093D9368">
      <w:pPr>
        <w:rPr>
          <w:b/>
          <w:u w:val="single"/>
        </w:rPr>
      </w:pPr>
      <w:r>
        <w:rPr>
          <w:b/>
          <w:u w:val="single"/>
        </w:rPr>
        <w:t>Test signal and test model</w:t>
      </w:r>
    </w:p>
    <w:p w14:paraId="1A4CB534">
      <w:pPr>
        <w:rPr>
          <w:rFonts w:eastAsia="等线"/>
          <w:lang w:val="en-US" w:eastAsia="zh-CN"/>
        </w:rPr>
      </w:pPr>
      <w:r>
        <w:rPr>
          <w:rFonts w:eastAsia="等线"/>
          <w:lang w:eastAsia="en-US"/>
        </w:rPr>
        <w:t>As</w:t>
      </w:r>
      <w:r>
        <w:rPr>
          <w:rFonts w:hint="eastAsia" w:eastAsia="等线"/>
          <w:lang w:val="en-US" w:eastAsia="zh-CN"/>
        </w:rPr>
        <w:t xml:space="preserve"> </w:t>
      </w:r>
      <w:r>
        <w:t xml:space="preserve">EEIRP requirement is based on </w:t>
      </w:r>
      <w:r>
        <w:rPr>
          <w:rFonts w:eastAsia="等线"/>
          <w:lang w:eastAsia="en-US"/>
        </w:rPr>
        <w:t>power spectral density</w:t>
      </w:r>
      <w:r>
        <w:rPr>
          <w:rFonts w:hint="eastAsia" w:eastAsia="等线"/>
          <w:lang w:val="en-US" w:eastAsia="zh-CN"/>
        </w:rPr>
        <w:t xml:space="preserve"> (</w:t>
      </w:r>
      <w:r>
        <w:t>PSD</w:t>
      </w:r>
      <w:r>
        <w:rPr>
          <w:rFonts w:hint="eastAsia" w:eastAsia="宋体"/>
          <w:lang w:val="en-US" w:eastAsia="zh-CN"/>
        </w:rPr>
        <w:t>)</w:t>
      </w:r>
      <w:r>
        <w:t xml:space="preserve">, testing should be carried out with the highest PSD the BS is capable </w:t>
      </w:r>
      <w:r>
        <w:rPr>
          <w:rFonts w:eastAsia="等线"/>
          <w:lang w:eastAsia="en-US"/>
        </w:rPr>
        <w:t>to suppor</w:t>
      </w:r>
      <w:r>
        <w:rPr>
          <w:rFonts w:hint="eastAsia" w:eastAsia="等线"/>
          <w:lang w:val="en-US" w:eastAsia="zh-CN"/>
        </w:rPr>
        <w:t>t</w:t>
      </w:r>
    </w:p>
    <w:p w14:paraId="0BD05D1E">
      <w:pPr>
        <w:pStyle w:val="58"/>
      </w:pPr>
      <w:r>
        <w:rPr>
          <w:rFonts w:eastAsia="等线"/>
          <w:lang w:eastAsia="en-US"/>
        </w:rPr>
        <w:t>NOTE:</w:t>
      </w:r>
      <w:r>
        <w:rPr>
          <w:rFonts w:eastAsia="等线"/>
          <w:lang w:eastAsia="en-US"/>
        </w:rPr>
        <w:tab/>
      </w:r>
      <w:r>
        <w:rPr>
          <w:rFonts w:eastAsia="等线"/>
          <w:lang w:eastAsia="en-US"/>
        </w:rPr>
        <w:t>Maximum PSD might be achieved when using the smallest channel bandwidth, despite limited output power.</w:t>
      </w:r>
    </w:p>
    <w:p w14:paraId="5390F77A">
      <w:r>
        <w:t xml:space="preserve">The performance is dependent on the radiation beam shape, non-linearities or distortions potentially generated by multi-carrier signals will not significantly alter the beam shape of the wanted signal. </w:t>
      </w:r>
    </w:p>
    <w:p w14:paraId="7B72EA45">
      <w:r>
        <w:rPr>
          <w:rFonts w:hint="eastAsia" w:eastAsia="等线"/>
          <w:lang w:val="en-US" w:eastAsia="zh-CN"/>
        </w:rPr>
        <w:t>F</w:t>
      </w:r>
      <w:r>
        <w:rPr>
          <w:rFonts w:eastAsia="等线"/>
          <w:lang w:eastAsia="en-US"/>
        </w:rPr>
        <w:t>or this reason</w:t>
      </w:r>
      <w:r>
        <w:t xml:space="preserve"> single carrier test signal is </w:t>
      </w:r>
      <w:r>
        <w:rPr>
          <w:rFonts w:eastAsia="等线"/>
          <w:lang w:eastAsia="en-US"/>
        </w:rPr>
        <w:t>sufficient for the scope of conformance testing, togethe</w:t>
      </w:r>
      <w:r>
        <w:rPr>
          <w:rFonts w:hint="eastAsia" w:eastAsia="宋体"/>
          <w:lang w:val="en-US" w:eastAsia="zh-CN"/>
        </w:rPr>
        <w:t>r</w:t>
      </w:r>
      <w:r>
        <w:t xml:space="preserve"> with test model NR-FR1-TM1.1.</w:t>
      </w:r>
    </w:p>
    <w:p w14:paraId="029248F0">
      <w:pPr>
        <w:overflowPunct/>
        <w:autoSpaceDE/>
        <w:autoSpaceDN/>
        <w:adjustRightInd/>
        <w:textAlignment w:val="auto"/>
        <w:rPr>
          <w:rFonts w:eastAsia="等线"/>
          <w:b/>
          <w:u w:val="single"/>
        </w:rPr>
      </w:pPr>
      <w:r>
        <w:rPr>
          <w:rFonts w:eastAsia="等线"/>
          <w:b/>
          <w:u w:val="single"/>
          <w:lang w:eastAsia="en-US"/>
        </w:rPr>
        <w:t>Beams to be tested.</w:t>
      </w:r>
    </w:p>
    <w:p w14:paraId="4104DA02">
      <w:pPr>
        <w:overflowPunct/>
        <w:autoSpaceDE/>
        <w:autoSpaceDN/>
        <w:adjustRightInd/>
        <w:textAlignment w:val="auto"/>
        <w:rPr>
          <w:rFonts w:eastAsia="等线"/>
          <w:lang w:eastAsia="en-US"/>
        </w:rPr>
      </w:pPr>
      <w:r>
        <w:rPr>
          <w:rFonts w:eastAsia="等线"/>
          <w:lang w:eastAsia="en-US"/>
        </w:rPr>
        <w:t>The test beam direction set is discussed in sub-clause 6.3. The set of beams used for the test should be described or referenced in the initial conditions.</w:t>
      </w:r>
    </w:p>
    <w:p w14:paraId="722C48C1">
      <w:pPr>
        <w:overflowPunct/>
        <w:autoSpaceDE/>
        <w:autoSpaceDN/>
        <w:adjustRightInd/>
        <w:textAlignment w:val="auto"/>
        <w:rPr>
          <w:rFonts w:eastAsia="等线"/>
          <w:b/>
          <w:u w:val="single"/>
        </w:rPr>
      </w:pPr>
      <w:r>
        <w:rPr>
          <w:rFonts w:eastAsia="等线"/>
          <w:b/>
          <w:u w:val="single"/>
          <w:lang w:eastAsia="en-US"/>
        </w:rPr>
        <w:t>Mechanical tilt and steering range conditions for test</w:t>
      </w:r>
    </w:p>
    <w:p w14:paraId="27F016A4">
      <w:pPr>
        <w:overflowPunct/>
        <w:autoSpaceDE/>
        <w:autoSpaceDN/>
        <w:adjustRightInd/>
        <w:textAlignment w:val="auto"/>
        <w:rPr>
          <w:rFonts w:eastAsia="等线"/>
          <w:lang w:eastAsia="en-US"/>
        </w:rPr>
      </w:pPr>
      <w:r>
        <w:rPr>
          <w:rFonts w:eastAsia="等线"/>
          <w:lang w:eastAsia="en-US"/>
        </w:rPr>
        <w:t>The test beam direction set is applied to the BS steering range and applicable mechanical tilt conditions.</w:t>
      </w:r>
    </w:p>
    <w:p w14:paraId="40A1553D">
      <w:pPr>
        <w:overflowPunct/>
        <w:autoSpaceDE/>
        <w:autoSpaceDN/>
        <w:adjustRightInd/>
        <w:textAlignment w:val="auto"/>
        <w:rPr>
          <w:rFonts w:eastAsia="等线"/>
          <w:lang w:eastAsia="en-US"/>
        </w:rPr>
      </w:pPr>
      <w:r>
        <w:rPr>
          <w:rFonts w:eastAsia="等线"/>
          <w:lang w:eastAsia="en-US"/>
        </w:rPr>
        <w:t>The BS should be compliant to the EEIRP requirement over all operational conditions however it can be seen from figure 6.5.2-1 that the worst case conditions with respect to steering range and mechanical tilt are quite clear.</w:t>
      </w:r>
    </w:p>
    <w:p w14:paraId="084FDFD4">
      <w:pPr>
        <w:pStyle w:val="71"/>
        <w:rPr>
          <w:rFonts w:eastAsia="等线"/>
          <w:lang w:eastAsia="en-US"/>
        </w:rPr>
      </w:pPr>
      <w:r>
        <w:rPr>
          <w:rFonts w:eastAsia="等线"/>
          <w:lang w:val="en-US"/>
        </w:rPr>
        <w:drawing>
          <wp:inline distT="0" distB="0" distL="0" distR="0">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等线"/>
          <w:lang w:val="en-US" w:eastAsia="en-US"/>
        </w:rPr>
        <w:t xml:space="preserve"> </w:t>
      </w:r>
      <w:r>
        <w:rPr>
          <w:rFonts w:eastAsia="等线"/>
          <w:lang w:val="en-US"/>
        </w:rPr>
        <w:drawing>
          <wp:inline distT="0" distB="0" distL="0" distR="0">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7B4A733F">
      <w:pPr>
        <w:pStyle w:val="79"/>
        <w:rPr>
          <w:lang w:val="en-US" w:eastAsia="zh-CN"/>
        </w:rPr>
      </w:pPr>
      <w:r>
        <w:rPr>
          <w:lang w:val="en-US" w:eastAsia="zh-CN"/>
        </w:rPr>
        <w:t>Figure 6.5.2-1. left: Margin vs mechanical down tilt, right margin vs electrical steering range</w:t>
      </w:r>
    </w:p>
    <w:p w14:paraId="723430AB">
      <w:pPr>
        <w:overflowPunct/>
        <w:autoSpaceDE/>
        <w:autoSpaceDN/>
        <w:adjustRightInd/>
        <w:textAlignment w:val="auto"/>
        <w:rPr>
          <w:rFonts w:eastAsia="等线"/>
          <w:lang w:eastAsia="en-US"/>
        </w:rPr>
      </w:pPr>
      <w:r>
        <w:rPr>
          <w:rFonts w:eastAsia="等线"/>
          <w:lang w:eastAsia="en-US"/>
        </w:rPr>
        <w:t>In figure 6.5.2-1 on the left hand graph the mechanical tilt is varied for various electrical steering ranges. In all cases it can be seen that as mechanical tilt increases the margin gets larger.</w:t>
      </w:r>
    </w:p>
    <w:p w14:paraId="573C08D4">
      <w:pPr>
        <w:overflowPunct/>
        <w:autoSpaceDE/>
        <w:autoSpaceDN/>
        <w:adjustRightInd/>
        <w:spacing w:after="0"/>
        <w:textAlignment w:val="auto"/>
        <w:rPr>
          <w:rFonts w:eastAsia="等线"/>
          <w:lang w:eastAsia="en-US"/>
        </w:rPr>
      </w:pPr>
      <w:r>
        <w:rPr>
          <w:rFonts w:eastAsia="等线"/>
          <w:lang w:eastAsia="en-US"/>
        </w:rPr>
        <w:t>On the right hand graph the electrical steering range is varied (for a fixed mechanical tilt). It is clear that as the steering range increases the margin reduces</w:t>
      </w:r>
    </w:p>
    <w:p w14:paraId="352B9ED5">
      <w:pPr>
        <w:overflowPunct/>
        <w:autoSpaceDE/>
        <w:autoSpaceDN/>
        <w:adjustRightInd/>
        <w:spacing w:after="0"/>
        <w:textAlignment w:val="auto"/>
        <w:rPr>
          <w:rFonts w:eastAsia="等线"/>
          <w:lang w:eastAsia="en-US"/>
        </w:rPr>
      </w:pPr>
    </w:p>
    <w:p w14:paraId="657927D8">
      <w:pPr>
        <w:overflowPunct/>
        <w:autoSpaceDE/>
        <w:autoSpaceDN/>
        <w:adjustRightInd/>
        <w:textAlignment w:val="auto"/>
        <w:rPr>
          <w:rFonts w:eastAsia="等线"/>
          <w:lang w:eastAsia="en-US"/>
        </w:rPr>
      </w:pPr>
      <w:r>
        <w:rPr>
          <w:rFonts w:eastAsia="等线"/>
          <w:lang w:eastAsia="en-US"/>
        </w:rPr>
        <w:t>The worst-case condition is when mechanical tilt is minimum (closest to horizon) and the electrical steering range is maximum. As such this condition should be declared and tested.</w:t>
      </w:r>
    </w:p>
    <w:p w14:paraId="73FA7AD5">
      <w:pPr>
        <w:overflowPunct/>
        <w:autoSpaceDE/>
        <w:autoSpaceDN/>
        <w:adjustRightInd/>
        <w:textAlignment w:val="auto"/>
        <w:rPr>
          <w:rFonts w:eastAsia="等线"/>
          <w:lang w:eastAsia="en-US"/>
        </w:rPr>
      </w:pPr>
      <w:r>
        <w:rPr>
          <w:rFonts w:eastAsia="等线"/>
          <w:lang w:eastAsia="en-US"/>
        </w:rPr>
        <w:t>In real products we should allow for that fact that these 2 conditions may not be declared simultaneously as such the following caveat should be added.</w:t>
      </w:r>
    </w:p>
    <w:p w14:paraId="6B4736C3">
      <w:pPr>
        <w:overflowPunct/>
        <w:autoSpaceDE/>
        <w:autoSpaceDN/>
        <w:adjustRightInd/>
        <w:textAlignment w:val="auto"/>
        <w:rPr>
          <w:rFonts w:eastAsia="等线"/>
          <w:lang w:eastAsia="en-US"/>
        </w:rPr>
      </w:pPr>
      <w:r>
        <w:rPr>
          <w:rFonts w:eastAsia="等线"/>
          <w:lang w:eastAsia="en-US"/>
        </w:rPr>
        <w:t xml:space="preserve">The minimum mechanical down tilt and the maximum electrical steering range shall be declared. </w:t>
      </w:r>
      <w:r>
        <w:rPr>
          <w:rFonts w:eastAsia="等线"/>
          <w:lang w:val="en-US" w:eastAsia="en-US"/>
        </w:rPr>
        <w:t>If the maximum steering range and the minimum mechanical down tilt are not simultaneously supported, the manufacturer shall declare and test the following two instances:</w:t>
      </w:r>
    </w:p>
    <w:p w14:paraId="260CBA92">
      <w:pPr>
        <w:pStyle w:val="69"/>
        <w:rPr>
          <w:rFonts w:eastAsia="等线"/>
          <w:lang w:eastAsia="en-US"/>
        </w:rPr>
      </w:pPr>
      <w:r>
        <w:rPr>
          <w:rFonts w:hint="eastAsia" w:eastAsia="等线"/>
          <w:lang w:val="en-US" w:eastAsia="zh-CN"/>
        </w:rPr>
        <w:t>-</w:t>
      </w:r>
      <w:r>
        <w:rPr>
          <w:rFonts w:eastAsia="等线"/>
          <w:lang w:val="en-US" w:eastAsia="zh-CN"/>
        </w:rPr>
        <w:tab/>
      </w:r>
      <w:r>
        <w:rPr>
          <w:rFonts w:eastAsia="等线"/>
          <w:lang w:val="en-US" w:eastAsia="en-US"/>
        </w:rPr>
        <w:t xml:space="preserve">Minimum mechanical down tilt and the reduced electrical steering range </w:t>
      </w:r>
    </w:p>
    <w:p w14:paraId="515E43E3">
      <w:pPr>
        <w:pStyle w:val="69"/>
        <w:rPr>
          <w:rFonts w:eastAsia="等线"/>
          <w:lang w:eastAsia="en-US"/>
        </w:rPr>
      </w:pPr>
      <w:r>
        <w:rPr>
          <w:rFonts w:hint="eastAsia" w:eastAsia="等线"/>
          <w:lang w:val="en-US" w:eastAsia="zh-CN"/>
        </w:rPr>
        <w:t>-</w:t>
      </w:r>
      <w:r>
        <w:rPr>
          <w:rFonts w:eastAsia="等线"/>
          <w:lang w:val="en-US" w:eastAsia="zh-CN"/>
        </w:rPr>
        <w:tab/>
      </w:r>
      <w:r>
        <w:rPr>
          <w:rFonts w:eastAsia="等线"/>
          <w:lang w:val="en-US" w:eastAsia="en-US"/>
        </w:rPr>
        <w:t>Maximum electrical steering range and increased mechanical down tilt</w:t>
      </w:r>
    </w:p>
    <w:p w14:paraId="285F34EE">
      <w:pPr>
        <w:overflowPunct/>
        <w:autoSpaceDE/>
        <w:autoSpaceDN/>
        <w:adjustRightInd/>
        <w:textAlignment w:val="auto"/>
        <w:rPr>
          <w:rFonts w:eastAsia="等线"/>
          <w:lang w:eastAsia="en-US"/>
        </w:rPr>
      </w:pPr>
      <w:r>
        <w:rPr>
          <w:rFonts w:eastAsia="等线"/>
          <w:lang w:eastAsia="en-US"/>
        </w:rPr>
        <w:t>The mechanical tilts and associated electrical steering ranges are declared.</w:t>
      </w:r>
    </w:p>
    <w:p w14:paraId="677E63A7">
      <w:pPr>
        <w:pStyle w:val="4"/>
        <w:rPr>
          <w:lang w:val="en-US"/>
        </w:rPr>
      </w:pPr>
      <w:bookmarkStart w:id="240" w:name="_Toc23262"/>
      <w:bookmarkStart w:id="241" w:name="_Toc12746"/>
      <w:bookmarkStart w:id="242" w:name="_Toc192179125"/>
      <w:r>
        <w:t>6.5</w:t>
      </w:r>
      <w:r>
        <w:rPr>
          <w:rFonts w:hint="eastAsia"/>
          <w:lang w:val="en-US"/>
        </w:rPr>
        <w:t>.</w:t>
      </w:r>
      <w:r>
        <w:rPr>
          <w:rFonts w:hint="eastAsia" w:eastAsia="宋体"/>
          <w:lang w:val="en-US" w:eastAsia="zh-CN"/>
        </w:rPr>
        <w:t>3</w:t>
      </w:r>
      <w:r>
        <w:tab/>
      </w:r>
      <w:r>
        <w:rPr>
          <w:rFonts w:hint="eastAsia"/>
          <w:lang w:val="en-US"/>
        </w:rPr>
        <w:t>Test procedure</w:t>
      </w:r>
      <w:bookmarkEnd w:id="240"/>
      <w:bookmarkEnd w:id="241"/>
      <w:bookmarkEnd w:id="242"/>
      <w:r>
        <w:rPr>
          <w:rFonts w:hint="eastAsia"/>
          <w:lang w:val="en-US"/>
        </w:rPr>
        <w:t xml:space="preserve"> </w:t>
      </w:r>
    </w:p>
    <w:p w14:paraId="76C1EBA9">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087AA51D">
      <w:pPr>
        <w:rPr>
          <w:lang w:val="en-US"/>
        </w:rPr>
      </w:pPr>
      <w:r>
        <w:rPr>
          <w:lang w:val="en-US"/>
        </w:rPr>
        <w:t>The test procedure is as follows:</w:t>
      </w:r>
    </w:p>
    <w:p w14:paraId="641D009B">
      <w:pPr>
        <w:pStyle w:val="69"/>
      </w:pPr>
      <w:ins w:id="139" w:author="ZTE, Fei Xue" w:date="2025-04-15T23:28:00Z">
        <w:r>
          <w:rPr/>
          <w:t>The test range shall be c</w:t>
        </w:r>
      </w:ins>
      <w:del w:id="140" w:author="ZTE, Fei Xue" w:date="2025-04-15T23:28:00Z">
        <w:r>
          <w:rPr/>
          <w:delText>1. C</w:delText>
        </w:r>
      </w:del>
      <w:r>
        <w:t>alibrate</w:t>
      </w:r>
      <w:ins w:id="141" w:author="ZTE, Fei Xue" w:date="2025-04-15T23:29:00Z">
        <w:r>
          <w:rPr>
            <w:rFonts w:hint="eastAsia" w:eastAsia="宋体"/>
            <w:lang w:val="en-US" w:eastAsia="zh-CN"/>
          </w:rPr>
          <w:t>d</w:t>
        </w:r>
      </w:ins>
      <w:r>
        <w:t xml:space="preserve"> the test range, according to calibration </w:t>
      </w:r>
      <w:ins w:id="142" w:author="ZTE, Fei Xue" w:date="2025-04-15T23:29:00Z">
        <w:r>
          <w:rPr/>
          <w:t>method</w:t>
        </w:r>
      </w:ins>
      <w:ins w:id="143" w:author="ZTE, Fei Xue" w:date="2025-04-15T23:29:00Z">
        <w:r>
          <w:rPr>
            <w:rFonts w:hint="eastAsia" w:eastAsia="宋体"/>
            <w:lang w:val="en-US" w:eastAsia="zh-CN"/>
          </w:rPr>
          <w:t xml:space="preserve"> </w:t>
        </w:r>
      </w:ins>
      <w:r>
        <w:t>described in TR 37.941, subclause 8.3</w:t>
      </w:r>
    </w:p>
    <w:p w14:paraId="47AD278E">
      <w:pPr>
        <w:pStyle w:val="69"/>
      </w:pPr>
      <w:del w:id="144" w:author="ZTE, Fei Xue" w:date="2025-04-15T23:29:00Z">
        <w:r>
          <w:rPr>
            <w:lang w:val="en-US"/>
          </w:rPr>
          <w:delText>2</w:delText>
        </w:r>
      </w:del>
      <w:ins w:id="145" w:author="ZTE, Fei Xue" w:date="2025-04-15T23:29:00Z">
        <w:r>
          <w:rPr>
            <w:rFonts w:hint="eastAsia" w:eastAsia="宋体"/>
            <w:lang w:val="en-US" w:eastAsia="zh-CN"/>
          </w:rPr>
          <w:t>1</w:t>
        </w:r>
      </w:ins>
      <w:r>
        <w:t xml:space="preserve">. Place the </w:t>
      </w:r>
      <w:r>
        <w:rPr>
          <w:rFonts w:hint="eastAsia" w:eastAsia="宋体"/>
          <w:lang w:val="en-US" w:eastAsia="zh-CN"/>
        </w:rPr>
        <w:t>BS</w:t>
      </w:r>
      <w:r>
        <w:t xml:space="preserve"> at the positioner, such that blocking effect in the vertical domain is minimized. </w:t>
      </w:r>
    </w:p>
    <w:p w14:paraId="58D345FB">
      <w:pPr>
        <w:pStyle w:val="69"/>
      </w:pPr>
      <w:del w:id="146" w:author="ZTE, Fei Xue" w:date="2025-04-15T23:29:00Z">
        <w:r>
          <w:rPr>
            <w:lang w:val="en-US"/>
          </w:rPr>
          <w:delText>3</w:delText>
        </w:r>
      </w:del>
      <w:ins w:id="147" w:author="ZTE, Fei Xue" w:date="2025-04-15T23:29:00Z">
        <w:r>
          <w:rPr>
            <w:rFonts w:hint="eastAsia" w:eastAsia="宋体"/>
            <w:lang w:val="en-US" w:eastAsia="zh-CN"/>
          </w:rPr>
          <w:t>2</w:t>
        </w:r>
      </w:ins>
      <w:r>
        <w:t xml:space="preserve">. Align the manufacturer declared coordinate system orientation (D.2) of the </w:t>
      </w:r>
      <w:del w:id="148" w:author="ZTE, Fei Xue" w:date="2025-04-15T23:30:00Z">
        <w:r>
          <w:rPr>
            <w:lang w:val="en-US"/>
          </w:rPr>
          <w:delText>test object</w:delText>
        </w:r>
      </w:del>
      <w:ins w:id="149" w:author="ZTE, Fei Xue" w:date="2025-04-15T23:30:00Z">
        <w:r>
          <w:rPr>
            <w:rFonts w:hint="eastAsia" w:eastAsia="宋体"/>
            <w:lang w:val="en-US" w:eastAsia="zh-CN"/>
          </w:rPr>
          <w:t>BS</w:t>
        </w:r>
      </w:ins>
      <w:r>
        <w:t xml:space="preserve"> with the coordinate system used by the test system.</w:t>
      </w:r>
    </w:p>
    <w:p w14:paraId="3C308E64">
      <w:pPr>
        <w:pStyle w:val="69"/>
        <w:rPr>
          <w:del w:id="150" w:author="ZTE, Fei Xue" w:date="2025-04-15T23:30:00Z"/>
          <w:rFonts w:eastAsia="宋体"/>
          <w:lang w:val="en-US" w:eastAsia="zh-CN"/>
        </w:rPr>
      </w:pPr>
      <w:del w:id="151" w:author="ZTE, Fei Xue" w:date="2025-04-15T23:29:00Z">
        <w:r>
          <w:rPr>
            <w:lang w:val="en-US"/>
          </w:rPr>
          <w:delText>4</w:delText>
        </w:r>
      </w:del>
      <w:ins w:id="152" w:author="ZTE, Fei Xue" w:date="2025-04-15T23:29:00Z">
        <w:r>
          <w:rPr>
            <w:rFonts w:hint="eastAsia" w:eastAsia="宋体"/>
            <w:lang w:val="en-US" w:eastAsia="zh-CN"/>
          </w:rPr>
          <w:t>3</w:t>
        </w:r>
      </w:ins>
      <w:r>
        <w:rPr>
          <w:rFonts w:hint="eastAsia"/>
          <w:lang w:val="en-US"/>
        </w:rPr>
        <w:t xml:space="preserve">. </w:t>
      </w:r>
      <w:r>
        <w:rPr>
          <w:rFonts w:eastAsia="Calibri"/>
          <w:lang w:val="en-US"/>
        </w:rPr>
        <w:t>The measurement device characteristics shall be:</w:t>
      </w:r>
      <w:ins w:id="153" w:author="ZTE, Fei Xue" w:date="2025-04-15T23:30:00Z">
        <w:r>
          <w:rPr>
            <w:rFonts w:hint="eastAsia" w:eastAsia="宋体"/>
            <w:lang w:val="en-US" w:eastAsia="zh-CN"/>
          </w:rPr>
          <w:t xml:space="preserve"> </w:t>
        </w:r>
      </w:ins>
    </w:p>
    <w:p w14:paraId="2DD374DC">
      <w:pPr>
        <w:pStyle w:val="69"/>
        <w:rPr>
          <w:rFonts w:eastAsia="Calibri"/>
          <w:lang w:val="en-US"/>
        </w:rPr>
        <w:pPrChange w:id="154" w:author="ZTE, Fei Xue" w:date="2025-04-15T23:30:00Z">
          <w:pPr>
            <w:pStyle w:val="81"/>
          </w:pPr>
        </w:pPrChange>
      </w:pPr>
      <w:del w:id="155" w:author="ZTE, Fei Xue" w:date="2025-04-15T23:30:00Z">
        <w:r>
          <w:rPr>
            <w:rFonts w:eastAsia="Calibri"/>
            <w:lang w:val="en-US"/>
          </w:rPr>
          <w:delText>-</w:delText>
        </w:r>
      </w:del>
      <w:del w:id="156" w:author="ZTE, Fei Xue" w:date="2025-04-15T23:30:00Z">
        <w:r>
          <w:rPr>
            <w:rFonts w:eastAsia="Calibri"/>
            <w:lang w:val="en-US"/>
          </w:rPr>
          <w:tab/>
        </w:r>
      </w:del>
      <w:r>
        <w:rPr>
          <w:rFonts w:eastAsia="Calibri"/>
          <w:lang w:val="en-US"/>
        </w:rPr>
        <w:t>Detection mode: True RMS.</w:t>
      </w:r>
    </w:p>
    <w:p w14:paraId="2436F04B">
      <w:pPr>
        <w:pStyle w:val="69"/>
      </w:pPr>
      <w:del w:id="157" w:author="ZTE, Fei Xue" w:date="2025-04-15T23:29:00Z">
        <w:r>
          <w:rPr>
            <w:lang w:val="en-US"/>
          </w:rPr>
          <w:delText>5</w:delText>
        </w:r>
      </w:del>
      <w:ins w:id="158" w:author="ZTE, Fei Xue" w:date="2025-04-15T23:29:00Z">
        <w:r>
          <w:rPr>
            <w:rFonts w:hint="eastAsia" w:eastAsia="宋体"/>
            <w:lang w:val="en-US" w:eastAsia="zh-CN"/>
          </w:rPr>
          <w:t>4</w:t>
        </w:r>
      </w:ins>
      <w:r>
        <w:t xml:space="preserve">. </w:t>
      </w:r>
      <w:r>
        <w:rPr>
          <w:rFonts w:hint="eastAsia" w:eastAsia="宋体"/>
          <w:lang w:val="en-US" w:eastAsia="zh-CN"/>
        </w:rPr>
        <w:t>Set</w:t>
      </w:r>
      <w:r>
        <w:t xml:space="preserve"> the </w:t>
      </w:r>
      <w:r>
        <w:rPr>
          <w:rFonts w:eastAsia="等线"/>
          <w:lang w:val="en-US" w:eastAsia="en-US"/>
        </w:rPr>
        <w:t xml:space="preserve">BS to transmit on both </w:t>
      </w:r>
      <w:ins w:id="159" w:author="ZTE, Fei Xue" w:date="2025-04-15T23:30:00Z">
        <w:r>
          <w:rPr>
            <w:rFonts w:eastAsia="Calibri"/>
            <w:lang w:val="en-US"/>
          </w:rPr>
          <w:t>polarization</w:t>
        </w:r>
      </w:ins>
      <w:ins w:id="160" w:author="ZTE, Fei Xue" w:date="2025-04-15T23:34:00Z">
        <w:r>
          <w:rPr>
            <w:rFonts w:hint="eastAsia" w:eastAsia="宋体"/>
            <w:lang w:val="en-US" w:eastAsia="zh-CN"/>
          </w:rPr>
          <w:t>s</w:t>
        </w:r>
      </w:ins>
      <w:del w:id="161" w:author="ZTE, Fei Xue" w:date="2025-04-15T23:30:00Z">
        <w:r>
          <w:rPr>
            <w:rFonts w:eastAsia="等线"/>
            <w:lang w:val="en-US" w:eastAsia="en-US"/>
          </w:rPr>
          <w:delText>plarizations</w:delText>
        </w:r>
      </w:del>
      <w:r>
        <w:t xml:space="preserve"> according to applicable test configuration in TS 38.141-2, subclause 4.8 using the corresponding test model NR-FR1-TM1.1 described in TS 38.141-1, </w:t>
      </w:r>
      <w:del w:id="162" w:author="ZTE, Fei Xue" w:date="2025-04-15T23:31:00Z">
        <w:r>
          <w:rPr/>
          <w:delText>sub</w:delText>
        </w:r>
      </w:del>
      <w:r>
        <w:t>clause 4.9.2.</w:t>
      </w:r>
    </w:p>
    <w:p w14:paraId="6AAD34F3">
      <w:pPr>
        <w:pStyle w:val="69"/>
      </w:pPr>
      <w:del w:id="163" w:author="ZTE, Fei Xue" w:date="2025-04-15T23:29:00Z">
        <w:r>
          <w:rPr>
            <w:lang w:val="en-US"/>
          </w:rPr>
          <w:delText>6</w:delText>
        </w:r>
      </w:del>
      <w:ins w:id="164" w:author="ZTE, Fei Xue" w:date="2025-04-15T23:29:00Z">
        <w:r>
          <w:rPr>
            <w:rFonts w:hint="eastAsia" w:eastAsia="宋体"/>
            <w:lang w:val="en-US" w:eastAsia="zh-CN"/>
          </w:rPr>
          <w:t>5</w:t>
        </w:r>
      </w:ins>
      <w:r>
        <w:t xml:space="preserve">. </w:t>
      </w:r>
      <w:r>
        <w:rPr>
          <w:rFonts w:eastAsia="等线"/>
          <w:lang w:eastAsia="en-US"/>
        </w:rPr>
        <w:t xml:space="preserve">Orient </w:t>
      </w:r>
      <w:r>
        <w:t>the positione</w:t>
      </w:r>
      <w:ins w:id="165" w:author="ZTE, Fei Xue" w:date="2025-04-15T23:31:00Z">
        <w:r>
          <w:rPr>
            <w:rFonts w:hint="eastAsia" w:eastAsia="宋体"/>
            <w:lang w:val="en-US" w:eastAsia="zh-CN"/>
          </w:rPr>
          <w:t>r</w:t>
        </w:r>
      </w:ins>
      <w:r>
        <w:t xml:space="preserve"> </w:t>
      </w:r>
      <w:r>
        <w:rPr>
          <w:rFonts w:eastAsia="等线"/>
          <w:lang w:eastAsia="en-US"/>
        </w:rPr>
        <w:t>(and the BS) to the angle</w:t>
      </w:r>
      <w:r>
        <w:rPr>
          <w:rFonts w:hint="eastAsia" w:eastAsia="等线"/>
          <w:lang w:val="en-US" w:eastAsia="zh-CN"/>
        </w:rPr>
        <w:t xml:space="preserve"> </w:t>
      </w:r>
      <w:r>
        <w:t xml:space="preserve">at location for measurement point </w:t>
      </w:r>
      <m:oMath>
        <m:r>
          <m:rPr>
            <m:sty m:val="p"/>
          </m:rPr>
          <w:rPr>
            <w:rFonts w:ascii="Cambria Math" w:hAnsi="Cambria Math"/>
          </w:rPr>
          <m:t>(</m:t>
        </m:r>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r>
          <m:rPr>
            <m:sty m:val="p"/>
          </m:rPr>
          <w:rPr>
            <w:rFonts w:ascii="Cambria Math" w:hAnsi="Cambria Math"/>
          </w:rPr>
          <m:t>)</m:t>
        </m:r>
      </m:oMath>
      <w:r>
        <w:t xml:space="preserve"> for </w:t>
      </w:r>
      <m:oMath>
        <m:r>
          <m:rPr/>
          <w:rPr>
            <w:rFonts w:ascii="Cambria Math" w:hAnsi="Cambria Math"/>
          </w:rPr>
          <m:t>m</m:t>
        </m:r>
        <m:r>
          <m:rPr>
            <m:sty m:val="p"/>
          </m:rPr>
          <w:rPr>
            <w:rFonts w:ascii="Cambria Math" w:hAnsi="Cambria Math"/>
          </w:rPr>
          <m:t>=1..</m:t>
        </m:r>
        <m:r>
          <m:rPr/>
          <w:rPr>
            <w:rFonts w:ascii="Cambria Math" w:hAnsi="Cambria Math"/>
          </w:rPr>
          <m:t>M</m:t>
        </m:r>
      </m:oMath>
      <w:r>
        <w:t xml:space="preserve"> and </w:t>
      </w:r>
      <m:oMath>
        <m:r>
          <m:rPr/>
          <w:rPr>
            <w:rFonts w:ascii="Cambria Math" w:hAnsi="Cambria Math"/>
          </w:rPr>
          <m:t>n</m:t>
        </m:r>
        <m:r>
          <m:rPr>
            <m:sty m:val="p"/>
          </m:rPr>
          <w:rPr>
            <w:rFonts w:ascii="Cambria Math" w:hAnsi="Cambria Math"/>
          </w:rPr>
          <m:t xml:space="preserve">=1.. </m:t>
        </m:r>
      </m:oMath>
      <w:r>
        <w:t>N.</w:t>
      </w:r>
      <w:r>
        <w:rPr>
          <w:rFonts w:eastAsia="等线"/>
          <w:lang w:eastAsia="en-US"/>
        </w:rPr>
        <w:t xml:space="preserve">Spatial sampling grid is defined in </w:t>
      </w:r>
      <w:del w:id="166" w:author="ZTE, Fei Xue" w:date="2025-04-15T23:34:00Z">
        <w:r>
          <w:rPr>
            <w:rFonts w:eastAsia="等线"/>
            <w:lang w:eastAsia="en-US"/>
          </w:rPr>
          <w:delText>sub</w:delText>
        </w:r>
      </w:del>
      <w:r>
        <w:rPr>
          <w:rFonts w:eastAsia="等线"/>
          <w:lang w:eastAsia="en-US"/>
        </w:rPr>
        <w:t>clause 6.</w:t>
      </w:r>
      <w:r>
        <w:rPr>
          <w:rFonts w:hint="eastAsia" w:eastAsia="等线"/>
          <w:lang w:val="en-US" w:eastAsia="zh-CN"/>
        </w:rPr>
        <w:t>4</w:t>
      </w:r>
      <w:r>
        <w:rPr>
          <w:rFonts w:eastAsia="等线"/>
          <w:lang w:eastAsia="en-US"/>
        </w:rPr>
        <w:t>.</w:t>
      </w:r>
    </w:p>
    <w:p w14:paraId="11D547F7">
      <w:pPr>
        <w:pStyle w:val="69"/>
      </w:pPr>
      <w:del w:id="167" w:author="ZTE, Fei Xue" w:date="2025-04-15T23:29:00Z">
        <w:r>
          <w:rPr>
            <w:lang w:val="en-US"/>
          </w:rPr>
          <w:delText>7</w:delText>
        </w:r>
      </w:del>
      <w:ins w:id="168" w:author="ZTE, Fei Xue" w:date="2025-04-15T23:29:00Z">
        <w:r>
          <w:rPr>
            <w:rFonts w:hint="eastAsia" w:eastAsia="宋体"/>
            <w:lang w:val="en-US" w:eastAsia="zh-CN"/>
          </w:rPr>
          <w:t>6</w:t>
        </w:r>
      </w:ins>
      <w:r>
        <w:t>.</w:t>
      </w:r>
      <w:r>
        <w:rPr>
          <w:rFonts w:eastAsia="等线"/>
          <w:lang w:eastAsia="en-US"/>
        </w:rPr>
        <w:t xml:space="preserve"> Configure test beam(s) and test equipment for measuring test beam k for k=1…K, as defined in clause 4.9.3.2</w:t>
      </w:r>
      <m:oMath>
        <m:r>
          <m:rPr/>
          <w:rPr>
            <w:rFonts w:ascii="Cambria Math" w:hAnsi="Cambria Math" w:eastAsia="等线"/>
            <w:lang w:eastAsia="en-US"/>
          </w:rPr>
          <m:t>.</m:t>
        </m:r>
      </m:oMath>
    </w:p>
    <w:p w14:paraId="3E36819B">
      <w:pPr>
        <w:pStyle w:val="69"/>
        <w:rPr>
          <w:ins w:id="169" w:author="ZTE, Fei Xue" w:date="2025-05-23T16:10:58Z"/>
        </w:rPr>
      </w:pPr>
      <w:del w:id="170" w:author="ZTE, Fei Xue" w:date="2025-04-15T23:29:00Z">
        <w:r>
          <w:rPr>
            <w:lang w:val="en-US"/>
          </w:rPr>
          <w:delText>8</w:delText>
        </w:r>
      </w:del>
      <w:ins w:id="171" w:author="ZTE, Fei Xue" w:date="2025-04-15T23:29:00Z">
        <w:r>
          <w:rPr>
            <w:rFonts w:hint="eastAsia" w:eastAsia="宋体"/>
            <w:lang w:val="en-US" w:eastAsia="zh-CN"/>
          </w:rPr>
          <w:t>7</w:t>
        </w:r>
      </w:ins>
      <w:r>
        <w:t xml:space="preserve">. Measure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2</m:t>
            </m:r>
            <m:ctrlPr>
              <w:rPr>
                <w:rFonts w:ascii="Cambria Math" w:hAnsi="Cambria Math"/>
              </w:rPr>
            </m:ctrlPr>
          </m:sub>
        </m:sSub>
      </m:oMath>
      <w:r>
        <w:t xml:space="preserve"> where p1 and p2 denotes two orthogonal polarizations.</w:t>
      </w:r>
    </w:p>
    <w:p w14:paraId="10B7A9D3">
      <w:pPr>
        <w:ind w:left="360"/>
        <w:pPrChange w:id="172" w:author="ZTE, Fei Xue" w:date="2025-05-23T16:11:01Z">
          <w:pPr>
            <w:pStyle w:val="69"/>
          </w:pPr>
        </w:pPrChange>
      </w:pPr>
      <w:ins w:id="173" w:author="ZTE, Fei Xue" w:date="2025-05-23T16:10:59Z">
        <w:r>
          <w:rPr/>
          <w:t>Follow either the order of steps 8a/9a or 8b/9b</w:t>
        </w:r>
      </w:ins>
    </w:p>
    <w:p w14:paraId="4C16FDF6">
      <w:pPr>
        <w:pStyle w:val="69"/>
        <w:ind w:left="567" w:hanging="283"/>
        <w:rPr>
          <w:ins w:id="175" w:author="ZTE, Fei Xue" w:date="2025-05-23T16:11:27Z"/>
        </w:rPr>
        <w:pPrChange w:id="174" w:author="ZTE, Fei Xue" w:date="2025-05-23T16:12:20Z">
          <w:pPr>
            <w:pStyle w:val="69"/>
          </w:pPr>
        </w:pPrChange>
      </w:pPr>
      <w:del w:id="176" w:author="ZTE, Fei Xue" w:date="2025-04-15T23:29:00Z">
        <w:r>
          <w:rPr>
            <w:lang w:val="en-US"/>
          </w:rPr>
          <w:delText>9</w:delText>
        </w:r>
      </w:del>
      <w:ins w:id="177" w:author="ZTE, Fei Xue" w:date="2025-04-15T23:29:00Z">
        <w:r>
          <w:rPr>
            <w:rFonts w:hint="eastAsia" w:eastAsia="宋体"/>
            <w:lang w:val="en-US" w:eastAsia="zh-CN"/>
          </w:rPr>
          <w:t>8</w:t>
        </w:r>
      </w:ins>
      <w:ins w:id="178" w:author="ZTE, Fei Xue" w:date="2025-05-23T16:11:10Z">
        <w:r>
          <w:rPr>
            <w:rFonts w:hint="eastAsia" w:eastAsia="宋体"/>
            <w:lang w:val="en-US" w:eastAsia="zh-CN"/>
          </w:rPr>
          <w:t>a</w:t>
        </w:r>
      </w:ins>
      <w:r>
        <w:t xml:space="preserve">. Repeat step 6 and 7 for all </w:t>
      </w:r>
      <m:oMath>
        <m:r>
          <m:rPr/>
          <w:rPr>
            <w:rFonts w:ascii="Cambria Math" w:hAnsi="Cambria Math"/>
          </w:rPr>
          <m:t>K</m:t>
        </m:r>
      </m:oMath>
      <w:r>
        <w:t xml:space="preserve"> test beams.</w:t>
      </w:r>
    </w:p>
    <w:p w14:paraId="352B2248">
      <w:pPr>
        <w:overflowPunct w:val="0"/>
        <w:autoSpaceDE w:val="0"/>
        <w:autoSpaceDN w:val="0"/>
        <w:adjustRightInd w:val="0"/>
        <w:ind w:left="0" w:firstLine="283" w:firstLineChars="0"/>
        <w:textAlignment w:val="baseline"/>
        <w:rPr>
          <w:ins w:id="180" w:author="ZTE, Fei Xue" w:date="2025-05-23T16:11:28Z"/>
        </w:rPr>
        <w:pPrChange w:id="179" w:author="ZTE, Fei Xue" w:date="2025-05-23T16:12:51Z">
          <w:pPr>
            <w:overflowPunct w:val="0"/>
            <w:autoSpaceDE w:val="0"/>
            <w:autoSpaceDN w:val="0"/>
            <w:adjustRightInd w:val="0"/>
            <w:ind w:left="360"/>
            <w:textAlignment w:val="baseline"/>
          </w:pPr>
        </w:pPrChange>
      </w:pPr>
      <w:ins w:id="181" w:author="ZTE, Fei Xue" w:date="2025-05-23T16:11:28Z">
        <w:r>
          <w:rPr>
            <w:lang w:val="en-US" w:eastAsia="zh-CN"/>
          </w:rPr>
          <w:t>8b</w:t>
        </w:r>
      </w:ins>
      <w:ins w:id="182" w:author="ZTE, Fei Xue" w:date="2025-05-23T16:11:28Z">
        <w:r>
          <w:rPr>
            <w:lang w:val="en-GB" w:eastAsia="en-US"/>
            <w:rPrChange w:id="183" w:author="Jukka Sutinen (Nokia)" w:date="2025-05-23T07:02:00Z">
              <w:rPr>
                <w:lang w:val="en-US" w:eastAsia="zh-CN"/>
              </w:rPr>
            </w:rPrChange>
          </w:rPr>
          <w:t>.</w:t>
        </w:r>
      </w:ins>
      <w:ins w:id="184" w:author="ZTE, Fei Xue" w:date="2025-05-23T16:11:28Z">
        <w:r>
          <w:rPr/>
          <w:t xml:space="preserve"> Repeat </w:t>
        </w:r>
      </w:ins>
      <w:ins w:id="185" w:author="ZTE, Fei Xue" w:date="2025-05-23T16:11:28Z">
        <w:r>
          <w:rPr>
            <w:u w:val="single"/>
          </w:rPr>
          <w:t>step 5 and 7</w:t>
        </w:r>
      </w:ins>
      <w:ins w:id="186" w:author="ZTE, Fei Xue" w:date="2025-05-23T16:11:28Z">
        <w:r>
          <w:rPr/>
          <w:t xml:space="preserve"> for all M and N positioner angles</w:t>
        </w:r>
      </w:ins>
    </w:p>
    <w:p w14:paraId="2172D2EF">
      <w:pPr>
        <w:pStyle w:val="69"/>
        <w:rPr>
          <w:del w:id="187" w:author="ZTE, Fei Xue" w:date="2025-05-23T16:11:58Z"/>
        </w:rPr>
      </w:pPr>
    </w:p>
    <w:p w14:paraId="29199A5D">
      <w:pPr>
        <w:pStyle w:val="69"/>
        <w:rPr>
          <w:ins w:id="188" w:author="ZTE, Fei Xue" w:date="2025-05-23T16:13:08Z"/>
        </w:rPr>
      </w:pPr>
      <w:del w:id="189" w:author="ZTE, Fei Xue" w:date="2025-04-15T23:29:00Z">
        <w:r>
          <w:rPr>
            <w:lang w:val="en-US"/>
          </w:rPr>
          <w:delText>10</w:delText>
        </w:r>
      </w:del>
      <w:ins w:id="190" w:author="ZTE, Fei Xue" w:date="2025-04-15T23:29:00Z">
        <w:r>
          <w:rPr>
            <w:rFonts w:hint="eastAsia" w:eastAsia="宋体"/>
            <w:lang w:val="en-US" w:eastAsia="zh-CN"/>
          </w:rPr>
          <w:t>9</w:t>
        </w:r>
      </w:ins>
      <w:ins w:id="191" w:author="ZTE, Fei Xue" w:date="2025-05-23T16:11:54Z">
        <w:r>
          <w:rPr>
            <w:rFonts w:hint="eastAsia" w:eastAsia="宋体"/>
            <w:lang w:val="en-US" w:eastAsia="zh-CN"/>
          </w:rPr>
          <w:t>a</w:t>
        </w:r>
      </w:ins>
      <w:r>
        <w:t>. Repeat step 5</w:t>
      </w:r>
      <w:del w:id="192" w:author="ZTE, Fei Xue" w:date="2025-05-23T16:18:21Z">
        <w:r>
          <w:rPr/>
          <w:delText>, 6, 7</w:delText>
        </w:r>
      </w:del>
      <w:r>
        <w:t xml:space="preserve"> and 8</w:t>
      </w:r>
      <w:ins w:id="193" w:author="ZTE, Fei Xue" w:date="2025-05-23T16:15:09Z">
        <w:r>
          <w:rPr>
            <w:rFonts w:hint="eastAsia" w:eastAsia="宋体"/>
            <w:lang w:val="en-US" w:eastAsia="zh-CN"/>
          </w:rPr>
          <w:t>a</w:t>
        </w:r>
      </w:ins>
      <w:r>
        <w:t xml:space="preserve"> for all </w:t>
      </w:r>
      <m:oMath>
        <m:r>
          <m:rPr/>
          <w:rPr>
            <w:rFonts w:ascii="Cambria Math" w:hAnsi="Cambria Math"/>
          </w:rPr>
          <m:t>M</m:t>
        </m:r>
      </m:oMath>
      <w:r>
        <w:t xml:space="preserve"> and </w:t>
      </w:r>
      <m:oMath>
        <m:r>
          <m:rPr/>
          <w:rPr>
            <w:rFonts w:ascii="Cambria Math" w:hAnsi="Cambria Math"/>
          </w:rPr>
          <m:t>N</m:t>
        </m:r>
      </m:oMath>
      <w:r>
        <w:t xml:space="preserve"> positioner </w:t>
      </w:r>
      <w:del w:id="194" w:author="ZTE, Fei Xue" w:date="2025-05-23T16:14:52Z">
        <w:r>
          <w:rPr>
            <w:rFonts w:hint="default"/>
            <w:lang w:val="en-US"/>
          </w:rPr>
          <w:delText>locations</w:delText>
        </w:r>
      </w:del>
      <w:ins w:id="195" w:author="ZTE, Fei Xue" w:date="2025-05-23T16:14:52Z">
        <w:r>
          <w:rPr>
            <w:rFonts w:hint="eastAsia" w:eastAsia="宋体"/>
            <w:lang w:val="en-US" w:eastAsia="zh-CN"/>
          </w:rPr>
          <w:t>a</w:t>
        </w:r>
      </w:ins>
      <w:ins w:id="196" w:author="ZTE, Fei Xue" w:date="2025-05-23T16:14:53Z">
        <w:r>
          <w:rPr>
            <w:rFonts w:hint="eastAsia" w:eastAsia="宋体"/>
            <w:lang w:val="en-US" w:eastAsia="zh-CN"/>
          </w:rPr>
          <w:t>ng</w:t>
        </w:r>
      </w:ins>
      <w:ins w:id="197" w:author="ZTE, Fei Xue" w:date="2025-05-23T16:14:54Z">
        <w:r>
          <w:rPr>
            <w:rFonts w:hint="eastAsia" w:eastAsia="宋体"/>
            <w:lang w:val="en-US" w:eastAsia="zh-CN"/>
          </w:rPr>
          <w:t>le</w:t>
        </w:r>
      </w:ins>
      <w:r>
        <w:t>.</w:t>
      </w:r>
    </w:p>
    <w:p w14:paraId="2C0CC02D">
      <w:pPr>
        <w:overflowPunct w:val="0"/>
        <w:autoSpaceDE w:val="0"/>
        <w:autoSpaceDN w:val="0"/>
        <w:adjustRightInd w:val="0"/>
        <w:ind w:left="0" w:firstLine="283" w:firstLineChars="0"/>
        <w:textAlignment w:val="baseline"/>
        <w:rPr>
          <w:ins w:id="199" w:author="ZTE, Fei Xue" w:date="2025-05-23T16:13:09Z"/>
        </w:rPr>
        <w:pPrChange w:id="198" w:author="ZTE, Fei Xue" w:date="2025-05-23T16:14:18Z">
          <w:pPr>
            <w:overflowPunct w:val="0"/>
            <w:autoSpaceDE w:val="0"/>
            <w:autoSpaceDN w:val="0"/>
            <w:adjustRightInd w:val="0"/>
            <w:ind w:left="360"/>
            <w:textAlignment w:val="baseline"/>
          </w:pPr>
        </w:pPrChange>
      </w:pPr>
      <w:ins w:id="200" w:author="ZTE, Fei Xue" w:date="2025-05-23T16:13:09Z">
        <w:r>
          <w:rPr/>
          <w:t xml:space="preserve">9b. Repeat </w:t>
        </w:r>
      </w:ins>
      <w:ins w:id="201" w:author="ZTE, Fei Xue" w:date="2025-05-23T16:13:09Z">
        <w:r>
          <w:rPr>
            <w:u w:val="single"/>
          </w:rPr>
          <w:t>step 6 and 8b</w:t>
        </w:r>
      </w:ins>
      <w:ins w:id="202" w:author="ZTE, Fei Xue" w:date="2025-05-23T16:13:09Z">
        <w:r>
          <w:rPr/>
          <w:t xml:space="preserve"> for all </w:t>
        </w:r>
      </w:ins>
      <m:oMath>
        <w:ins w:id="203" w:author="ZTE, Fei Xue" w:date="2025-05-23T16:13:09Z">
          <m:r>
            <m:rPr/>
            <w:rPr>
              <w:rFonts w:ascii="Cambria Math" w:hAnsi="Cambria Math"/>
            </w:rPr>
            <m:t>K</m:t>
          </m:r>
        </w:ins>
      </m:oMath>
      <w:ins w:id="204" w:author="ZTE, Fei Xue" w:date="2025-05-23T16:13:09Z">
        <w:r>
          <w:rPr/>
          <w:t xml:space="preserve"> test beams. </w:t>
        </w:r>
      </w:ins>
    </w:p>
    <w:p w14:paraId="53815390">
      <w:pPr>
        <w:pStyle w:val="69"/>
        <w:rPr>
          <w:del w:id="205" w:author="ZTE, Fei Xue" w:date="2025-05-23T16:13:10Z"/>
        </w:rPr>
      </w:pPr>
    </w:p>
    <w:p w14:paraId="5643AD03">
      <w:pPr>
        <w:pStyle w:val="69"/>
        <w:rPr>
          <w:lang w:val="en-US"/>
        </w:rPr>
      </w:pPr>
      <w:del w:id="206" w:author="ZTE, Fei Xue" w:date="2025-04-15T23:29:00Z">
        <w:r>
          <w:rPr>
            <w:lang w:val="en-US"/>
          </w:rPr>
          <w:delText>11</w:delText>
        </w:r>
      </w:del>
      <w:ins w:id="207" w:author="ZTE, Fei Xue" w:date="2025-04-15T23:29:00Z">
        <w:r>
          <w:rPr>
            <w:rFonts w:hint="eastAsia" w:eastAsia="宋体"/>
            <w:lang w:val="en-US" w:eastAsia="zh-CN"/>
          </w:rPr>
          <w:t>10</w:t>
        </w:r>
      </w:ins>
      <w:r>
        <w:t xml:space="preserve">. Calculate </w:t>
      </w:r>
      <m:oMath>
        <m:sSub>
          <m:sSubPr>
            <m:ctrlPr>
              <w:rPr>
                <w:rFonts w:ascii="Cambria Math" w:hAnsi="Cambria Math"/>
              </w:rPr>
            </m:ctrlPr>
          </m:sSubPr>
          <m:e>
            <m:r>
              <m:rPr/>
              <w:rPr>
                <w:rFonts w:ascii="Cambria Math" w:hAnsi="Cambria Math"/>
              </w:rPr>
              <m:t>EEIRP</m:t>
            </m:r>
            <m:ctrlPr>
              <w:rPr>
                <w:rFonts w:ascii="Cambria Math" w:hAnsi="Cambria Math"/>
              </w:rPr>
            </m:ctrlPr>
          </m:e>
          <m:sub>
            <m:r>
              <m:rPr/>
              <w:rPr>
                <w:rFonts w:ascii="Cambria Math" w:hAnsi="Cambria Math"/>
              </w:rPr>
              <m:t>i</m:t>
            </m:r>
            <m:ctrlPr>
              <w:rPr>
                <w:rFonts w:ascii="Cambria Math" w:hAnsi="Cambria Math"/>
              </w:rPr>
            </m:ctrlPr>
          </m:sub>
        </m:sSub>
      </m:oMath>
      <w:r>
        <w:t xml:space="preserve"> profile from measured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oMath>
      <w:r>
        <w:t xml:space="preserve"> patterns for </w:t>
      </w:r>
      <w:r>
        <w:rPr>
          <w:rFonts w:hint="eastAsia" w:eastAsia="宋体"/>
          <w:lang w:val="en-US" w:eastAsia="zh-CN"/>
        </w:rPr>
        <w:t xml:space="preserve">bins </w:t>
      </w:r>
      <w:r>
        <w:t>i=1..7 as</w:t>
      </w:r>
      <w:ins w:id="208" w:author="ZTE, Fei Xue" w:date="2025-04-15T23:32:00Z">
        <w:r>
          <w:rPr>
            <w:rFonts w:hint="eastAsia" w:eastAsia="宋体"/>
            <w:lang w:val="en-US" w:eastAsia="zh-CN"/>
          </w:rPr>
          <w:t xml:space="preserve"> in</w:t>
        </w:r>
      </w:ins>
      <w:r>
        <w:t xml:space="preserve"> </w:t>
      </w:r>
      <w:del w:id="209" w:author="ZTE, Fei Xue" w:date="2025-04-15T23:32:00Z">
        <w:r>
          <w:rPr>
            <w:rFonts w:eastAsia="等线"/>
            <w:lang w:eastAsia="en-US"/>
          </w:rPr>
          <w:delText>sub</w:delText>
        </w:r>
      </w:del>
      <w:r>
        <w:rPr>
          <w:rFonts w:eastAsia="等线"/>
          <w:lang w:eastAsia="en-US"/>
        </w:rPr>
        <w:t>clause 6.</w:t>
      </w:r>
      <w:del w:id="210" w:author="ZTE, Fei Xue" w:date="2025-04-15T23:33:00Z">
        <w:r>
          <w:rPr>
            <w:rFonts w:eastAsia="等线"/>
            <w:lang w:val="en-US" w:eastAsia="en-US"/>
          </w:rPr>
          <w:delText>5</w:delText>
        </w:r>
      </w:del>
      <w:ins w:id="211" w:author="ZTE, Fei Xue" w:date="2025-04-15T23:33:00Z">
        <w:r>
          <w:rPr>
            <w:rFonts w:hint="eastAsia" w:eastAsia="等线"/>
            <w:lang w:val="en-US" w:eastAsia="zh-CN"/>
          </w:rPr>
          <w:t>4</w:t>
        </w:r>
      </w:ins>
      <w:r>
        <w:t>.</w:t>
      </w:r>
    </w:p>
    <w:p w14:paraId="7D513403">
      <w:pPr>
        <w:pStyle w:val="58"/>
        <w:rPr>
          <w:del w:id="212" w:author="ZTE, Fei Xue" w:date="2025-05-23T16:10:19Z"/>
          <w:lang w:val="en-US"/>
        </w:rPr>
      </w:pPr>
      <w:del w:id="213" w:author="ZTE, Fei Xue" w:date="2025-05-23T16:10:19Z">
        <w:r>
          <w:rPr>
            <w:rFonts w:hint="eastAsia"/>
            <w:lang w:val="en-US"/>
          </w:rPr>
          <w:delText>NOTE:</w:delText>
        </w:r>
      </w:del>
      <w:del w:id="214" w:author="ZTE, Fei Xue" w:date="2025-05-23T16:10:19Z">
        <w:r>
          <w:rPr>
            <w:lang w:val="en-US"/>
          </w:rPr>
          <w:tab/>
        </w:r>
      </w:del>
      <w:del w:id="215" w:author="ZTE, Fei Xue" w:date="2025-05-23T16:10:19Z">
        <w:r>
          <w:rPr>
            <w:rFonts w:hint="eastAsia"/>
            <w:lang w:val="en-US"/>
          </w:rPr>
          <w:delText xml:space="preserve">step </w:delText>
        </w:r>
      </w:del>
      <w:del w:id="216" w:author="ZTE, Fei Xue" w:date="2025-05-23T16:10:19Z">
        <w:r>
          <w:rPr>
            <w:lang w:val="en-US"/>
          </w:rPr>
          <w:delText>9</w:delText>
        </w:r>
      </w:del>
      <w:del w:id="217" w:author="ZTE, Fei Xue" w:date="2025-05-23T16:10:19Z">
        <w:r>
          <w:rPr>
            <w:rFonts w:hint="eastAsia"/>
            <w:lang w:val="en-US"/>
          </w:rPr>
          <w:delText xml:space="preserve"> and </w:delText>
        </w:r>
      </w:del>
      <w:del w:id="218" w:author="ZTE, Fei Xue" w:date="2025-05-23T16:10:19Z">
        <w:r>
          <w:rPr>
            <w:lang w:val="en-US"/>
          </w:rPr>
          <w:delText>s</w:delText>
        </w:r>
      </w:del>
      <w:del w:id="219" w:author="ZTE, Fei Xue" w:date="2025-05-23T16:10:19Z">
        <w:r>
          <w:rPr>
            <w:rFonts w:hint="eastAsia"/>
            <w:lang w:val="en-US"/>
          </w:rPr>
          <w:delText xml:space="preserve">tep </w:delText>
        </w:r>
      </w:del>
      <w:del w:id="220" w:author="ZTE, Fei Xue" w:date="2025-05-23T16:10:19Z">
        <w:r>
          <w:rPr>
            <w:lang w:val="en-US"/>
          </w:rPr>
          <w:delText>10</w:delText>
        </w:r>
      </w:del>
      <w:del w:id="221" w:author="ZTE, Fei Xue" w:date="2025-05-23T16:10:19Z">
        <w:r>
          <w:rPr>
            <w:rFonts w:hint="eastAsia"/>
            <w:lang w:val="en-US"/>
          </w:rPr>
          <w:delText xml:space="preserve"> could be exchangeable.</w:delText>
        </w:r>
      </w:del>
    </w:p>
    <w:p w14:paraId="2F4554D2">
      <w:pPr>
        <w:pStyle w:val="3"/>
        <w:rPr>
          <w:b/>
          <w:bCs/>
        </w:rPr>
      </w:pPr>
      <w:bookmarkStart w:id="243" w:name="_Toc31057"/>
      <w:bookmarkStart w:id="244" w:name="_Toc27733"/>
      <w:bookmarkStart w:id="245" w:name="_Toc192179126"/>
      <w:r>
        <w:t>6.6</w:t>
      </w:r>
      <w:r>
        <w:tab/>
      </w:r>
      <w:r>
        <w:t>Measurement uncertainty</w:t>
      </w:r>
      <w:bookmarkEnd w:id="243"/>
      <w:bookmarkEnd w:id="244"/>
      <w:bookmarkEnd w:id="245"/>
    </w:p>
    <w:p w14:paraId="11D3CE57">
      <w:pPr>
        <w:pStyle w:val="4"/>
        <w:rPr>
          <w:ins w:id="222" w:author="ZTE, Fei Xue" w:date="2025-04-15T23:03:00Z"/>
        </w:rPr>
      </w:pPr>
      <w:ins w:id="223" w:author="ZTE, Fei Xue" w:date="2025-04-15T23:03:00Z">
        <w:r>
          <w:rPr/>
          <w:t>6.6.1 General</w:t>
        </w:r>
      </w:ins>
    </w:p>
    <w:p w14:paraId="059F8F1D">
      <w:pPr>
        <w:rPr>
          <w:ins w:id="224" w:author="ZTE, Fei Xue" w:date="2025-04-15T23:03:00Z"/>
        </w:rPr>
      </w:pPr>
      <w:r>
        <w:t>The EEIRP measurement is very similar to the in-band TRP measurements, as such the in-band emission MU budgets from TR 37.941 can be used as a starting point for the EEIRP budgets.</w:t>
      </w:r>
    </w:p>
    <w:p w14:paraId="55420527">
      <w:pPr>
        <w:rPr>
          <w:ins w:id="225" w:author="ZTE, Fei Xue" w:date="2025-04-15T23:03:00Z"/>
        </w:rPr>
      </w:pPr>
      <w:ins w:id="226" w:author="ZTE, Fei Xue" w:date="2025-04-15T23:03:00Z">
        <w:r>
          <w:rPr/>
          <w:t>As the confidence interval is referred to directly in the regulatory text [2] as follows:</w:t>
        </w:r>
      </w:ins>
    </w:p>
    <w:p w14:paraId="60CC9D28">
      <w:pPr>
        <w:ind w:left="284"/>
        <w:rPr>
          <w:ins w:id="227" w:author="ZTE, Fei Xue" w:date="2025-04-15T23:03:00Z"/>
          <w:i/>
        </w:rPr>
      </w:pPr>
      <w:ins w:id="228" w:author="ZTE, Fei Xue" w:date="2025-04-15T23:03:00Z">
        <w:r>
          <w:rPr>
            <w:i/>
            <w:lang w:val="en-US"/>
          </w:rPr>
          <w:t xml:space="preserve">The averaging processes in steps 1 and 2 shall allow for accurate averaging of the expected e.i.r.p (e.g. to the confidence interval of 95%). </w:t>
        </w:r>
      </w:ins>
    </w:p>
    <w:p w14:paraId="24B5E844">
      <w:pPr>
        <w:rPr>
          <w:ins w:id="229" w:author="ZTE, Fei Xue" w:date="2025-04-15T23:03:00Z"/>
        </w:rPr>
      </w:pPr>
      <w:ins w:id="230" w:author="ZTE, Fei Xue" w:date="2025-04-15T23:03:00Z">
        <w:r>
          <w:rPr/>
          <w:t>The averaging process in steps 1 and 2 refer to both the averaging of the angular measurement directions on the sampling grid and the number of beam steering directions inside the steering range.</w:t>
        </w:r>
      </w:ins>
    </w:p>
    <w:p w14:paraId="719C3F48">
      <w:pPr>
        <w:rPr>
          <w:ins w:id="231" w:author="ZTE, Fei Xue" w:date="2025-04-15T23:03:00Z"/>
        </w:rPr>
      </w:pPr>
      <w:ins w:id="232" w:author="ZTE, Fei Xue" w:date="2025-04-15T23:03:00Z">
        <w:r>
          <w:rPr/>
          <w:t xml:space="preserve">Inaccuracies in these averaging processes occur when </w:t>
        </w:r>
      </w:ins>
      <w:ins w:id="233" w:author="ZTE, Fei Xue" w:date="2025-04-15T23:03:00Z">
        <w:r>
          <w:rPr>
            <w:rFonts w:hint="eastAsia" w:eastAsia="宋体"/>
            <w:lang w:val="en-US" w:eastAsia="zh-CN"/>
          </w:rPr>
          <w:t>the number of angular measurement directions per beam and the number of test beams are reduced</w:t>
        </w:r>
      </w:ins>
      <w:ins w:id="234" w:author="ZTE, Fei Xue" w:date="2025-04-15T23:03:00Z">
        <w:r>
          <w:rPr/>
          <w:t xml:space="preserve"> from an infinite number of sampling steps identified by the closed form equations to a discrete number of samples which are necessary for the practical measurement of the EEIRP</w:t>
        </w:r>
      </w:ins>
      <w:ins w:id="235" w:author="ZTE, Fei Xue" w:date="2025-04-15T23:03:00Z">
        <w:r>
          <w:rPr>
            <w:rFonts w:hint="eastAsia" w:eastAsia="宋体"/>
            <w:lang w:val="en-US" w:eastAsia="zh-CN"/>
          </w:rPr>
          <w:t xml:space="preserve"> calculation</w:t>
        </w:r>
      </w:ins>
      <w:ins w:id="236" w:author="ZTE, Fei Xue" w:date="2025-04-15T23:03:00Z">
        <w:r>
          <w:rPr/>
          <w:t>.</w:t>
        </w:r>
      </w:ins>
    </w:p>
    <w:p w14:paraId="1234B168">
      <w:pPr>
        <w:rPr>
          <w:ins w:id="237" w:author="ZTE, Fei Xue" w:date="2025-04-15T23:03:00Z"/>
        </w:rPr>
      </w:pPr>
      <w:ins w:id="238" w:author="ZTE, Fei Xue" w:date="2025-04-15T23:03:00Z">
        <w:r>
          <w:rPr/>
          <w:t>As such the accuracy referred to in the regulatory text is part of the measurement uncertainty analysed below.</w:t>
        </w:r>
      </w:ins>
    </w:p>
    <w:p w14:paraId="0A86AD30">
      <w:pPr>
        <w:rPr>
          <w:ins w:id="239" w:author="ZTE, Fei Xue" w:date="2025-04-15T23:03:00Z"/>
        </w:rPr>
      </w:pPr>
      <w:ins w:id="240" w:author="ZTE, Fei Xue" w:date="2025-04-15T23:03:00Z">
        <w:r>
          <w:rPr/>
          <w:t>The example of a 95% confidence interval is not a separate requirement</w:t>
        </w:r>
      </w:ins>
      <w:ins w:id="241" w:author="ZTE, Fei Xue" w:date="2025-04-15T23:03:00Z">
        <w:r>
          <w:rPr>
            <w:rFonts w:hint="eastAsia" w:eastAsia="宋体"/>
            <w:lang w:val="en-US" w:eastAsia="zh-CN"/>
          </w:rPr>
          <w:t>,</w:t>
        </w:r>
      </w:ins>
      <w:ins w:id="242" w:author="ZTE, Fei Xue" w:date="2025-04-15T23:03:00Z">
        <w:r>
          <w:rPr/>
          <w:t xml:space="preserve"> it is a statistical measure of how to represent that accuracy and is the same measure </w:t>
        </w:r>
      </w:ins>
      <w:ins w:id="243" w:author="ZTE, Fei Xue" w:date="2025-04-15T23:03:00Z">
        <w:r>
          <w:rPr>
            <w:rFonts w:hint="eastAsia" w:eastAsia="宋体"/>
            <w:lang w:val="en-US" w:eastAsia="zh-CN"/>
          </w:rPr>
          <w:t>which applies to</w:t>
        </w:r>
      </w:ins>
      <w:ins w:id="244" w:author="ZTE, Fei Xue" w:date="2025-04-15T23:03:00Z">
        <w:r>
          <w:rPr/>
          <w:t xml:space="preserve"> all </w:t>
        </w:r>
      </w:ins>
      <w:ins w:id="245" w:author="ZTE, Fei Xue" w:date="2025-04-15T23:03:00Z">
        <w:r>
          <w:rPr>
            <w:rFonts w:hint="eastAsia" w:eastAsia="宋体"/>
            <w:lang w:val="en-US" w:eastAsia="zh-CN"/>
          </w:rPr>
          <w:t>legacy</w:t>
        </w:r>
      </w:ins>
      <w:ins w:id="246" w:author="ZTE, Fei Xue" w:date="2025-04-15T23:03:00Z">
        <w:r>
          <w:rPr/>
          <w:t xml:space="preserve"> measurement uncertainty calculations.</w:t>
        </w:r>
      </w:ins>
    </w:p>
    <w:p w14:paraId="6BAECC13">
      <w:ins w:id="247" w:author="ZTE, Fei Xue" w:date="2025-04-15T23:03:00Z">
        <w:r>
          <w:rPr/>
          <w:t xml:space="preserve">As the EEIRP </w:t>
        </w:r>
      </w:ins>
      <w:ins w:id="248" w:author="ZTE, Fei Xue" w:date="2025-04-15T23:03:00Z">
        <w:r>
          <w:rPr>
            <w:rFonts w:hint="eastAsia" w:eastAsia="宋体"/>
            <w:lang w:val="en-US" w:eastAsia="zh-CN"/>
          </w:rPr>
          <w:t>calculation uncertainty</w:t>
        </w:r>
      </w:ins>
      <w:ins w:id="249" w:author="ZTE, Fei Xue" w:date="2025-04-15T23:03:00Z">
        <w:r>
          <w:rPr/>
          <w:t xml:space="preserve"> due to averaging has a standard deviation of 0.5dB</w:t>
        </w:r>
      </w:ins>
      <w:ins w:id="250" w:author="ZTE, Fei Xue" w:date="2025-04-15T23:03:00Z">
        <w:r>
          <w:rPr>
            <w:rFonts w:hint="eastAsia" w:eastAsia="宋体"/>
            <w:lang w:val="en-US" w:eastAsia="zh-CN"/>
          </w:rPr>
          <w:t xml:space="preserve"> as below</w:t>
        </w:r>
      </w:ins>
      <w:ins w:id="251" w:author="ZTE, Fei Xue" w:date="2025-04-15T23:03:00Z">
        <w:r>
          <w:rPr/>
          <w:t>, a confidence interval of 95% the accuracy of the averaging is</w:t>
        </w:r>
      </w:ins>
      <w:ins w:id="252" w:author="ZTE, Fei Xue" w:date="2025-04-15T23:03:00Z">
        <w:r>
          <w:rPr>
            <w:rFonts w:hint="eastAsia" w:eastAsia="宋体"/>
            <w:lang w:val="en-US" w:eastAsia="zh-CN"/>
          </w:rPr>
          <w:t xml:space="preserve"> supposed to be</w:t>
        </w:r>
      </w:ins>
      <w:ins w:id="253" w:author="ZTE, Fei Xue" w:date="2025-04-15T23:03:00Z">
        <w:r>
          <w:rPr/>
          <w:t xml:space="preserve"> within 1dB (0.5 *1.96).</w:t>
        </w:r>
      </w:ins>
    </w:p>
    <w:p w14:paraId="2BD7D33D">
      <w:pPr>
        <w:pStyle w:val="4"/>
        <w:rPr>
          <w:ins w:id="254" w:author="ZTE, Fei Xue" w:date="2025-04-15T23:04:00Z"/>
        </w:rPr>
      </w:pPr>
      <w:ins w:id="255" w:author="ZTE, Fei Xue" w:date="2025-04-15T23:04:00Z">
        <w:r>
          <w:rPr/>
          <w:t>6.6.1 Uncertainties</w:t>
        </w:r>
      </w:ins>
    </w:p>
    <w:p w14:paraId="11CF9904">
      <w:r>
        <w:t>Additional sources of uncertainty are:</w:t>
      </w:r>
    </w:p>
    <w:p w14:paraId="642DD75D">
      <w:pPr>
        <w:overflowPunct/>
        <w:autoSpaceDE/>
        <w:autoSpaceDN/>
        <w:adjustRightInd/>
        <w:textAlignment w:val="auto"/>
        <w:rPr>
          <w:rFonts w:eastAsia="等线"/>
          <w:b/>
          <w:u w:val="single"/>
          <w:lang w:eastAsia="en-US"/>
        </w:rPr>
      </w:pPr>
      <w:r>
        <w:rPr>
          <w:rFonts w:eastAsia="等线"/>
          <w:b/>
          <w:u w:val="single"/>
          <w:lang w:eastAsia="en-US"/>
        </w:rPr>
        <w:t>Dynamic range uncertainty</w:t>
      </w:r>
    </w:p>
    <w:p w14:paraId="4DABEB5E">
      <w:pPr>
        <w:overflowPunct/>
        <w:autoSpaceDE/>
        <w:autoSpaceDN/>
        <w:adjustRightInd/>
        <w:textAlignment w:val="auto"/>
        <w:rPr>
          <w:rFonts w:eastAsia="等线"/>
          <w:lang w:eastAsia="en-US"/>
        </w:rPr>
      </w:pPr>
      <w:r>
        <w:rPr>
          <w:rFonts w:eastAsia="等线"/>
          <w:lang w:eastAsia="en-US"/>
        </w:rPr>
        <w:t xml:space="preserve">One major difference with EEIRP, compared to TRP, is the </w:t>
      </w:r>
      <w:r>
        <w:rPr>
          <w:rFonts w:hint="eastAsia"/>
          <w:lang w:val="en-US"/>
        </w:rPr>
        <w:t>necessity</w:t>
      </w:r>
      <w:r>
        <w:rPr>
          <w:rFonts w:eastAsia="等线"/>
          <w:lang w:eastAsia="en-US"/>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r>
        <w:rPr>
          <w:rFonts w:hint="eastAsia"/>
          <w:lang w:val="en-US"/>
        </w:rPr>
        <w:t>In addition, to avoid the impacts (</w:t>
      </w:r>
      <w:del w:id="256" w:author="ZTE, Fei Xue" w:date="2025-05-22T17:49:00Z">
        <w:r>
          <w:rPr>
            <w:rFonts w:eastAsia="等线"/>
            <w:lang w:val="en-US" w:eastAsia="en-US"/>
          </w:rPr>
          <w:delText>R</w:delText>
        </w:r>
      </w:del>
      <w:ins w:id="257" w:author="ZTE, Fei Xue" w:date="2025-05-22T17:49:00Z">
        <w:r>
          <w:rPr>
            <w:rFonts w:hint="eastAsia" w:eastAsia="等线"/>
            <w:lang w:val="en-US" w:eastAsia="zh-CN"/>
          </w:rPr>
          <w:t>r</w:t>
        </w:r>
      </w:ins>
      <w:r>
        <w:rPr>
          <w:rFonts w:eastAsia="等线"/>
          <w:lang w:eastAsia="en-US"/>
        </w:rPr>
        <w:t>eflections and refractions of the main beam</w:t>
      </w:r>
      <w:r>
        <w:rPr>
          <w:rFonts w:hint="eastAsia"/>
          <w:lang w:val="en-US"/>
        </w:rPr>
        <w:t xml:space="preserve"> within the chamber) from main beam to sidelobe beam, </w:t>
      </w:r>
      <w:r>
        <w:rPr>
          <w:rFonts w:eastAsia="等线"/>
          <w:lang w:eastAsia="en-US"/>
        </w:rPr>
        <w:t>the chamber spatial isolation</w:t>
      </w:r>
      <w:r>
        <w:rPr>
          <w:rFonts w:hint="eastAsia"/>
          <w:lang w:val="en-US"/>
        </w:rPr>
        <w:t xml:space="preserve"> is necessary</w:t>
      </w:r>
      <w:r>
        <w:rPr>
          <w:rFonts w:eastAsia="等线"/>
          <w:lang w:eastAsia="en-US"/>
        </w:rPr>
        <w:t xml:space="preserve"> to remove the effect of the </w:t>
      </w:r>
      <w:r>
        <w:rPr>
          <w:rFonts w:hint="eastAsia"/>
          <w:lang w:val="en-US"/>
        </w:rPr>
        <w:t>main beam</w:t>
      </w:r>
      <w:r>
        <w:rPr>
          <w:rFonts w:eastAsia="等线"/>
          <w:lang w:eastAsia="en-US"/>
        </w:rPr>
        <w:t xml:space="preserve">.  </w:t>
      </w:r>
    </w:p>
    <w:p w14:paraId="57715428">
      <w:pPr>
        <w:overflowPunct/>
        <w:autoSpaceDE/>
        <w:autoSpaceDN/>
        <w:adjustRightInd/>
        <w:textAlignment w:val="auto"/>
        <w:rPr>
          <w:rFonts w:eastAsia="等线"/>
          <w:lang w:eastAsia="en-US"/>
        </w:rPr>
      </w:pPr>
      <w:r>
        <w:rPr>
          <w:rFonts w:eastAsia="等线"/>
          <w:lang w:eastAsia="en-US"/>
        </w:rPr>
        <w:t>The lowest EEIRP requirement is 15dBm/MHz</w:t>
      </w:r>
    </w:p>
    <w:p w14:paraId="31B668A9">
      <w:pPr>
        <w:overflowPunct/>
        <w:autoSpaceDE/>
        <w:autoSpaceDN/>
        <w:adjustRightInd/>
        <w:textAlignment w:val="auto"/>
        <w:rPr>
          <w:rFonts w:eastAsia="等线"/>
          <w:lang w:eastAsia="en-US"/>
        </w:rPr>
      </w:pPr>
      <w:r>
        <w:rPr>
          <w:rFonts w:eastAsia="等线"/>
          <w:lang w:eastAsia="en-US"/>
        </w:rPr>
        <w:t>Currently, the dynamic range contribution is 0.51dB, in order to maintain that level of accuracy in the above scenario an isolation of approximately 58dB</w:t>
      </w:r>
      <w:r>
        <w:rPr>
          <w:rFonts w:hint="eastAsia"/>
          <w:lang w:val="en-US"/>
        </w:rPr>
        <w:t xml:space="preserve"> under the assumption of peak EIRP 63.7dBm for main beam</w:t>
      </w:r>
      <w:r>
        <w:rPr>
          <w:rFonts w:eastAsia="等线"/>
          <w:lang w:eastAsia="en-US"/>
        </w:rPr>
        <w:t xml:space="preserve"> would be required:</w:t>
      </w:r>
    </w:p>
    <w:p w14:paraId="3DD9E4F9">
      <w:pPr>
        <w:pStyle w:val="53"/>
        <w:rPr>
          <w:ins w:id="258" w:author="ZTE, Fei Xue" w:date="2025-04-15T23:38:00Z"/>
          <w:rFonts w:eastAsia="等线"/>
          <w:lang w:eastAsia="en-US"/>
        </w:rPr>
      </w:pPr>
      <w:r>
        <w:rPr>
          <w:rFonts w:eastAsia="等线"/>
          <w:lang w:eastAsia="en-US"/>
        </w:rPr>
        <w:tab/>
      </w:r>
      <m:oMath>
        <m:sSub>
          <m:sSubPr>
            <m:ctrlPr>
              <w:rPr>
                <w:rFonts w:ascii="Cambria Math" w:hAnsi="Cambria Math" w:eastAsia="等线"/>
                <w:lang w:eastAsia="en-US"/>
              </w:rPr>
            </m:ctrlPr>
          </m:sSubPr>
          <m:e>
            <m:r>
              <m:rPr/>
              <w:rPr>
                <w:rFonts w:ascii="Cambria Math" w:hAnsi="Cambria Math" w:eastAsia="等线"/>
                <w:lang w:eastAsia="en-US"/>
              </w:rPr>
              <m:t>P</m:t>
            </m:r>
            <m:ctrlPr>
              <w:rPr>
                <w:rFonts w:ascii="Cambria Math" w:hAnsi="Cambria Math" w:eastAsia="等线"/>
                <w:lang w:eastAsia="en-US"/>
              </w:rPr>
            </m:ctrlPr>
          </m:e>
          <m:sub>
            <m:r>
              <m:rPr/>
              <w:rPr>
                <w:rFonts w:ascii="Cambria Math" w:hAnsi="Cambria Math" w:eastAsia="等线"/>
                <w:lang w:eastAsia="en-US"/>
              </w:rPr>
              <m:t>int</m:t>
            </m:r>
            <m:ctrlPr>
              <w:rPr>
                <w:rFonts w:ascii="Cambria Math" w:hAnsi="Cambria Math" w:eastAsia="等线"/>
                <w:lang w:eastAsia="en-US"/>
              </w:rPr>
            </m:ctrlPr>
          </m:sub>
        </m:sSub>
        <m:r>
          <m:rPr>
            <m:sty m:val="p"/>
          </m:rPr>
          <w:rPr>
            <w:rFonts w:ascii="Cambria Math" w:hAnsi="Cambria Math" w:eastAsia="等线"/>
            <w:lang w:eastAsia="en-US"/>
          </w:rPr>
          <m:t>=10∗</m:t>
        </m:r>
        <m:sSub>
          <m:sSubPr>
            <m:ctrlPr>
              <w:rPr>
                <w:rFonts w:ascii="Cambria Math" w:hAnsi="Cambria Math" w:eastAsia="等线"/>
                <w:lang w:eastAsia="en-US"/>
              </w:rPr>
            </m:ctrlPr>
          </m:sSubPr>
          <m:e>
            <m:r>
              <m:rPr/>
              <w:rPr>
                <w:rFonts w:ascii="Cambria Math" w:hAnsi="Cambria Math" w:eastAsia="等线"/>
                <w:lang w:eastAsia="en-US"/>
              </w:rPr>
              <m:t>log</m:t>
            </m:r>
            <m:ctrlPr>
              <w:rPr>
                <w:rFonts w:ascii="Cambria Math" w:hAnsi="Cambria Math" w:eastAsia="等线"/>
                <w:lang w:eastAsia="en-US"/>
              </w:rPr>
            </m:ctrlPr>
          </m:e>
          <m:sub>
            <m:r>
              <m:rPr>
                <m:sty m:val="p"/>
              </m:rPr>
              <w:rPr>
                <w:rFonts w:ascii="Cambria Math" w:hAnsi="Cambria Math" w:eastAsia="等线"/>
                <w:lang w:eastAsia="en-US"/>
              </w:rPr>
              <m:t>10</m:t>
            </m:r>
            <m:ctrlPr>
              <w:rPr>
                <w:rFonts w:ascii="Cambria Math" w:hAnsi="Cambria Math" w:eastAsia="等线"/>
                <w:lang w:eastAsia="en-US"/>
              </w:rPr>
            </m:ctrlPr>
          </m:sub>
        </m:sSub>
        <m:d>
          <m:dPr>
            <m:ctrlPr>
              <w:rPr>
                <w:rFonts w:ascii="Cambria Math" w:hAnsi="Cambria Math" w:eastAsia="等线"/>
                <w:lang w:eastAsia="en-US"/>
              </w:rPr>
            </m:ctrlPr>
          </m:dPr>
          <m:e>
            <m:sSup>
              <m:sSupPr>
                <m:ctrlPr>
                  <w:rPr>
                    <w:rFonts w:ascii="Cambria Math" w:hAnsi="Cambria Math" w:eastAsia="等线"/>
                    <w:lang w:eastAsia="en-US"/>
                  </w:rPr>
                </m:ctrlPr>
              </m:sSupPr>
              <m:e>
                <m:r>
                  <m:rPr>
                    <m:sty m:val="p"/>
                  </m:rPr>
                  <w:rPr>
                    <w:rFonts w:ascii="Cambria Math" w:hAnsi="Cambria Math" w:eastAsia="等线"/>
                    <w:lang w:eastAsia="en-US"/>
                  </w:rPr>
                  <m:t>10</m:t>
                </m:r>
                <m:ctrlPr>
                  <w:rPr>
                    <w:rFonts w:ascii="Cambria Math" w:hAnsi="Cambria Math" w:eastAsia="等线"/>
                    <w:lang w:eastAsia="en-US"/>
                  </w:rPr>
                </m:ctrlPr>
              </m:e>
              <m:sup>
                <m:f>
                  <m:fPr>
                    <m:ctrlPr>
                      <w:rPr>
                        <w:rFonts w:ascii="Cambria Math" w:hAnsi="Cambria Math" w:eastAsia="等线"/>
                        <w:lang w:eastAsia="en-US"/>
                      </w:rPr>
                    </m:ctrlPr>
                  </m:fPr>
                  <m:num>
                    <m:r>
                      <m:rPr>
                        <m:sty m:val="p"/>
                      </m:rPr>
                      <w:rPr>
                        <w:rFonts w:ascii="Cambria Math" w:hAnsi="Cambria Math" w:eastAsia="等线"/>
                        <w:lang w:eastAsia="en-US"/>
                      </w:rPr>
                      <m:t>63.7−58</m:t>
                    </m:r>
                    <m:ctrlPr>
                      <w:rPr>
                        <w:rFonts w:ascii="Cambria Math" w:hAnsi="Cambria Math" w:eastAsia="等线"/>
                        <w:lang w:eastAsia="en-US"/>
                      </w:rPr>
                    </m:ctrlPr>
                  </m:num>
                  <m:den>
                    <m:r>
                      <m:rPr>
                        <m:sty m:val="p"/>
                      </m:rPr>
                      <w:rPr>
                        <w:rFonts w:ascii="Cambria Math" w:hAnsi="Cambria Math" w:eastAsia="等线"/>
                        <w:lang w:eastAsia="en-US"/>
                      </w:rPr>
                      <m:t>10</m:t>
                    </m:r>
                    <m:ctrlPr>
                      <w:rPr>
                        <w:rFonts w:ascii="Cambria Math" w:hAnsi="Cambria Math" w:eastAsia="等线"/>
                        <w:lang w:eastAsia="en-US"/>
                      </w:rPr>
                    </m:ctrlPr>
                  </m:den>
                </m:f>
                <m:ctrlPr>
                  <w:rPr>
                    <w:rFonts w:ascii="Cambria Math" w:hAnsi="Cambria Math" w:eastAsia="等线"/>
                    <w:lang w:eastAsia="en-US"/>
                  </w:rPr>
                </m:ctrlPr>
              </m:sup>
            </m:sSup>
            <m:r>
              <m:rPr>
                <m:sty m:val="p"/>
              </m:rPr>
              <w:rPr>
                <w:rFonts w:ascii="Cambria Math" w:hAnsi="Cambria Math" w:eastAsia="等线"/>
                <w:lang w:eastAsia="en-US"/>
              </w:rPr>
              <m:t>+</m:t>
            </m:r>
            <m:sSup>
              <m:sSupPr>
                <m:ctrlPr>
                  <w:rPr>
                    <w:rFonts w:ascii="Cambria Math" w:hAnsi="Cambria Math" w:eastAsia="等线"/>
                    <w:lang w:eastAsia="en-US"/>
                  </w:rPr>
                </m:ctrlPr>
              </m:sSupPr>
              <m:e>
                <m:r>
                  <m:rPr>
                    <m:sty m:val="p"/>
                  </m:rPr>
                  <w:rPr>
                    <w:rFonts w:ascii="Cambria Math" w:hAnsi="Cambria Math" w:eastAsia="等线"/>
                    <w:lang w:eastAsia="en-US"/>
                  </w:rPr>
                  <m:t>10</m:t>
                </m:r>
                <m:ctrlPr>
                  <w:rPr>
                    <w:rFonts w:ascii="Cambria Math" w:hAnsi="Cambria Math" w:eastAsia="等线"/>
                    <w:lang w:eastAsia="en-US"/>
                  </w:rPr>
                </m:ctrlPr>
              </m:e>
              <m:sup>
                <m:f>
                  <m:fPr>
                    <m:ctrlPr>
                      <w:rPr>
                        <w:rFonts w:ascii="Cambria Math" w:hAnsi="Cambria Math" w:eastAsia="等线"/>
                        <w:lang w:eastAsia="en-US"/>
                      </w:rPr>
                    </m:ctrlPr>
                  </m:fPr>
                  <m:num>
                    <m:r>
                      <m:rPr>
                        <m:sty m:val="p"/>
                      </m:rPr>
                      <w:rPr>
                        <w:rFonts w:ascii="Cambria Math" w:hAnsi="Cambria Math" w:eastAsia="等线"/>
                        <w:lang w:eastAsia="en-US"/>
                      </w:rPr>
                      <m:t>15</m:t>
                    </m:r>
                    <m:ctrlPr>
                      <w:rPr>
                        <w:rFonts w:ascii="Cambria Math" w:hAnsi="Cambria Math" w:eastAsia="等线"/>
                        <w:lang w:eastAsia="en-US"/>
                      </w:rPr>
                    </m:ctrlPr>
                  </m:num>
                  <m:den>
                    <m:r>
                      <m:rPr>
                        <m:sty m:val="p"/>
                      </m:rPr>
                      <w:rPr>
                        <w:rFonts w:ascii="Cambria Math" w:hAnsi="Cambria Math" w:eastAsia="等线"/>
                        <w:lang w:eastAsia="en-US"/>
                      </w:rPr>
                      <m:t>10</m:t>
                    </m:r>
                    <m:ctrlPr>
                      <w:rPr>
                        <w:rFonts w:ascii="Cambria Math" w:hAnsi="Cambria Math" w:eastAsia="等线"/>
                        <w:lang w:eastAsia="en-US"/>
                      </w:rPr>
                    </m:ctrlPr>
                  </m:den>
                </m:f>
                <m:ctrlPr>
                  <w:rPr>
                    <w:rFonts w:ascii="Cambria Math" w:hAnsi="Cambria Math" w:eastAsia="等线"/>
                    <w:lang w:eastAsia="en-US"/>
                  </w:rPr>
                </m:ctrlPr>
              </m:sup>
            </m:sSup>
            <m:ctrlPr>
              <w:rPr>
                <w:rFonts w:ascii="Cambria Math" w:hAnsi="Cambria Math" w:eastAsia="等线"/>
                <w:lang w:eastAsia="en-US"/>
              </w:rPr>
            </m:ctrlPr>
          </m:e>
        </m:d>
        <m:r>
          <m:rPr>
            <m:sty m:val="p"/>
          </m:rPr>
          <w:rPr>
            <w:rFonts w:ascii="Cambria Math" w:hAnsi="Cambria Math" w:eastAsia="等线"/>
            <w:lang w:eastAsia="en-US"/>
          </w:rPr>
          <m:t>=15.5</m:t>
        </m:r>
        <m:r>
          <m:rPr/>
          <w:rPr>
            <w:rFonts w:ascii="Cambria Math" w:hAnsi="Cambria Math" w:eastAsia="等线"/>
            <w:lang w:eastAsia="en-US"/>
          </w:rPr>
          <m:t>dBm</m:t>
        </m:r>
        <m:r>
          <m:rPr>
            <m:sty m:val="p"/>
          </m:rPr>
          <w:rPr>
            <w:rFonts w:ascii="Cambria Math" w:hAnsi="Cambria Math" w:eastAsia="等线"/>
            <w:lang w:eastAsia="en-US"/>
          </w:rPr>
          <m:t>/</m:t>
        </m:r>
        <m:r>
          <m:rPr/>
          <w:rPr>
            <w:rFonts w:ascii="Cambria Math" w:hAnsi="Cambria Math" w:eastAsia="等线"/>
            <w:lang w:eastAsia="en-US"/>
          </w:rPr>
          <m:t>MHz</m:t>
        </m:r>
      </m:oMath>
      <w:r>
        <w:rPr>
          <w:rFonts w:eastAsia="等线"/>
          <w:lang w:eastAsia="en-US"/>
        </w:rPr>
        <w:t xml:space="preserve"> i.e. 0.5dB error</w:t>
      </w:r>
    </w:p>
    <w:p w14:paraId="6B320C88">
      <w:pPr>
        <w:rPr>
          <w:lang w:eastAsia="en-US"/>
        </w:rPr>
      </w:pPr>
      <w:ins w:id="259" w:author="ZTE, Fei Xue" w:date="2025-04-15T23:38:00Z">
        <w:r>
          <w:rPr>
            <w:rFonts w:eastAsia="等线"/>
            <w:lang w:val="en-US"/>
          </w:rPr>
          <w:t>With this approach the error will be rectangular distributed.</w:t>
        </w:r>
      </w:ins>
    </w:p>
    <w:p w14:paraId="7A17A2B5">
      <w:pPr>
        <w:overflowPunct/>
        <w:autoSpaceDE/>
        <w:autoSpaceDN/>
        <w:adjustRightInd/>
        <w:textAlignment w:val="auto"/>
        <w:rPr>
          <w:rFonts w:eastAsia="等线"/>
          <w:b/>
          <w:u w:val="single"/>
          <w:lang w:eastAsia="en-US"/>
        </w:rPr>
      </w:pPr>
      <w:r>
        <w:rPr>
          <w:rFonts w:eastAsia="等线"/>
          <w:b/>
          <w:u w:val="single"/>
          <w:lang w:eastAsia="en-US"/>
        </w:rPr>
        <w:t>EEIRP sampling Error</w:t>
      </w:r>
    </w:p>
    <w:p w14:paraId="77C9E9C5">
      <w:pPr>
        <w:overflowPunct/>
        <w:autoSpaceDE/>
        <w:autoSpaceDN/>
        <w:adjustRightInd/>
        <w:textAlignment w:val="auto"/>
        <w:rPr>
          <w:rFonts w:eastAsia="等线"/>
          <w:lang w:eastAsia="en-US"/>
        </w:rPr>
      </w:pPr>
      <w:r>
        <w:rPr>
          <w:rFonts w:eastAsia="等线"/>
          <w:lang w:eastAsia="en-US"/>
        </w:rPr>
        <w:t>The EEIRP sampling error is caused by the fact that coverage steering range is sampled with a limited set of test beams.</w:t>
      </w:r>
    </w:p>
    <w:p w14:paraId="181A19B0">
      <w:pPr>
        <w:overflowPunct/>
        <w:autoSpaceDE/>
        <w:autoSpaceDN/>
        <w:adjustRightInd/>
        <w:textAlignment w:val="auto"/>
        <w:rPr>
          <w:del w:id="260" w:author="ZTE, Fei Xue" w:date="2025-04-15T23:38:00Z"/>
          <w:rFonts w:eastAsia="等线"/>
          <w:lang w:eastAsia="en-US"/>
        </w:rPr>
      </w:pPr>
      <w:del w:id="261" w:author="ZTE, Fei Xue" w:date="2025-04-15T23:38:00Z">
        <w:r>
          <w:rPr>
            <w:rFonts w:eastAsia="等线"/>
            <w:lang w:eastAsia="en-US"/>
          </w:rPr>
          <w:delText xml:space="preserve">The measure EEIRP profile using different granularity of test beams distributed within the setting range will proceed error within EEIRP bin. </w:delText>
        </w:r>
      </w:del>
    </w:p>
    <w:p w14:paraId="3C5836CD">
      <w:pPr>
        <w:overflowPunct/>
        <w:autoSpaceDE/>
        <w:autoSpaceDN/>
        <w:adjustRightInd/>
        <w:textAlignment w:val="auto"/>
        <w:rPr>
          <w:lang w:val="en-US"/>
        </w:rPr>
      </w:pPr>
      <w:r>
        <w:rPr>
          <w:rFonts w:hint="eastAsia"/>
          <w:lang w:val="en-US"/>
        </w:rPr>
        <w:t>According to the agreed test beam pattern, errors between the EEIRP simulation results of test beam and EEIRP simulation results of reference testing beams (e.g</w:t>
      </w:r>
      <w:ins w:id="262" w:author="ZTE, Fei Xue" w:date="2025-04-15T23:05:00Z">
        <w:r>
          <w:rPr>
            <w:rFonts w:hint="eastAsia" w:eastAsia="宋体"/>
            <w:lang w:val="en-US" w:eastAsia="zh-CN"/>
          </w:rPr>
          <w:t>.</w:t>
        </w:r>
      </w:ins>
      <w:r>
        <w:rPr>
          <w:rFonts w:hint="eastAsia"/>
          <w:lang w:val="en-US"/>
        </w:rPr>
        <w:t xml:space="preserve"> 2.4K or 8K or 10K) are provided in the following table</w:t>
      </w:r>
      <w:ins w:id="263" w:author="ZTE, Fei Xue" w:date="2025-05-22T17:49:00Z">
        <w:r>
          <w:rPr>
            <w:rFonts w:hint="eastAsia" w:eastAsia="宋体"/>
            <w:lang w:val="en-US" w:eastAsia="zh-CN"/>
          </w:rPr>
          <w:t xml:space="preserve"> </w:t>
        </w:r>
      </w:ins>
      <w:ins w:id="264" w:author="ZTE, Fei Xue" w:date="2025-05-22T17:49:00Z">
        <w:r>
          <w:rPr>
            <w:lang w:val="en-US"/>
          </w:rPr>
          <w:t>6.6.1-1</w:t>
        </w:r>
      </w:ins>
      <w:r>
        <w:rPr>
          <w:rFonts w:hint="eastAsia"/>
          <w:lang w:val="en-US"/>
        </w:rPr>
        <w:t xml:space="preserve">. </w:t>
      </w:r>
    </w:p>
    <w:p w14:paraId="1F3B235A">
      <w:pPr>
        <w:pStyle w:val="71"/>
        <w:rPr>
          <w:lang w:val="en-US"/>
        </w:rPr>
      </w:pPr>
      <w:r>
        <w:rPr>
          <w:lang w:val="en-US"/>
        </w:rPr>
        <w:t>Table 6.6.</w:t>
      </w:r>
      <w:ins w:id="265" w:author="ZTE, Fei Xue" w:date="2025-04-15T23:06:00Z">
        <w:r>
          <w:rPr>
            <w:rFonts w:hint="eastAsia" w:eastAsia="宋体"/>
            <w:lang w:val="en-US" w:eastAsia="zh-CN"/>
          </w:rPr>
          <w:t>1</w:t>
        </w:r>
      </w:ins>
      <w:r>
        <w:rPr>
          <w:lang w:val="en-US"/>
        </w:rPr>
        <w:t>-1: Errors</w:t>
      </w:r>
      <w:ins w:id="266" w:author="ZTE, Fei Xue" w:date="2025-05-22T17:49:00Z">
        <w:r>
          <w:rPr>
            <w:rFonts w:hint="eastAsia" w:eastAsia="宋体"/>
            <w:lang w:val="en-US" w:eastAsia="zh-CN"/>
          </w:rPr>
          <w:t xml:space="preserve"> [in dB]</w:t>
        </w:r>
      </w:ins>
      <w:r>
        <w:rPr>
          <w:lang w:val="en-US"/>
        </w:rPr>
        <w:t xml:space="preserve"> per bin between the EEIRP simulation results of test beam and EEIRP simulation results of reference testing beams</w:t>
      </w:r>
    </w:p>
    <w:tbl>
      <w:tblPr>
        <w:tblStyle w:val="46"/>
        <w:tblW w:w="499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91"/>
        <w:gridCol w:w="1763"/>
        <w:gridCol w:w="2002"/>
        <w:gridCol w:w="681"/>
        <w:gridCol w:w="777"/>
        <w:gridCol w:w="746"/>
        <w:gridCol w:w="746"/>
        <w:gridCol w:w="746"/>
        <w:gridCol w:w="746"/>
        <w:gridCol w:w="746"/>
      </w:tblGrid>
      <w:tr w14:paraId="5C1145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3AC7F51C">
            <w:pPr>
              <w:pStyle w:val="61"/>
              <w:rPr>
                <w:lang w:val="en-US" w:bidi="ar"/>
              </w:rPr>
            </w:pPr>
            <w:r>
              <w:rPr>
                <w:rFonts w:hint="eastAsia"/>
                <w:lang w:val="en-US" w:bidi="ar"/>
              </w:rPr>
              <w:t>ZTE</w:t>
            </w:r>
          </w:p>
        </w:tc>
        <w:tc>
          <w:tcPr>
            <w:tcW w:w="894" w:type="pct"/>
            <w:shd w:val="clear" w:color="auto" w:fill="auto"/>
            <w:noWrap/>
            <w:vAlign w:val="center"/>
          </w:tcPr>
          <w:p w14:paraId="2412FC9B">
            <w:pPr>
              <w:pStyle w:val="62"/>
              <w:rPr>
                <w:lang w:val="en-US" w:bidi="ar"/>
              </w:rPr>
            </w:pPr>
          </w:p>
        </w:tc>
        <w:tc>
          <w:tcPr>
            <w:tcW w:w="1015" w:type="pct"/>
            <w:shd w:val="clear" w:color="auto" w:fill="auto"/>
            <w:noWrap/>
            <w:vAlign w:val="center"/>
          </w:tcPr>
          <w:p w14:paraId="07717A16">
            <w:pPr>
              <w:pStyle w:val="62"/>
              <w:rPr>
                <w:lang w:val="en-US" w:bidi="ar"/>
              </w:rPr>
            </w:pPr>
            <w:r>
              <w:rPr>
                <w:rFonts w:hint="eastAsia"/>
                <w:lang w:val="en-US" w:bidi="ar"/>
              </w:rPr>
              <w:t>Bin index</w:t>
            </w:r>
            <w:ins w:id="267" w:author="Nokia" w:date="2025-05-22T12:26:00Z">
              <w:r>
                <w:rPr>
                  <w:lang w:val="en-US" w:bidi="ar"/>
                </w:rPr>
                <w:t xml:space="preserve"> number</w:t>
              </w:r>
            </w:ins>
          </w:p>
        </w:tc>
        <w:tc>
          <w:tcPr>
            <w:tcW w:w="345" w:type="pct"/>
            <w:shd w:val="clear" w:color="auto" w:fill="auto"/>
            <w:noWrap/>
            <w:vAlign w:val="center"/>
          </w:tcPr>
          <w:p w14:paraId="2765652D">
            <w:pPr>
              <w:pStyle w:val="62"/>
              <w:rPr>
                <w:lang w:val="en-US" w:bidi="ar"/>
              </w:rPr>
            </w:pPr>
            <w:r>
              <w:rPr>
                <w:rFonts w:hint="eastAsia"/>
                <w:lang w:val="en-US" w:bidi="ar"/>
              </w:rPr>
              <w:t>1</w:t>
            </w:r>
          </w:p>
        </w:tc>
        <w:tc>
          <w:tcPr>
            <w:tcW w:w="394" w:type="pct"/>
            <w:shd w:val="clear" w:color="auto" w:fill="auto"/>
            <w:noWrap/>
            <w:vAlign w:val="center"/>
          </w:tcPr>
          <w:p w14:paraId="77E73840">
            <w:pPr>
              <w:pStyle w:val="62"/>
              <w:rPr>
                <w:lang w:val="en-US" w:bidi="ar"/>
              </w:rPr>
            </w:pPr>
            <w:r>
              <w:rPr>
                <w:rFonts w:hint="eastAsia"/>
                <w:lang w:val="en-US" w:bidi="ar"/>
              </w:rPr>
              <w:t>2</w:t>
            </w:r>
          </w:p>
        </w:tc>
        <w:tc>
          <w:tcPr>
            <w:tcW w:w="379" w:type="pct"/>
            <w:shd w:val="clear" w:color="auto" w:fill="auto"/>
            <w:noWrap/>
            <w:vAlign w:val="center"/>
          </w:tcPr>
          <w:p w14:paraId="7C65E555">
            <w:pPr>
              <w:pStyle w:val="62"/>
              <w:rPr>
                <w:lang w:val="en-US" w:bidi="ar"/>
              </w:rPr>
            </w:pPr>
            <w:r>
              <w:rPr>
                <w:rFonts w:hint="eastAsia"/>
                <w:lang w:val="en-US" w:bidi="ar"/>
              </w:rPr>
              <w:t>3</w:t>
            </w:r>
          </w:p>
        </w:tc>
        <w:tc>
          <w:tcPr>
            <w:tcW w:w="379" w:type="pct"/>
            <w:shd w:val="clear" w:color="auto" w:fill="auto"/>
            <w:noWrap/>
            <w:vAlign w:val="center"/>
          </w:tcPr>
          <w:p w14:paraId="6C1BF845">
            <w:pPr>
              <w:pStyle w:val="62"/>
              <w:rPr>
                <w:lang w:val="en-US" w:bidi="ar"/>
              </w:rPr>
            </w:pPr>
            <w:r>
              <w:rPr>
                <w:rFonts w:hint="eastAsia"/>
                <w:lang w:val="en-US" w:bidi="ar"/>
              </w:rPr>
              <w:t>4</w:t>
            </w:r>
          </w:p>
        </w:tc>
        <w:tc>
          <w:tcPr>
            <w:tcW w:w="379" w:type="pct"/>
            <w:shd w:val="clear" w:color="auto" w:fill="auto"/>
            <w:noWrap/>
            <w:vAlign w:val="center"/>
          </w:tcPr>
          <w:p w14:paraId="08105BCB">
            <w:pPr>
              <w:pStyle w:val="62"/>
              <w:rPr>
                <w:lang w:val="en-US" w:bidi="ar"/>
              </w:rPr>
            </w:pPr>
            <w:r>
              <w:rPr>
                <w:rFonts w:hint="eastAsia"/>
                <w:lang w:val="en-US" w:bidi="ar"/>
              </w:rPr>
              <w:t>5</w:t>
            </w:r>
          </w:p>
        </w:tc>
        <w:tc>
          <w:tcPr>
            <w:tcW w:w="379" w:type="pct"/>
            <w:shd w:val="clear" w:color="auto" w:fill="auto"/>
            <w:noWrap/>
            <w:vAlign w:val="center"/>
          </w:tcPr>
          <w:p w14:paraId="769E1D6F">
            <w:pPr>
              <w:pStyle w:val="62"/>
              <w:rPr>
                <w:lang w:val="en-US" w:bidi="ar"/>
              </w:rPr>
            </w:pPr>
            <w:r>
              <w:rPr>
                <w:rFonts w:hint="eastAsia"/>
                <w:lang w:val="en-US" w:bidi="ar"/>
              </w:rPr>
              <w:t>6</w:t>
            </w:r>
          </w:p>
        </w:tc>
        <w:tc>
          <w:tcPr>
            <w:tcW w:w="379" w:type="pct"/>
            <w:shd w:val="clear" w:color="auto" w:fill="auto"/>
            <w:noWrap/>
            <w:vAlign w:val="center"/>
          </w:tcPr>
          <w:p w14:paraId="2ADC2F59">
            <w:pPr>
              <w:pStyle w:val="62"/>
              <w:rPr>
                <w:lang w:val="en-US" w:bidi="ar"/>
              </w:rPr>
            </w:pPr>
            <w:r>
              <w:rPr>
                <w:rFonts w:hint="eastAsia"/>
                <w:lang w:val="en-US" w:bidi="ar"/>
              </w:rPr>
              <w:t>7</w:t>
            </w:r>
          </w:p>
        </w:tc>
      </w:tr>
      <w:tr w14:paraId="6696F1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1D9B3D0A">
            <w:pPr>
              <w:pStyle w:val="61"/>
              <w:rPr>
                <w:lang w:val="en-US" w:bidi="ar"/>
              </w:rPr>
            </w:pPr>
          </w:p>
        </w:tc>
        <w:tc>
          <w:tcPr>
            <w:tcW w:w="894" w:type="pct"/>
            <w:vMerge w:val="restart"/>
            <w:shd w:val="clear" w:color="auto" w:fill="auto"/>
            <w:noWrap/>
            <w:vAlign w:val="center"/>
          </w:tcPr>
          <w:p w14:paraId="67815B5B">
            <w:pPr>
              <w:pStyle w:val="61"/>
              <w:rPr>
                <w:lang w:eastAsia="en-US" w:bidi="ar"/>
              </w:rPr>
            </w:pPr>
            <w:r>
              <w:rPr>
                <w:rFonts w:hint="eastAsia"/>
                <w:lang w:val="en-US" w:bidi="ar"/>
              </w:rPr>
              <w:t>Ant 4, 12degree</w:t>
            </w:r>
          </w:p>
        </w:tc>
        <w:tc>
          <w:tcPr>
            <w:tcW w:w="1015" w:type="pct"/>
            <w:shd w:val="clear" w:color="auto" w:fill="auto"/>
            <w:noWrap/>
            <w:vAlign w:val="center"/>
          </w:tcPr>
          <w:p w14:paraId="689AB123">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118A67F4">
            <w:pPr>
              <w:pStyle w:val="63"/>
              <w:rPr>
                <w:lang w:eastAsia="en-US"/>
              </w:rPr>
            </w:pPr>
            <w:r>
              <w:rPr>
                <w:lang w:val="en-US"/>
              </w:rPr>
              <w:t xml:space="preserve">-0.98 </w:t>
            </w:r>
          </w:p>
        </w:tc>
        <w:tc>
          <w:tcPr>
            <w:tcW w:w="394" w:type="pct"/>
            <w:shd w:val="clear" w:color="auto" w:fill="auto"/>
            <w:noWrap/>
            <w:vAlign w:val="center"/>
          </w:tcPr>
          <w:p w14:paraId="05C2C620">
            <w:pPr>
              <w:pStyle w:val="63"/>
              <w:rPr>
                <w:lang w:eastAsia="en-US"/>
              </w:rPr>
            </w:pPr>
            <w:r>
              <w:rPr>
                <w:lang w:val="en-US"/>
              </w:rPr>
              <w:t xml:space="preserve">-0.17 </w:t>
            </w:r>
          </w:p>
        </w:tc>
        <w:tc>
          <w:tcPr>
            <w:tcW w:w="379" w:type="pct"/>
            <w:shd w:val="clear" w:color="auto" w:fill="auto"/>
            <w:noWrap/>
            <w:vAlign w:val="center"/>
          </w:tcPr>
          <w:p w14:paraId="1C375BDF">
            <w:pPr>
              <w:pStyle w:val="63"/>
              <w:rPr>
                <w:lang w:eastAsia="en-US"/>
              </w:rPr>
            </w:pPr>
            <w:r>
              <w:rPr>
                <w:lang w:val="en-US"/>
              </w:rPr>
              <w:t xml:space="preserve">-0.70 </w:t>
            </w:r>
          </w:p>
        </w:tc>
        <w:tc>
          <w:tcPr>
            <w:tcW w:w="379" w:type="pct"/>
            <w:shd w:val="clear" w:color="auto" w:fill="auto"/>
            <w:noWrap/>
            <w:vAlign w:val="center"/>
          </w:tcPr>
          <w:p w14:paraId="12CC2DDD">
            <w:pPr>
              <w:pStyle w:val="63"/>
              <w:rPr>
                <w:lang w:eastAsia="en-US"/>
              </w:rPr>
            </w:pPr>
            <w:r>
              <w:rPr>
                <w:lang w:val="en-US"/>
              </w:rPr>
              <w:t xml:space="preserve">-0.28 </w:t>
            </w:r>
          </w:p>
        </w:tc>
        <w:tc>
          <w:tcPr>
            <w:tcW w:w="379" w:type="pct"/>
            <w:shd w:val="clear" w:color="auto" w:fill="auto"/>
            <w:noWrap/>
            <w:vAlign w:val="center"/>
          </w:tcPr>
          <w:p w14:paraId="3E084570">
            <w:pPr>
              <w:pStyle w:val="63"/>
              <w:rPr>
                <w:lang w:eastAsia="en-US"/>
              </w:rPr>
            </w:pPr>
            <w:r>
              <w:rPr>
                <w:lang w:val="en-US"/>
              </w:rPr>
              <w:t xml:space="preserve">-0.30 </w:t>
            </w:r>
          </w:p>
        </w:tc>
        <w:tc>
          <w:tcPr>
            <w:tcW w:w="379" w:type="pct"/>
            <w:shd w:val="clear" w:color="auto" w:fill="auto"/>
            <w:noWrap/>
            <w:vAlign w:val="center"/>
          </w:tcPr>
          <w:p w14:paraId="5E5C9E78">
            <w:pPr>
              <w:pStyle w:val="63"/>
              <w:rPr>
                <w:lang w:eastAsia="en-US"/>
              </w:rPr>
            </w:pPr>
            <w:r>
              <w:rPr>
                <w:lang w:val="en-US"/>
              </w:rPr>
              <w:t xml:space="preserve">0.04 </w:t>
            </w:r>
          </w:p>
        </w:tc>
        <w:tc>
          <w:tcPr>
            <w:tcW w:w="379" w:type="pct"/>
            <w:shd w:val="clear" w:color="auto" w:fill="auto"/>
            <w:noWrap/>
            <w:vAlign w:val="center"/>
          </w:tcPr>
          <w:p w14:paraId="2238580F">
            <w:pPr>
              <w:pStyle w:val="63"/>
              <w:rPr>
                <w:lang w:eastAsia="en-US"/>
              </w:rPr>
            </w:pPr>
            <w:r>
              <w:rPr>
                <w:lang w:val="en-US"/>
              </w:rPr>
              <w:t xml:space="preserve">0.36 </w:t>
            </w:r>
          </w:p>
        </w:tc>
      </w:tr>
      <w:tr w14:paraId="2EB453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7BF2C42">
            <w:pPr>
              <w:pStyle w:val="61"/>
              <w:rPr>
                <w:lang w:val="en-US" w:bidi="ar"/>
              </w:rPr>
            </w:pPr>
          </w:p>
        </w:tc>
        <w:tc>
          <w:tcPr>
            <w:tcW w:w="894" w:type="pct"/>
            <w:vMerge w:val="continue"/>
            <w:shd w:val="clear" w:color="auto" w:fill="auto"/>
            <w:noWrap/>
            <w:vAlign w:val="center"/>
          </w:tcPr>
          <w:p w14:paraId="0C11CA3A">
            <w:pPr>
              <w:pStyle w:val="61"/>
              <w:rPr>
                <w:lang w:val="en-US" w:bidi="ar"/>
              </w:rPr>
            </w:pPr>
          </w:p>
        </w:tc>
        <w:tc>
          <w:tcPr>
            <w:tcW w:w="1015" w:type="pct"/>
            <w:shd w:val="clear" w:color="auto" w:fill="auto"/>
            <w:noWrap/>
            <w:vAlign w:val="center"/>
          </w:tcPr>
          <w:p w14:paraId="2187DC47">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741A5506">
            <w:pPr>
              <w:pStyle w:val="63"/>
              <w:rPr>
                <w:lang w:eastAsia="en-US"/>
              </w:rPr>
            </w:pPr>
            <w:r>
              <w:rPr>
                <w:lang w:val="en-US"/>
              </w:rPr>
              <w:t xml:space="preserve">0.25 </w:t>
            </w:r>
          </w:p>
        </w:tc>
        <w:tc>
          <w:tcPr>
            <w:tcW w:w="394" w:type="pct"/>
            <w:shd w:val="clear" w:color="auto" w:fill="auto"/>
            <w:noWrap/>
            <w:vAlign w:val="center"/>
          </w:tcPr>
          <w:p w14:paraId="313CC117">
            <w:pPr>
              <w:pStyle w:val="63"/>
              <w:rPr>
                <w:lang w:eastAsia="en-US"/>
              </w:rPr>
            </w:pPr>
            <w:r>
              <w:rPr>
                <w:lang w:val="en-US"/>
              </w:rPr>
              <w:t xml:space="preserve">-0.22 </w:t>
            </w:r>
          </w:p>
        </w:tc>
        <w:tc>
          <w:tcPr>
            <w:tcW w:w="379" w:type="pct"/>
            <w:shd w:val="clear" w:color="auto" w:fill="auto"/>
            <w:noWrap/>
            <w:vAlign w:val="center"/>
          </w:tcPr>
          <w:p w14:paraId="02C85737">
            <w:pPr>
              <w:pStyle w:val="63"/>
              <w:rPr>
                <w:lang w:eastAsia="en-US"/>
              </w:rPr>
            </w:pPr>
            <w:r>
              <w:rPr>
                <w:lang w:val="en-US"/>
              </w:rPr>
              <w:t xml:space="preserve">-0.03 </w:t>
            </w:r>
          </w:p>
        </w:tc>
        <w:tc>
          <w:tcPr>
            <w:tcW w:w="379" w:type="pct"/>
            <w:shd w:val="clear" w:color="auto" w:fill="auto"/>
            <w:noWrap/>
            <w:vAlign w:val="center"/>
          </w:tcPr>
          <w:p w14:paraId="5AC693DF">
            <w:pPr>
              <w:pStyle w:val="63"/>
              <w:rPr>
                <w:lang w:eastAsia="en-US"/>
              </w:rPr>
            </w:pPr>
            <w:r>
              <w:rPr>
                <w:lang w:val="en-US"/>
              </w:rPr>
              <w:t xml:space="preserve">0.07 </w:t>
            </w:r>
          </w:p>
        </w:tc>
        <w:tc>
          <w:tcPr>
            <w:tcW w:w="379" w:type="pct"/>
            <w:shd w:val="clear" w:color="auto" w:fill="auto"/>
            <w:noWrap/>
            <w:vAlign w:val="center"/>
          </w:tcPr>
          <w:p w14:paraId="0F23C961">
            <w:pPr>
              <w:pStyle w:val="63"/>
              <w:rPr>
                <w:lang w:eastAsia="en-US"/>
              </w:rPr>
            </w:pPr>
            <w:r>
              <w:rPr>
                <w:lang w:val="en-US"/>
              </w:rPr>
              <w:t xml:space="preserve">0.21 </w:t>
            </w:r>
          </w:p>
        </w:tc>
        <w:tc>
          <w:tcPr>
            <w:tcW w:w="379" w:type="pct"/>
            <w:shd w:val="clear" w:color="auto" w:fill="auto"/>
            <w:noWrap/>
            <w:vAlign w:val="center"/>
          </w:tcPr>
          <w:p w14:paraId="6AF13FEA">
            <w:pPr>
              <w:pStyle w:val="63"/>
              <w:rPr>
                <w:lang w:eastAsia="en-US"/>
              </w:rPr>
            </w:pPr>
            <w:r>
              <w:rPr>
                <w:lang w:val="en-US"/>
              </w:rPr>
              <w:t xml:space="preserve">-0.11 </w:t>
            </w:r>
          </w:p>
        </w:tc>
        <w:tc>
          <w:tcPr>
            <w:tcW w:w="379" w:type="pct"/>
            <w:shd w:val="clear" w:color="auto" w:fill="auto"/>
            <w:noWrap/>
            <w:vAlign w:val="center"/>
          </w:tcPr>
          <w:p w14:paraId="442DDE42">
            <w:pPr>
              <w:pStyle w:val="63"/>
              <w:rPr>
                <w:lang w:eastAsia="en-US"/>
              </w:rPr>
            </w:pPr>
            <w:r>
              <w:rPr>
                <w:lang w:val="en-US"/>
              </w:rPr>
              <w:t xml:space="preserve">-0.40 </w:t>
            </w:r>
          </w:p>
        </w:tc>
      </w:tr>
      <w:tr w14:paraId="3BA1D1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56EDB70C">
            <w:pPr>
              <w:pStyle w:val="61"/>
              <w:rPr>
                <w:lang w:val="en-US" w:bidi="ar"/>
              </w:rPr>
            </w:pPr>
          </w:p>
        </w:tc>
        <w:tc>
          <w:tcPr>
            <w:tcW w:w="894" w:type="pct"/>
            <w:vMerge w:val="restart"/>
            <w:shd w:val="clear" w:color="auto" w:fill="auto"/>
            <w:noWrap/>
            <w:vAlign w:val="center"/>
          </w:tcPr>
          <w:p w14:paraId="78943906">
            <w:pPr>
              <w:pStyle w:val="61"/>
              <w:rPr>
                <w:lang w:eastAsia="en-US" w:bidi="ar"/>
              </w:rPr>
            </w:pPr>
            <w:r>
              <w:rPr>
                <w:rFonts w:hint="eastAsia"/>
                <w:lang w:val="en-US" w:bidi="ar"/>
              </w:rPr>
              <w:t>Ant 4, 16degree</w:t>
            </w:r>
          </w:p>
        </w:tc>
        <w:tc>
          <w:tcPr>
            <w:tcW w:w="1015" w:type="pct"/>
            <w:shd w:val="clear" w:color="auto" w:fill="auto"/>
            <w:noWrap/>
            <w:vAlign w:val="center"/>
          </w:tcPr>
          <w:p w14:paraId="695C8A12">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1E29CE26">
            <w:pPr>
              <w:pStyle w:val="63"/>
              <w:rPr>
                <w:lang w:eastAsia="en-US"/>
              </w:rPr>
            </w:pPr>
            <w:r>
              <w:rPr>
                <w:lang w:val="en-US"/>
              </w:rPr>
              <w:t xml:space="preserve">-1.51 </w:t>
            </w:r>
          </w:p>
        </w:tc>
        <w:tc>
          <w:tcPr>
            <w:tcW w:w="394" w:type="pct"/>
            <w:shd w:val="clear" w:color="auto" w:fill="auto"/>
            <w:noWrap/>
            <w:vAlign w:val="center"/>
          </w:tcPr>
          <w:p w14:paraId="44D65A13">
            <w:pPr>
              <w:pStyle w:val="63"/>
              <w:rPr>
                <w:lang w:eastAsia="en-US"/>
              </w:rPr>
            </w:pPr>
            <w:r>
              <w:rPr>
                <w:lang w:val="en-US"/>
              </w:rPr>
              <w:t xml:space="preserve">-1.38 </w:t>
            </w:r>
          </w:p>
        </w:tc>
        <w:tc>
          <w:tcPr>
            <w:tcW w:w="379" w:type="pct"/>
            <w:shd w:val="clear" w:color="auto" w:fill="auto"/>
            <w:noWrap/>
            <w:vAlign w:val="center"/>
          </w:tcPr>
          <w:p w14:paraId="6E4A75AC">
            <w:pPr>
              <w:pStyle w:val="63"/>
              <w:rPr>
                <w:lang w:eastAsia="en-US"/>
              </w:rPr>
            </w:pPr>
            <w:r>
              <w:rPr>
                <w:lang w:val="en-US"/>
              </w:rPr>
              <w:t xml:space="preserve">-0.78 </w:t>
            </w:r>
          </w:p>
        </w:tc>
        <w:tc>
          <w:tcPr>
            <w:tcW w:w="379" w:type="pct"/>
            <w:shd w:val="clear" w:color="auto" w:fill="auto"/>
            <w:noWrap/>
            <w:vAlign w:val="center"/>
          </w:tcPr>
          <w:p w14:paraId="39914178">
            <w:pPr>
              <w:pStyle w:val="63"/>
              <w:rPr>
                <w:lang w:eastAsia="en-US"/>
              </w:rPr>
            </w:pPr>
            <w:r>
              <w:rPr>
                <w:lang w:val="en-US"/>
              </w:rPr>
              <w:t xml:space="preserve">0.64 </w:t>
            </w:r>
          </w:p>
        </w:tc>
        <w:tc>
          <w:tcPr>
            <w:tcW w:w="379" w:type="pct"/>
            <w:shd w:val="clear" w:color="auto" w:fill="auto"/>
            <w:noWrap/>
            <w:vAlign w:val="center"/>
          </w:tcPr>
          <w:p w14:paraId="14896759">
            <w:pPr>
              <w:pStyle w:val="63"/>
              <w:rPr>
                <w:lang w:eastAsia="en-US"/>
              </w:rPr>
            </w:pPr>
            <w:r>
              <w:rPr>
                <w:lang w:val="en-US"/>
              </w:rPr>
              <w:t xml:space="preserve">-0.42 </w:t>
            </w:r>
          </w:p>
        </w:tc>
        <w:tc>
          <w:tcPr>
            <w:tcW w:w="379" w:type="pct"/>
            <w:shd w:val="clear" w:color="auto" w:fill="auto"/>
            <w:noWrap/>
            <w:vAlign w:val="center"/>
          </w:tcPr>
          <w:p w14:paraId="764E7122">
            <w:pPr>
              <w:pStyle w:val="63"/>
              <w:rPr>
                <w:lang w:eastAsia="en-US"/>
              </w:rPr>
            </w:pPr>
            <w:r>
              <w:rPr>
                <w:lang w:val="en-US"/>
              </w:rPr>
              <w:t xml:space="preserve">-0.20 </w:t>
            </w:r>
          </w:p>
        </w:tc>
        <w:tc>
          <w:tcPr>
            <w:tcW w:w="379" w:type="pct"/>
            <w:shd w:val="clear" w:color="auto" w:fill="auto"/>
            <w:noWrap/>
            <w:vAlign w:val="center"/>
          </w:tcPr>
          <w:p w14:paraId="3A572135">
            <w:pPr>
              <w:pStyle w:val="63"/>
              <w:rPr>
                <w:lang w:eastAsia="en-US"/>
              </w:rPr>
            </w:pPr>
            <w:r>
              <w:rPr>
                <w:lang w:val="en-US"/>
              </w:rPr>
              <w:t xml:space="preserve">0.54 </w:t>
            </w:r>
          </w:p>
        </w:tc>
      </w:tr>
      <w:tr w14:paraId="5C68D2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9FBC194">
            <w:pPr>
              <w:pStyle w:val="61"/>
              <w:rPr>
                <w:lang w:val="en-US" w:bidi="ar"/>
              </w:rPr>
            </w:pPr>
          </w:p>
        </w:tc>
        <w:tc>
          <w:tcPr>
            <w:tcW w:w="894" w:type="pct"/>
            <w:vMerge w:val="continue"/>
            <w:shd w:val="clear" w:color="auto" w:fill="auto"/>
            <w:noWrap/>
            <w:vAlign w:val="center"/>
          </w:tcPr>
          <w:p w14:paraId="5A3E2581">
            <w:pPr>
              <w:pStyle w:val="61"/>
              <w:rPr>
                <w:lang w:val="en-US" w:bidi="ar"/>
              </w:rPr>
            </w:pPr>
          </w:p>
        </w:tc>
        <w:tc>
          <w:tcPr>
            <w:tcW w:w="1015" w:type="pct"/>
            <w:shd w:val="clear" w:color="auto" w:fill="auto"/>
            <w:noWrap/>
            <w:vAlign w:val="center"/>
          </w:tcPr>
          <w:p w14:paraId="1D319E6E">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1397B044">
            <w:pPr>
              <w:pStyle w:val="63"/>
              <w:rPr>
                <w:lang w:eastAsia="en-US"/>
              </w:rPr>
            </w:pPr>
            <w:r>
              <w:rPr>
                <w:lang w:val="en-US"/>
              </w:rPr>
              <w:t xml:space="preserve">-0.09 </w:t>
            </w:r>
          </w:p>
        </w:tc>
        <w:tc>
          <w:tcPr>
            <w:tcW w:w="394" w:type="pct"/>
            <w:shd w:val="clear" w:color="auto" w:fill="auto"/>
            <w:noWrap/>
            <w:vAlign w:val="center"/>
          </w:tcPr>
          <w:p w14:paraId="3D51CD10">
            <w:pPr>
              <w:pStyle w:val="63"/>
              <w:rPr>
                <w:lang w:eastAsia="en-US"/>
              </w:rPr>
            </w:pPr>
            <w:r>
              <w:rPr>
                <w:lang w:val="en-US"/>
              </w:rPr>
              <w:t xml:space="preserve">-0.97 </w:t>
            </w:r>
          </w:p>
        </w:tc>
        <w:tc>
          <w:tcPr>
            <w:tcW w:w="379" w:type="pct"/>
            <w:shd w:val="clear" w:color="auto" w:fill="auto"/>
            <w:noWrap/>
            <w:vAlign w:val="center"/>
          </w:tcPr>
          <w:p w14:paraId="0634A6AC">
            <w:pPr>
              <w:pStyle w:val="63"/>
              <w:rPr>
                <w:lang w:eastAsia="en-US"/>
              </w:rPr>
            </w:pPr>
            <w:r>
              <w:rPr>
                <w:lang w:val="en-US"/>
              </w:rPr>
              <w:t xml:space="preserve">0.38 </w:t>
            </w:r>
          </w:p>
        </w:tc>
        <w:tc>
          <w:tcPr>
            <w:tcW w:w="379" w:type="pct"/>
            <w:shd w:val="clear" w:color="auto" w:fill="auto"/>
            <w:noWrap/>
            <w:vAlign w:val="center"/>
          </w:tcPr>
          <w:p w14:paraId="2CEACF61">
            <w:pPr>
              <w:pStyle w:val="63"/>
              <w:rPr>
                <w:lang w:eastAsia="en-US"/>
              </w:rPr>
            </w:pPr>
            <w:r>
              <w:rPr>
                <w:lang w:val="en-US"/>
              </w:rPr>
              <w:t xml:space="preserve">-0.03 </w:t>
            </w:r>
          </w:p>
        </w:tc>
        <w:tc>
          <w:tcPr>
            <w:tcW w:w="379" w:type="pct"/>
            <w:shd w:val="clear" w:color="auto" w:fill="auto"/>
            <w:noWrap/>
            <w:vAlign w:val="center"/>
          </w:tcPr>
          <w:p w14:paraId="47228D3C">
            <w:pPr>
              <w:pStyle w:val="63"/>
              <w:rPr>
                <w:lang w:eastAsia="en-US"/>
              </w:rPr>
            </w:pPr>
            <w:r>
              <w:rPr>
                <w:lang w:val="en-US"/>
              </w:rPr>
              <w:t xml:space="preserve">0.20 </w:t>
            </w:r>
          </w:p>
        </w:tc>
        <w:tc>
          <w:tcPr>
            <w:tcW w:w="379" w:type="pct"/>
            <w:shd w:val="clear" w:color="auto" w:fill="auto"/>
            <w:noWrap/>
            <w:vAlign w:val="center"/>
          </w:tcPr>
          <w:p w14:paraId="13911E33">
            <w:pPr>
              <w:pStyle w:val="63"/>
              <w:rPr>
                <w:lang w:eastAsia="en-US"/>
              </w:rPr>
            </w:pPr>
            <w:r>
              <w:rPr>
                <w:lang w:val="en-US"/>
              </w:rPr>
              <w:t xml:space="preserve">-0.05 </w:t>
            </w:r>
          </w:p>
        </w:tc>
        <w:tc>
          <w:tcPr>
            <w:tcW w:w="379" w:type="pct"/>
            <w:shd w:val="clear" w:color="auto" w:fill="auto"/>
            <w:noWrap/>
            <w:vAlign w:val="center"/>
          </w:tcPr>
          <w:p w14:paraId="4140577B">
            <w:pPr>
              <w:pStyle w:val="63"/>
              <w:rPr>
                <w:lang w:eastAsia="en-US"/>
              </w:rPr>
            </w:pPr>
            <w:r>
              <w:rPr>
                <w:lang w:val="en-US"/>
              </w:rPr>
              <w:t xml:space="preserve">-0.54 </w:t>
            </w:r>
          </w:p>
        </w:tc>
      </w:tr>
      <w:tr w14:paraId="1CF1BC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3C4F9B7C">
            <w:pPr>
              <w:pStyle w:val="61"/>
              <w:rPr>
                <w:lang w:val="en-US" w:bidi="ar"/>
              </w:rPr>
            </w:pPr>
          </w:p>
        </w:tc>
        <w:tc>
          <w:tcPr>
            <w:tcW w:w="894" w:type="pct"/>
            <w:vMerge w:val="restart"/>
            <w:shd w:val="clear" w:color="auto" w:fill="auto"/>
            <w:noWrap/>
            <w:vAlign w:val="center"/>
          </w:tcPr>
          <w:p w14:paraId="550CBE8F">
            <w:pPr>
              <w:pStyle w:val="61"/>
              <w:rPr>
                <w:lang w:eastAsia="en-US" w:bidi="ar"/>
              </w:rPr>
            </w:pPr>
            <w:r>
              <w:rPr>
                <w:rFonts w:hint="eastAsia"/>
                <w:lang w:val="en-US" w:bidi="ar"/>
              </w:rPr>
              <w:t>Ant 1, 12degree</w:t>
            </w:r>
          </w:p>
        </w:tc>
        <w:tc>
          <w:tcPr>
            <w:tcW w:w="1015" w:type="pct"/>
            <w:shd w:val="clear" w:color="auto" w:fill="auto"/>
            <w:noWrap/>
            <w:vAlign w:val="center"/>
          </w:tcPr>
          <w:p w14:paraId="64F75DF9">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00DCF420">
            <w:pPr>
              <w:pStyle w:val="63"/>
              <w:rPr>
                <w:lang w:eastAsia="en-US"/>
              </w:rPr>
            </w:pPr>
            <w:r>
              <w:rPr>
                <w:lang w:val="en-US"/>
              </w:rPr>
              <w:t xml:space="preserve">-0.98 </w:t>
            </w:r>
          </w:p>
        </w:tc>
        <w:tc>
          <w:tcPr>
            <w:tcW w:w="394" w:type="pct"/>
            <w:shd w:val="clear" w:color="auto" w:fill="auto"/>
            <w:noWrap/>
            <w:vAlign w:val="center"/>
          </w:tcPr>
          <w:p w14:paraId="378E1ADC">
            <w:pPr>
              <w:pStyle w:val="63"/>
              <w:rPr>
                <w:lang w:eastAsia="en-US"/>
              </w:rPr>
            </w:pPr>
            <w:r>
              <w:rPr>
                <w:lang w:val="en-US"/>
              </w:rPr>
              <w:t xml:space="preserve">-0.17 </w:t>
            </w:r>
          </w:p>
        </w:tc>
        <w:tc>
          <w:tcPr>
            <w:tcW w:w="379" w:type="pct"/>
            <w:shd w:val="clear" w:color="auto" w:fill="auto"/>
            <w:noWrap/>
            <w:vAlign w:val="center"/>
          </w:tcPr>
          <w:p w14:paraId="61A93C58">
            <w:pPr>
              <w:pStyle w:val="63"/>
              <w:rPr>
                <w:lang w:eastAsia="en-US"/>
              </w:rPr>
            </w:pPr>
            <w:r>
              <w:rPr>
                <w:lang w:val="en-US"/>
              </w:rPr>
              <w:t xml:space="preserve">-0.70 </w:t>
            </w:r>
          </w:p>
        </w:tc>
        <w:tc>
          <w:tcPr>
            <w:tcW w:w="379" w:type="pct"/>
            <w:shd w:val="clear" w:color="auto" w:fill="auto"/>
            <w:noWrap/>
            <w:vAlign w:val="center"/>
          </w:tcPr>
          <w:p w14:paraId="347CD9C8">
            <w:pPr>
              <w:pStyle w:val="63"/>
              <w:rPr>
                <w:lang w:eastAsia="en-US"/>
              </w:rPr>
            </w:pPr>
            <w:r>
              <w:rPr>
                <w:lang w:val="en-US"/>
              </w:rPr>
              <w:t xml:space="preserve">-0.28 </w:t>
            </w:r>
          </w:p>
        </w:tc>
        <w:tc>
          <w:tcPr>
            <w:tcW w:w="379" w:type="pct"/>
            <w:shd w:val="clear" w:color="auto" w:fill="auto"/>
            <w:noWrap/>
            <w:vAlign w:val="center"/>
          </w:tcPr>
          <w:p w14:paraId="34BB9105">
            <w:pPr>
              <w:pStyle w:val="63"/>
              <w:rPr>
                <w:lang w:eastAsia="en-US"/>
              </w:rPr>
            </w:pPr>
            <w:r>
              <w:rPr>
                <w:lang w:val="en-US"/>
              </w:rPr>
              <w:t xml:space="preserve">-0.30 </w:t>
            </w:r>
          </w:p>
        </w:tc>
        <w:tc>
          <w:tcPr>
            <w:tcW w:w="379" w:type="pct"/>
            <w:shd w:val="clear" w:color="auto" w:fill="auto"/>
            <w:noWrap/>
            <w:vAlign w:val="center"/>
          </w:tcPr>
          <w:p w14:paraId="1AB72B9C">
            <w:pPr>
              <w:pStyle w:val="63"/>
              <w:rPr>
                <w:lang w:eastAsia="en-US"/>
              </w:rPr>
            </w:pPr>
            <w:r>
              <w:rPr>
                <w:lang w:val="en-US"/>
              </w:rPr>
              <w:t xml:space="preserve">0.04 </w:t>
            </w:r>
          </w:p>
        </w:tc>
        <w:tc>
          <w:tcPr>
            <w:tcW w:w="379" w:type="pct"/>
            <w:shd w:val="clear" w:color="auto" w:fill="auto"/>
            <w:noWrap/>
            <w:vAlign w:val="center"/>
          </w:tcPr>
          <w:p w14:paraId="0010BB65">
            <w:pPr>
              <w:pStyle w:val="63"/>
              <w:rPr>
                <w:lang w:eastAsia="en-US"/>
              </w:rPr>
            </w:pPr>
            <w:r>
              <w:rPr>
                <w:lang w:val="en-US"/>
              </w:rPr>
              <w:t xml:space="preserve">0.36 </w:t>
            </w:r>
          </w:p>
        </w:tc>
      </w:tr>
      <w:tr w14:paraId="6D44FE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00CFC3B0">
            <w:pPr>
              <w:pStyle w:val="61"/>
              <w:rPr>
                <w:lang w:val="en-US" w:bidi="ar"/>
              </w:rPr>
            </w:pPr>
          </w:p>
        </w:tc>
        <w:tc>
          <w:tcPr>
            <w:tcW w:w="894" w:type="pct"/>
            <w:vMerge w:val="continue"/>
            <w:shd w:val="clear" w:color="auto" w:fill="auto"/>
            <w:noWrap/>
            <w:vAlign w:val="center"/>
          </w:tcPr>
          <w:p w14:paraId="3D92EF49">
            <w:pPr>
              <w:pStyle w:val="61"/>
              <w:rPr>
                <w:lang w:val="en-US" w:bidi="ar"/>
              </w:rPr>
            </w:pPr>
          </w:p>
        </w:tc>
        <w:tc>
          <w:tcPr>
            <w:tcW w:w="1015" w:type="pct"/>
            <w:shd w:val="clear" w:color="auto" w:fill="auto"/>
            <w:noWrap/>
            <w:vAlign w:val="center"/>
          </w:tcPr>
          <w:p w14:paraId="48F28DC6">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1C35CA76">
            <w:pPr>
              <w:pStyle w:val="63"/>
              <w:rPr>
                <w:lang w:eastAsia="en-US"/>
              </w:rPr>
            </w:pPr>
            <w:r>
              <w:rPr>
                <w:lang w:val="en-US"/>
              </w:rPr>
              <w:t xml:space="preserve">0.25 </w:t>
            </w:r>
          </w:p>
        </w:tc>
        <w:tc>
          <w:tcPr>
            <w:tcW w:w="394" w:type="pct"/>
            <w:shd w:val="clear" w:color="auto" w:fill="auto"/>
            <w:noWrap/>
            <w:vAlign w:val="center"/>
          </w:tcPr>
          <w:p w14:paraId="56A4C910">
            <w:pPr>
              <w:pStyle w:val="63"/>
              <w:rPr>
                <w:lang w:eastAsia="en-US"/>
              </w:rPr>
            </w:pPr>
            <w:r>
              <w:rPr>
                <w:lang w:val="en-US"/>
              </w:rPr>
              <w:t xml:space="preserve">-0.22 </w:t>
            </w:r>
          </w:p>
        </w:tc>
        <w:tc>
          <w:tcPr>
            <w:tcW w:w="379" w:type="pct"/>
            <w:shd w:val="clear" w:color="auto" w:fill="auto"/>
            <w:noWrap/>
            <w:vAlign w:val="center"/>
          </w:tcPr>
          <w:p w14:paraId="0AC24D7F">
            <w:pPr>
              <w:pStyle w:val="63"/>
              <w:rPr>
                <w:lang w:eastAsia="en-US"/>
              </w:rPr>
            </w:pPr>
            <w:r>
              <w:rPr>
                <w:lang w:val="en-US"/>
              </w:rPr>
              <w:t xml:space="preserve">-0.03 </w:t>
            </w:r>
          </w:p>
        </w:tc>
        <w:tc>
          <w:tcPr>
            <w:tcW w:w="379" w:type="pct"/>
            <w:shd w:val="clear" w:color="auto" w:fill="auto"/>
            <w:noWrap/>
            <w:vAlign w:val="center"/>
          </w:tcPr>
          <w:p w14:paraId="5B23BD14">
            <w:pPr>
              <w:pStyle w:val="63"/>
              <w:rPr>
                <w:lang w:eastAsia="en-US"/>
              </w:rPr>
            </w:pPr>
            <w:r>
              <w:rPr>
                <w:lang w:val="en-US"/>
              </w:rPr>
              <w:t xml:space="preserve">0.07 </w:t>
            </w:r>
          </w:p>
        </w:tc>
        <w:tc>
          <w:tcPr>
            <w:tcW w:w="379" w:type="pct"/>
            <w:shd w:val="clear" w:color="auto" w:fill="auto"/>
            <w:noWrap/>
            <w:vAlign w:val="center"/>
          </w:tcPr>
          <w:p w14:paraId="05198E19">
            <w:pPr>
              <w:pStyle w:val="63"/>
              <w:rPr>
                <w:lang w:eastAsia="en-US"/>
              </w:rPr>
            </w:pPr>
            <w:r>
              <w:rPr>
                <w:lang w:val="en-US"/>
              </w:rPr>
              <w:t xml:space="preserve">0.21 </w:t>
            </w:r>
          </w:p>
        </w:tc>
        <w:tc>
          <w:tcPr>
            <w:tcW w:w="379" w:type="pct"/>
            <w:shd w:val="clear" w:color="auto" w:fill="auto"/>
            <w:noWrap/>
            <w:vAlign w:val="center"/>
          </w:tcPr>
          <w:p w14:paraId="406D02CA">
            <w:pPr>
              <w:pStyle w:val="63"/>
              <w:rPr>
                <w:lang w:eastAsia="en-US"/>
              </w:rPr>
            </w:pPr>
            <w:r>
              <w:rPr>
                <w:lang w:val="en-US"/>
              </w:rPr>
              <w:t xml:space="preserve">-0.11 </w:t>
            </w:r>
          </w:p>
        </w:tc>
        <w:tc>
          <w:tcPr>
            <w:tcW w:w="379" w:type="pct"/>
            <w:shd w:val="clear" w:color="auto" w:fill="auto"/>
            <w:noWrap/>
            <w:vAlign w:val="center"/>
          </w:tcPr>
          <w:p w14:paraId="3110D195">
            <w:pPr>
              <w:pStyle w:val="63"/>
              <w:rPr>
                <w:lang w:eastAsia="en-US"/>
              </w:rPr>
            </w:pPr>
            <w:r>
              <w:rPr>
                <w:lang w:val="en-US"/>
              </w:rPr>
              <w:t xml:space="preserve">-0.40 </w:t>
            </w:r>
          </w:p>
        </w:tc>
      </w:tr>
      <w:tr w14:paraId="3EB5C4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0AE6FEC9">
            <w:pPr>
              <w:pStyle w:val="61"/>
              <w:rPr>
                <w:lang w:val="en-US" w:bidi="ar"/>
              </w:rPr>
            </w:pPr>
          </w:p>
        </w:tc>
        <w:tc>
          <w:tcPr>
            <w:tcW w:w="894" w:type="pct"/>
            <w:shd w:val="clear" w:color="auto" w:fill="auto"/>
            <w:noWrap/>
            <w:vAlign w:val="center"/>
          </w:tcPr>
          <w:p w14:paraId="5AC90D1B">
            <w:pPr>
              <w:pStyle w:val="61"/>
              <w:rPr>
                <w:lang w:eastAsia="en-US" w:bidi="ar"/>
              </w:rPr>
            </w:pPr>
            <w:r>
              <w:rPr>
                <w:rFonts w:hint="eastAsia"/>
                <w:lang w:val="en-US" w:bidi="ar"/>
              </w:rPr>
              <w:t>Ant 1, 16degree</w:t>
            </w:r>
          </w:p>
        </w:tc>
        <w:tc>
          <w:tcPr>
            <w:tcW w:w="1015" w:type="pct"/>
            <w:shd w:val="clear" w:color="auto" w:fill="auto"/>
            <w:noWrap/>
            <w:vAlign w:val="center"/>
          </w:tcPr>
          <w:p w14:paraId="6E08A577">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5CC0AC35">
            <w:pPr>
              <w:pStyle w:val="63"/>
              <w:rPr>
                <w:lang w:eastAsia="en-US"/>
              </w:rPr>
            </w:pPr>
            <w:r>
              <w:rPr>
                <w:lang w:val="en-US"/>
              </w:rPr>
              <w:t xml:space="preserve">-1.13 </w:t>
            </w:r>
          </w:p>
        </w:tc>
        <w:tc>
          <w:tcPr>
            <w:tcW w:w="394" w:type="pct"/>
            <w:shd w:val="clear" w:color="auto" w:fill="auto"/>
            <w:noWrap/>
            <w:vAlign w:val="center"/>
          </w:tcPr>
          <w:p w14:paraId="669B4F55">
            <w:pPr>
              <w:pStyle w:val="63"/>
              <w:rPr>
                <w:lang w:eastAsia="en-US"/>
              </w:rPr>
            </w:pPr>
            <w:r>
              <w:rPr>
                <w:lang w:val="en-US"/>
              </w:rPr>
              <w:t xml:space="preserve">-0.09 </w:t>
            </w:r>
          </w:p>
        </w:tc>
        <w:tc>
          <w:tcPr>
            <w:tcW w:w="379" w:type="pct"/>
            <w:shd w:val="clear" w:color="auto" w:fill="auto"/>
            <w:noWrap/>
            <w:vAlign w:val="center"/>
          </w:tcPr>
          <w:p w14:paraId="6F3F672A">
            <w:pPr>
              <w:pStyle w:val="63"/>
              <w:rPr>
                <w:lang w:eastAsia="en-US"/>
              </w:rPr>
            </w:pPr>
            <w:r>
              <w:rPr>
                <w:lang w:val="en-US"/>
              </w:rPr>
              <w:t xml:space="preserve">0.03 </w:t>
            </w:r>
          </w:p>
        </w:tc>
        <w:tc>
          <w:tcPr>
            <w:tcW w:w="379" w:type="pct"/>
            <w:shd w:val="clear" w:color="auto" w:fill="auto"/>
            <w:noWrap/>
            <w:vAlign w:val="center"/>
          </w:tcPr>
          <w:p w14:paraId="6E6596B0">
            <w:pPr>
              <w:pStyle w:val="63"/>
              <w:rPr>
                <w:lang w:eastAsia="en-US"/>
              </w:rPr>
            </w:pPr>
            <w:r>
              <w:rPr>
                <w:lang w:val="en-US"/>
              </w:rPr>
              <w:t xml:space="preserve">0.09 </w:t>
            </w:r>
          </w:p>
        </w:tc>
        <w:tc>
          <w:tcPr>
            <w:tcW w:w="379" w:type="pct"/>
            <w:shd w:val="clear" w:color="auto" w:fill="auto"/>
            <w:noWrap/>
            <w:vAlign w:val="center"/>
          </w:tcPr>
          <w:p w14:paraId="4A52D573">
            <w:pPr>
              <w:pStyle w:val="63"/>
              <w:rPr>
                <w:lang w:eastAsia="en-US"/>
              </w:rPr>
            </w:pPr>
            <w:r>
              <w:rPr>
                <w:lang w:val="en-US"/>
              </w:rPr>
              <w:t xml:space="preserve">0.14 </w:t>
            </w:r>
          </w:p>
        </w:tc>
        <w:tc>
          <w:tcPr>
            <w:tcW w:w="379" w:type="pct"/>
            <w:shd w:val="clear" w:color="auto" w:fill="auto"/>
            <w:noWrap/>
            <w:vAlign w:val="center"/>
          </w:tcPr>
          <w:p w14:paraId="66D36BD3">
            <w:pPr>
              <w:pStyle w:val="63"/>
              <w:rPr>
                <w:lang w:eastAsia="en-US"/>
              </w:rPr>
            </w:pPr>
            <w:r>
              <w:rPr>
                <w:lang w:val="en-US"/>
              </w:rPr>
              <w:t xml:space="preserve">0.33 </w:t>
            </w:r>
          </w:p>
        </w:tc>
        <w:tc>
          <w:tcPr>
            <w:tcW w:w="379" w:type="pct"/>
            <w:shd w:val="clear" w:color="auto" w:fill="auto"/>
            <w:noWrap/>
            <w:vAlign w:val="center"/>
          </w:tcPr>
          <w:p w14:paraId="57DC6FB1">
            <w:pPr>
              <w:pStyle w:val="63"/>
              <w:rPr>
                <w:lang w:eastAsia="en-US"/>
              </w:rPr>
            </w:pPr>
            <w:r>
              <w:rPr>
                <w:lang w:val="en-US"/>
              </w:rPr>
              <w:t xml:space="preserve">0.72 </w:t>
            </w:r>
          </w:p>
        </w:tc>
      </w:tr>
      <w:tr w14:paraId="0106CF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5E46DF7C">
            <w:pPr>
              <w:pStyle w:val="61"/>
              <w:rPr>
                <w:lang w:val="en-US" w:bidi="ar"/>
              </w:rPr>
            </w:pPr>
          </w:p>
        </w:tc>
        <w:tc>
          <w:tcPr>
            <w:tcW w:w="894" w:type="pct"/>
            <w:shd w:val="clear" w:color="auto" w:fill="auto"/>
            <w:noWrap/>
            <w:vAlign w:val="center"/>
          </w:tcPr>
          <w:p w14:paraId="5FF8928E">
            <w:pPr>
              <w:pStyle w:val="61"/>
              <w:rPr>
                <w:lang w:val="en-US" w:bidi="ar"/>
              </w:rPr>
            </w:pPr>
          </w:p>
        </w:tc>
        <w:tc>
          <w:tcPr>
            <w:tcW w:w="1015" w:type="pct"/>
            <w:shd w:val="clear" w:color="auto" w:fill="auto"/>
            <w:noWrap/>
            <w:vAlign w:val="center"/>
          </w:tcPr>
          <w:p w14:paraId="5E1B2AC0">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5343E76F">
            <w:pPr>
              <w:pStyle w:val="63"/>
              <w:rPr>
                <w:lang w:val="en-US"/>
              </w:rPr>
            </w:pPr>
            <w:r>
              <w:rPr>
                <w:lang w:val="en-US"/>
              </w:rPr>
              <w:t xml:space="preserve">0.14 </w:t>
            </w:r>
          </w:p>
        </w:tc>
        <w:tc>
          <w:tcPr>
            <w:tcW w:w="394" w:type="pct"/>
            <w:shd w:val="clear" w:color="auto" w:fill="auto"/>
            <w:noWrap/>
            <w:vAlign w:val="center"/>
          </w:tcPr>
          <w:p w14:paraId="6F126570">
            <w:pPr>
              <w:pStyle w:val="63"/>
              <w:rPr>
                <w:lang w:val="en-US"/>
              </w:rPr>
            </w:pPr>
            <w:r>
              <w:rPr>
                <w:lang w:val="en-US"/>
              </w:rPr>
              <w:t xml:space="preserve">0.10 </w:t>
            </w:r>
          </w:p>
        </w:tc>
        <w:tc>
          <w:tcPr>
            <w:tcW w:w="379" w:type="pct"/>
            <w:shd w:val="clear" w:color="auto" w:fill="auto"/>
            <w:noWrap/>
            <w:vAlign w:val="center"/>
          </w:tcPr>
          <w:p w14:paraId="2FCA6AE8">
            <w:pPr>
              <w:pStyle w:val="63"/>
              <w:rPr>
                <w:lang w:val="en-US"/>
              </w:rPr>
            </w:pPr>
            <w:r>
              <w:rPr>
                <w:lang w:val="en-US"/>
              </w:rPr>
              <w:t xml:space="preserve">0.03 </w:t>
            </w:r>
          </w:p>
        </w:tc>
        <w:tc>
          <w:tcPr>
            <w:tcW w:w="379" w:type="pct"/>
            <w:shd w:val="clear" w:color="auto" w:fill="auto"/>
            <w:noWrap/>
            <w:vAlign w:val="center"/>
          </w:tcPr>
          <w:p w14:paraId="03740B72">
            <w:pPr>
              <w:pStyle w:val="63"/>
              <w:rPr>
                <w:lang w:val="en-US"/>
              </w:rPr>
            </w:pPr>
            <w:r>
              <w:rPr>
                <w:lang w:val="en-US"/>
              </w:rPr>
              <w:t xml:space="preserve">0.02 </w:t>
            </w:r>
          </w:p>
        </w:tc>
        <w:tc>
          <w:tcPr>
            <w:tcW w:w="379" w:type="pct"/>
            <w:shd w:val="clear" w:color="auto" w:fill="auto"/>
            <w:noWrap/>
            <w:vAlign w:val="center"/>
          </w:tcPr>
          <w:p w14:paraId="15E7BAA1">
            <w:pPr>
              <w:pStyle w:val="63"/>
              <w:rPr>
                <w:lang w:val="en-US"/>
              </w:rPr>
            </w:pPr>
            <w:r>
              <w:rPr>
                <w:lang w:val="en-US"/>
              </w:rPr>
              <w:t xml:space="preserve">-0.01 </w:t>
            </w:r>
          </w:p>
        </w:tc>
        <w:tc>
          <w:tcPr>
            <w:tcW w:w="379" w:type="pct"/>
            <w:shd w:val="clear" w:color="auto" w:fill="auto"/>
            <w:noWrap/>
            <w:vAlign w:val="center"/>
          </w:tcPr>
          <w:p w14:paraId="75EF7E63">
            <w:pPr>
              <w:pStyle w:val="63"/>
              <w:rPr>
                <w:lang w:val="en-US"/>
              </w:rPr>
            </w:pPr>
            <w:r>
              <w:rPr>
                <w:lang w:val="en-US"/>
              </w:rPr>
              <w:t xml:space="preserve">-0.06 </w:t>
            </w:r>
          </w:p>
        </w:tc>
        <w:tc>
          <w:tcPr>
            <w:tcW w:w="379" w:type="pct"/>
            <w:shd w:val="clear" w:color="auto" w:fill="auto"/>
            <w:noWrap/>
            <w:vAlign w:val="center"/>
          </w:tcPr>
          <w:p w14:paraId="7FD09C3D">
            <w:pPr>
              <w:pStyle w:val="63"/>
              <w:rPr>
                <w:lang w:val="en-US"/>
              </w:rPr>
            </w:pPr>
            <w:r>
              <w:rPr>
                <w:lang w:val="en-US"/>
              </w:rPr>
              <w:t xml:space="preserve">-0.12 </w:t>
            </w:r>
          </w:p>
        </w:tc>
      </w:tr>
      <w:tr w14:paraId="7680B6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7D465399">
            <w:pPr>
              <w:pStyle w:val="61"/>
              <w:rPr>
                <w:lang w:val="en-US" w:bidi="ar"/>
              </w:rPr>
            </w:pPr>
            <w:r>
              <w:rPr>
                <w:rFonts w:hint="eastAsia"/>
                <w:lang w:val="en-US" w:bidi="ar"/>
              </w:rPr>
              <w:t>Huawei</w:t>
            </w:r>
          </w:p>
        </w:tc>
        <w:tc>
          <w:tcPr>
            <w:tcW w:w="894" w:type="pct"/>
            <w:shd w:val="clear" w:color="auto" w:fill="auto"/>
            <w:noWrap/>
            <w:vAlign w:val="center"/>
          </w:tcPr>
          <w:p w14:paraId="0E021085">
            <w:pPr>
              <w:pStyle w:val="61"/>
              <w:rPr>
                <w:lang w:val="en-US" w:bidi="ar"/>
              </w:rPr>
            </w:pPr>
          </w:p>
        </w:tc>
        <w:tc>
          <w:tcPr>
            <w:tcW w:w="1015" w:type="pct"/>
            <w:shd w:val="clear" w:color="auto" w:fill="auto"/>
            <w:noWrap/>
            <w:vAlign w:val="center"/>
          </w:tcPr>
          <w:p w14:paraId="0040679B">
            <w:pPr>
              <w:pStyle w:val="61"/>
              <w:rPr>
                <w:lang w:val="en-US" w:bidi="ar"/>
              </w:rPr>
            </w:pPr>
            <w:r>
              <w:rPr>
                <w:rFonts w:hint="eastAsia"/>
                <w:lang w:val="en-US" w:bidi="ar"/>
              </w:rPr>
              <w:t>Bin index</w:t>
            </w:r>
          </w:p>
        </w:tc>
        <w:tc>
          <w:tcPr>
            <w:tcW w:w="345" w:type="pct"/>
            <w:shd w:val="clear" w:color="auto" w:fill="auto"/>
            <w:noWrap/>
            <w:vAlign w:val="center"/>
          </w:tcPr>
          <w:p w14:paraId="41D35C02">
            <w:pPr>
              <w:pStyle w:val="63"/>
              <w:rPr>
                <w:lang w:val="en-US" w:bidi="ar"/>
              </w:rPr>
            </w:pPr>
            <w:r>
              <w:rPr>
                <w:rFonts w:hint="eastAsia"/>
                <w:lang w:val="en-US" w:bidi="ar"/>
              </w:rPr>
              <w:t>1</w:t>
            </w:r>
          </w:p>
        </w:tc>
        <w:tc>
          <w:tcPr>
            <w:tcW w:w="394" w:type="pct"/>
            <w:shd w:val="clear" w:color="auto" w:fill="auto"/>
            <w:noWrap/>
            <w:vAlign w:val="center"/>
          </w:tcPr>
          <w:p w14:paraId="647D8321">
            <w:pPr>
              <w:pStyle w:val="63"/>
              <w:rPr>
                <w:lang w:val="en-US" w:bidi="ar"/>
              </w:rPr>
            </w:pPr>
            <w:r>
              <w:rPr>
                <w:rFonts w:hint="eastAsia"/>
                <w:lang w:val="en-US" w:bidi="ar"/>
              </w:rPr>
              <w:t>2</w:t>
            </w:r>
          </w:p>
        </w:tc>
        <w:tc>
          <w:tcPr>
            <w:tcW w:w="379" w:type="pct"/>
            <w:shd w:val="clear" w:color="auto" w:fill="auto"/>
            <w:noWrap/>
            <w:vAlign w:val="center"/>
          </w:tcPr>
          <w:p w14:paraId="3E1C7F60">
            <w:pPr>
              <w:pStyle w:val="63"/>
              <w:rPr>
                <w:lang w:val="en-US" w:bidi="ar"/>
              </w:rPr>
            </w:pPr>
            <w:r>
              <w:rPr>
                <w:rFonts w:hint="eastAsia"/>
                <w:lang w:val="en-US" w:bidi="ar"/>
              </w:rPr>
              <w:t>3</w:t>
            </w:r>
          </w:p>
        </w:tc>
        <w:tc>
          <w:tcPr>
            <w:tcW w:w="379" w:type="pct"/>
            <w:shd w:val="clear" w:color="auto" w:fill="auto"/>
            <w:noWrap/>
            <w:vAlign w:val="center"/>
          </w:tcPr>
          <w:p w14:paraId="664F5F6A">
            <w:pPr>
              <w:pStyle w:val="63"/>
              <w:rPr>
                <w:lang w:val="en-US" w:bidi="ar"/>
              </w:rPr>
            </w:pPr>
            <w:r>
              <w:rPr>
                <w:rFonts w:hint="eastAsia"/>
                <w:lang w:val="en-US" w:bidi="ar"/>
              </w:rPr>
              <w:t>4</w:t>
            </w:r>
          </w:p>
        </w:tc>
        <w:tc>
          <w:tcPr>
            <w:tcW w:w="379" w:type="pct"/>
            <w:shd w:val="clear" w:color="auto" w:fill="auto"/>
            <w:noWrap/>
            <w:vAlign w:val="center"/>
          </w:tcPr>
          <w:p w14:paraId="0E0C41AC">
            <w:pPr>
              <w:pStyle w:val="63"/>
              <w:rPr>
                <w:lang w:val="en-US" w:bidi="ar"/>
              </w:rPr>
            </w:pPr>
            <w:r>
              <w:rPr>
                <w:rFonts w:hint="eastAsia"/>
                <w:lang w:val="en-US" w:bidi="ar"/>
              </w:rPr>
              <w:t>5</w:t>
            </w:r>
          </w:p>
        </w:tc>
        <w:tc>
          <w:tcPr>
            <w:tcW w:w="379" w:type="pct"/>
            <w:shd w:val="clear" w:color="auto" w:fill="auto"/>
            <w:noWrap/>
            <w:vAlign w:val="center"/>
          </w:tcPr>
          <w:p w14:paraId="07402700">
            <w:pPr>
              <w:pStyle w:val="63"/>
              <w:rPr>
                <w:lang w:val="en-US" w:bidi="ar"/>
              </w:rPr>
            </w:pPr>
            <w:r>
              <w:rPr>
                <w:rFonts w:hint="eastAsia"/>
                <w:lang w:val="en-US" w:bidi="ar"/>
              </w:rPr>
              <w:t>6</w:t>
            </w:r>
          </w:p>
        </w:tc>
        <w:tc>
          <w:tcPr>
            <w:tcW w:w="379" w:type="pct"/>
            <w:shd w:val="clear" w:color="auto" w:fill="auto"/>
            <w:noWrap/>
            <w:vAlign w:val="center"/>
          </w:tcPr>
          <w:p w14:paraId="4324D15D">
            <w:pPr>
              <w:pStyle w:val="63"/>
              <w:rPr>
                <w:lang w:val="en-US" w:bidi="ar"/>
              </w:rPr>
            </w:pPr>
            <w:r>
              <w:rPr>
                <w:rFonts w:hint="eastAsia"/>
                <w:lang w:val="en-US" w:bidi="ar"/>
              </w:rPr>
              <w:t>7</w:t>
            </w:r>
          </w:p>
        </w:tc>
      </w:tr>
      <w:tr w14:paraId="2530B1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2EAE9CC">
            <w:pPr>
              <w:pStyle w:val="61"/>
              <w:rPr>
                <w:lang w:val="en-US" w:bidi="ar"/>
              </w:rPr>
            </w:pPr>
          </w:p>
        </w:tc>
        <w:tc>
          <w:tcPr>
            <w:tcW w:w="894" w:type="pct"/>
            <w:vMerge w:val="restart"/>
            <w:shd w:val="clear" w:color="auto" w:fill="auto"/>
            <w:noWrap/>
            <w:vAlign w:val="center"/>
          </w:tcPr>
          <w:p w14:paraId="491810A6">
            <w:pPr>
              <w:pStyle w:val="61"/>
              <w:rPr>
                <w:lang w:eastAsia="en-US" w:bidi="ar"/>
              </w:rPr>
            </w:pPr>
            <w:r>
              <w:rPr>
                <w:rFonts w:hint="eastAsia"/>
                <w:lang w:val="en-US" w:bidi="ar"/>
              </w:rPr>
              <w:t>Ant 4, 12degree</w:t>
            </w:r>
          </w:p>
        </w:tc>
        <w:tc>
          <w:tcPr>
            <w:tcW w:w="1015" w:type="pct"/>
            <w:shd w:val="clear" w:color="auto" w:fill="auto"/>
            <w:noWrap/>
            <w:vAlign w:val="center"/>
          </w:tcPr>
          <w:p w14:paraId="3B438C78">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29709B1B">
            <w:pPr>
              <w:pStyle w:val="63"/>
            </w:pPr>
            <w:r>
              <w:rPr>
                <w:rFonts w:hint="eastAsia"/>
              </w:rPr>
              <w:t>-</w:t>
            </w:r>
            <w:r>
              <w:t>1.25</w:t>
            </w:r>
          </w:p>
        </w:tc>
        <w:tc>
          <w:tcPr>
            <w:tcW w:w="394" w:type="pct"/>
            <w:shd w:val="clear" w:color="auto" w:fill="auto"/>
            <w:noWrap/>
            <w:vAlign w:val="center"/>
          </w:tcPr>
          <w:p w14:paraId="5FFB2789">
            <w:pPr>
              <w:pStyle w:val="63"/>
            </w:pPr>
            <w:r>
              <w:rPr>
                <w:rFonts w:hint="eastAsia"/>
              </w:rPr>
              <w:t>-</w:t>
            </w:r>
            <w:r>
              <w:t>0.32</w:t>
            </w:r>
          </w:p>
        </w:tc>
        <w:tc>
          <w:tcPr>
            <w:tcW w:w="379" w:type="pct"/>
            <w:shd w:val="clear" w:color="auto" w:fill="auto"/>
            <w:noWrap/>
            <w:vAlign w:val="center"/>
          </w:tcPr>
          <w:p w14:paraId="41288C9C">
            <w:pPr>
              <w:pStyle w:val="63"/>
            </w:pPr>
            <w:r>
              <w:rPr>
                <w:rFonts w:hint="eastAsia"/>
              </w:rPr>
              <w:t>-</w:t>
            </w:r>
            <w:r>
              <w:t>1.15</w:t>
            </w:r>
          </w:p>
        </w:tc>
        <w:tc>
          <w:tcPr>
            <w:tcW w:w="379" w:type="pct"/>
            <w:shd w:val="clear" w:color="auto" w:fill="auto"/>
            <w:noWrap/>
            <w:vAlign w:val="center"/>
          </w:tcPr>
          <w:p w14:paraId="4BA70E58">
            <w:pPr>
              <w:pStyle w:val="63"/>
            </w:pPr>
            <w:r>
              <w:rPr>
                <w:rFonts w:hint="eastAsia"/>
              </w:rPr>
              <w:t>-</w:t>
            </w:r>
            <w:r>
              <w:t>0.81</w:t>
            </w:r>
          </w:p>
        </w:tc>
        <w:tc>
          <w:tcPr>
            <w:tcW w:w="379" w:type="pct"/>
            <w:shd w:val="clear" w:color="auto" w:fill="auto"/>
            <w:noWrap/>
            <w:vAlign w:val="center"/>
          </w:tcPr>
          <w:p w14:paraId="62DE1F5B">
            <w:pPr>
              <w:pStyle w:val="63"/>
            </w:pPr>
            <w:r>
              <w:rPr>
                <w:rFonts w:hint="eastAsia"/>
              </w:rPr>
              <w:t>-</w:t>
            </w:r>
            <w:r>
              <w:t>0.46</w:t>
            </w:r>
          </w:p>
        </w:tc>
        <w:tc>
          <w:tcPr>
            <w:tcW w:w="379" w:type="pct"/>
            <w:shd w:val="clear" w:color="auto" w:fill="auto"/>
            <w:noWrap/>
            <w:vAlign w:val="center"/>
          </w:tcPr>
          <w:p w14:paraId="7E65DAA5">
            <w:pPr>
              <w:pStyle w:val="63"/>
            </w:pPr>
            <w:r>
              <w:rPr>
                <w:rFonts w:hint="eastAsia"/>
              </w:rPr>
              <w:t>-</w:t>
            </w:r>
            <w:r>
              <w:t>0.26</w:t>
            </w:r>
          </w:p>
        </w:tc>
        <w:tc>
          <w:tcPr>
            <w:tcW w:w="379" w:type="pct"/>
            <w:shd w:val="clear" w:color="auto" w:fill="auto"/>
            <w:noWrap/>
            <w:vAlign w:val="center"/>
          </w:tcPr>
          <w:p w14:paraId="2481DE0F">
            <w:pPr>
              <w:pStyle w:val="63"/>
            </w:pPr>
            <w:r>
              <w:rPr>
                <w:rFonts w:hint="eastAsia"/>
              </w:rPr>
              <w:t>0</w:t>
            </w:r>
            <w:r>
              <w:t>.36</w:t>
            </w:r>
          </w:p>
        </w:tc>
      </w:tr>
      <w:tr w14:paraId="1E3E4E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58166359">
            <w:pPr>
              <w:pStyle w:val="61"/>
              <w:rPr>
                <w:lang w:val="en-US" w:bidi="ar"/>
              </w:rPr>
            </w:pPr>
          </w:p>
        </w:tc>
        <w:tc>
          <w:tcPr>
            <w:tcW w:w="894" w:type="pct"/>
            <w:vMerge w:val="continue"/>
            <w:shd w:val="clear" w:color="auto" w:fill="auto"/>
            <w:noWrap/>
            <w:vAlign w:val="center"/>
          </w:tcPr>
          <w:p w14:paraId="6DEE4417">
            <w:pPr>
              <w:pStyle w:val="61"/>
              <w:rPr>
                <w:lang w:val="en-US" w:bidi="ar"/>
              </w:rPr>
            </w:pPr>
          </w:p>
        </w:tc>
        <w:tc>
          <w:tcPr>
            <w:tcW w:w="1015" w:type="pct"/>
            <w:shd w:val="clear" w:color="auto" w:fill="auto"/>
            <w:noWrap/>
            <w:vAlign w:val="center"/>
          </w:tcPr>
          <w:p w14:paraId="68B722BC">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54BC7437">
            <w:pPr>
              <w:pStyle w:val="63"/>
              <w:rPr>
                <w:lang w:eastAsia="en-US"/>
              </w:rPr>
            </w:pPr>
            <w:r>
              <w:rPr>
                <w:rFonts w:hint="eastAsia"/>
              </w:rPr>
              <w:t>0</w:t>
            </w:r>
            <w:r>
              <w:t>.28</w:t>
            </w:r>
          </w:p>
        </w:tc>
        <w:tc>
          <w:tcPr>
            <w:tcW w:w="394" w:type="pct"/>
            <w:shd w:val="clear" w:color="auto" w:fill="auto"/>
            <w:noWrap/>
            <w:vAlign w:val="center"/>
          </w:tcPr>
          <w:p w14:paraId="5CC34DBA">
            <w:pPr>
              <w:pStyle w:val="63"/>
              <w:rPr>
                <w:lang w:eastAsia="en-US"/>
              </w:rPr>
            </w:pPr>
            <w:r>
              <w:rPr>
                <w:rFonts w:hint="eastAsia"/>
              </w:rPr>
              <w:t>0</w:t>
            </w:r>
            <w:r>
              <w:t>.07</w:t>
            </w:r>
          </w:p>
        </w:tc>
        <w:tc>
          <w:tcPr>
            <w:tcW w:w="379" w:type="pct"/>
            <w:shd w:val="clear" w:color="auto" w:fill="auto"/>
            <w:noWrap/>
            <w:vAlign w:val="center"/>
          </w:tcPr>
          <w:p w14:paraId="4B89BA0D">
            <w:pPr>
              <w:pStyle w:val="63"/>
              <w:rPr>
                <w:lang w:eastAsia="en-US"/>
              </w:rPr>
            </w:pPr>
            <w:r>
              <w:rPr>
                <w:rFonts w:hint="eastAsia"/>
              </w:rPr>
              <w:t>0</w:t>
            </w:r>
            <w:r>
              <w:t>.01</w:t>
            </w:r>
          </w:p>
        </w:tc>
        <w:tc>
          <w:tcPr>
            <w:tcW w:w="379" w:type="pct"/>
            <w:shd w:val="clear" w:color="auto" w:fill="auto"/>
            <w:noWrap/>
            <w:vAlign w:val="center"/>
          </w:tcPr>
          <w:p w14:paraId="7DB36A9F">
            <w:pPr>
              <w:pStyle w:val="63"/>
              <w:rPr>
                <w:lang w:eastAsia="en-US"/>
              </w:rPr>
            </w:pPr>
            <w:r>
              <w:rPr>
                <w:rFonts w:hint="eastAsia"/>
              </w:rPr>
              <w:t>0</w:t>
            </w:r>
            <w:r>
              <w:t>.07</w:t>
            </w:r>
          </w:p>
        </w:tc>
        <w:tc>
          <w:tcPr>
            <w:tcW w:w="379" w:type="pct"/>
            <w:shd w:val="clear" w:color="auto" w:fill="auto"/>
            <w:noWrap/>
            <w:vAlign w:val="center"/>
          </w:tcPr>
          <w:p w14:paraId="670E5729">
            <w:pPr>
              <w:pStyle w:val="63"/>
              <w:rPr>
                <w:lang w:eastAsia="en-US"/>
              </w:rPr>
            </w:pPr>
            <w:r>
              <w:rPr>
                <w:rFonts w:hint="eastAsia"/>
              </w:rPr>
              <w:t>0</w:t>
            </w:r>
            <w:r>
              <w:t>.17</w:t>
            </w:r>
          </w:p>
        </w:tc>
        <w:tc>
          <w:tcPr>
            <w:tcW w:w="379" w:type="pct"/>
            <w:shd w:val="clear" w:color="auto" w:fill="auto"/>
            <w:noWrap/>
            <w:vAlign w:val="center"/>
          </w:tcPr>
          <w:p w14:paraId="2C32B469">
            <w:pPr>
              <w:pStyle w:val="63"/>
              <w:rPr>
                <w:lang w:eastAsia="en-US"/>
              </w:rPr>
            </w:pPr>
            <w:r>
              <w:rPr>
                <w:rFonts w:hint="eastAsia"/>
              </w:rPr>
              <w:t>0</w:t>
            </w:r>
            <w:r>
              <w:t>.10</w:t>
            </w:r>
          </w:p>
        </w:tc>
        <w:tc>
          <w:tcPr>
            <w:tcW w:w="379" w:type="pct"/>
            <w:shd w:val="clear" w:color="auto" w:fill="auto"/>
            <w:noWrap/>
            <w:vAlign w:val="center"/>
          </w:tcPr>
          <w:p w14:paraId="303FE4EE">
            <w:pPr>
              <w:pStyle w:val="63"/>
              <w:rPr>
                <w:lang w:eastAsia="en-US"/>
              </w:rPr>
            </w:pPr>
            <w:r>
              <w:rPr>
                <w:rFonts w:hint="eastAsia"/>
              </w:rPr>
              <w:t>-</w:t>
            </w:r>
            <w:r>
              <w:t>0.40</w:t>
            </w:r>
          </w:p>
        </w:tc>
      </w:tr>
      <w:tr w14:paraId="0EA63D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5758A475">
            <w:pPr>
              <w:pStyle w:val="61"/>
              <w:rPr>
                <w:lang w:val="en-US" w:bidi="ar"/>
              </w:rPr>
            </w:pPr>
          </w:p>
        </w:tc>
        <w:tc>
          <w:tcPr>
            <w:tcW w:w="894" w:type="pct"/>
            <w:vMerge w:val="restart"/>
            <w:shd w:val="clear" w:color="auto" w:fill="auto"/>
            <w:noWrap/>
            <w:vAlign w:val="center"/>
          </w:tcPr>
          <w:p w14:paraId="7EA9F48B">
            <w:pPr>
              <w:pStyle w:val="61"/>
              <w:rPr>
                <w:lang w:eastAsia="en-US" w:bidi="ar"/>
              </w:rPr>
            </w:pPr>
            <w:r>
              <w:rPr>
                <w:rFonts w:hint="eastAsia"/>
                <w:lang w:val="en-US" w:bidi="ar"/>
              </w:rPr>
              <w:t>Ant 4, 16degree</w:t>
            </w:r>
          </w:p>
        </w:tc>
        <w:tc>
          <w:tcPr>
            <w:tcW w:w="1015" w:type="pct"/>
            <w:shd w:val="clear" w:color="auto" w:fill="auto"/>
            <w:noWrap/>
            <w:vAlign w:val="center"/>
          </w:tcPr>
          <w:p w14:paraId="591762BE">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713402BD">
            <w:pPr>
              <w:pStyle w:val="63"/>
            </w:pPr>
            <w:r>
              <w:rPr>
                <w:rFonts w:hint="eastAsia"/>
              </w:rPr>
              <w:t>-</w:t>
            </w:r>
            <w:r>
              <w:t>0.44</w:t>
            </w:r>
          </w:p>
        </w:tc>
        <w:tc>
          <w:tcPr>
            <w:tcW w:w="394" w:type="pct"/>
            <w:shd w:val="clear" w:color="auto" w:fill="auto"/>
            <w:noWrap/>
            <w:vAlign w:val="center"/>
          </w:tcPr>
          <w:p w14:paraId="735A0631">
            <w:pPr>
              <w:pStyle w:val="63"/>
            </w:pPr>
            <w:r>
              <w:rPr>
                <w:rFonts w:hint="eastAsia"/>
              </w:rPr>
              <w:t>-</w:t>
            </w:r>
            <w:r>
              <w:t>1.12</w:t>
            </w:r>
          </w:p>
        </w:tc>
        <w:tc>
          <w:tcPr>
            <w:tcW w:w="379" w:type="pct"/>
            <w:shd w:val="clear" w:color="auto" w:fill="auto"/>
            <w:noWrap/>
            <w:vAlign w:val="center"/>
          </w:tcPr>
          <w:p w14:paraId="5FAC779E">
            <w:pPr>
              <w:pStyle w:val="63"/>
            </w:pPr>
            <w:r>
              <w:rPr>
                <w:rFonts w:hint="eastAsia"/>
              </w:rPr>
              <w:t>-</w:t>
            </w:r>
            <w:r>
              <w:t>0.82</w:t>
            </w:r>
          </w:p>
        </w:tc>
        <w:tc>
          <w:tcPr>
            <w:tcW w:w="379" w:type="pct"/>
            <w:shd w:val="clear" w:color="auto" w:fill="auto"/>
            <w:noWrap/>
            <w:vAlign w:val="center"/>
          </w:tcPr>
          <w:p w14:paraId="7675BEF0">
            <w:pPr>
              <w:pStyle w:val="63"/>
            </w:pPr>
            <w:r>
              <w:rPr>
                <w:rFonts w:hint="eastAsia"/>
              </w:rPr>
              <w:t>0</w:t>
            </w:r>
            <w:r>
              <w:t>.38</w:t>
            </w:r>
          </w:p>
        </w:tc>
        <w:tc>
          <w:tcPr>
            <w:tcW w:w="379" w:type="pct"/>
            <w:shd w:val="clear" w:color="auto" w:fill="auto"/>
            <w:noWrap/>
            <w:vAlign w:val="center"/>
          </w:tcPr>
          <w:p w14:paraId="1E2AF586">
            <w:pPr>
              <w:pStyle w:val="63"/>
            </w:pPr>
            <w:r>
              <w:rPr>
                <w:rFonts w:hint="eastAsia"/>
              </w:rPr>
              <w:t>-</w:t>
            </w:r>
            <w:r>
              <w:t>0.77</w:t>
            </w:r>
          </w:p>
        </w:tc>
        <w:tc>
          <w:tcPr>
            <w:tcW w:w="379" w:type="pct"/>
            <w:shd w:val="clear" w:color="auto" w:fill="auto"/>
            <w:noWrap/>
            <w:vAlign w:val="center"/>
          </w:tcPr>
          <w:p w14:paraId="7119E4BA">
            <w:pPr>
              <w:pStyle w:val="63"/>
            </w:pPr>
            <w:r>
              <w:rPr>
                <w:rFonts w:hint="eastAsia"/>
              </w:rPr>
              <w:t>-</w:t>
            </w:r>
            <w:r>
              <w:t>0.34</w:t>
            </w:r>
          </w:p>
        </w:tc>
        <w:tc>
          <w:tcPr>
            <w:tcW w:w="379" w:type="pct"/>
            <w:shd w:val="clear" w:color="auto" w:fill="auto"/>
            <w:noWrap/>
            <w:vAlign w:val="center"/>
          </w:tcPr>
          <w:p w14:paraId="0968A59D">
            <w:pPr>
              <w:pStyle w:val="63"/>
            </w:pPr>
            <w:r>
              <w:rPr>
                <w:rFonts w:hint="eastAsia"/>
              </w:rPr>
              <w:t>0</w:t>
            </w:r>
            <w:r>
              <w:t>.37</w:t>
            </w:r>
          </w:p>
        </w:tc>
      </w:tr>
      <w:tr w14:paraId="1A6E5D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1A8673BE">
            <w:pPr>
              <w:pStyle w:val="61"/>
              <w:rPr>
                <w:lang w:val="en-US" w:bidi="ar"/>
              </w:rPr>
            </w:pPr>
          </w:p>
        </w:tc>
        <w:tc>
          <w:tcPr>
            <w:tcW w:w="894" w:type="pct"/>
            <w:vMerge w:val="continue"/>
            <w:shd w:val="clear" w:color="auto" w:fill="auto"/>
            <w:noWrap/>
            <w:vAlign w:val="center"/>
          </w:tcPr>
          <w:p w14:paraId="33130BED">
            <w:pPr>
              <w:pStyle w:val="61"/>
              <w:rPr>
                <w:lang w:val="en-US" w:bidi="ar"/>
              </w:rPr>
            </w:pPr>
          </w:p>
        </w:tc>
        <w:tc>
          <w:tcPr>
            <w:tcW w:w="1015" w:type="pct"/>
            <w:shd w:val="clear" w:color="auto" w:fill="auto"/>
            <w:noWrap/>
            <w:vAlign w:val="center"/>
          </w:tcPr>
          <w:p w14:paraId="7CBD5D02">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07A614BC">
            <w:pPr>
              <w:pStyle w:val="63"/>
            </w:pPr>
            <w:r>
              <w:rPr>
                <w:rFonts w:hint="eastAsia"/>
              </w:rPr>
              <w:t>0</w:t>
            </w:r>
            <w:r>
              <w:t>.43</w:t>
            </w:r>
          </w:p>
        </w:tc>
        <w:tc>
          <w:tcPr>
            <w:tcW w:w="394" w:type="pct"/>
            <w:shd w:val="clear" w:color="auto" w:fill="auto"/>
            <w:noWrap/>
            <w:vAlign w:val="center"/>
          </w:tcPr>
          <w:p w14:paraId="09761F48">
            <w:pPr>
              <w:pStyle w:val="63"/>
            </w:pPr>
            <w:r>
              <w:rPr>
                <w:rFonts w:hint="eastAsia"/>
              </w:rPr>
              <w:t>0</w:t>
            </w:r>
            <w:r>
              <w:t>.27</w:t>
            </w:r>
          </w:p>
        </w:tc>
        <w:tc>
          <w:tcPr>
            <w:tcW w:w="379" w:type="pct"/>
            <w:shd w:val="clear" w:color="auto" w:fill="auto"/>
            <w:noWrap/>
            <w:vAlign w:val="center"/>
          </w:tcPr>
          <w:p w14:paraId="139ABC5D">
            <w:pPr>
              <w:pStyle w:val="63"/>
            </w:pPr>
            <w:r>
              <w:rPr>
                <w:rFonts w:hint="eastAsia"/>
              </w:rPr>
              <w:t>-</w:t>
            </w:r>
            <w:r>
              <w:t>0.06</w:t>
            </w:r>
          </w:p>
        </w:tc>
        <w:tc>
          <w:tcPr>
            <w:tcW w:w="379" w:type="pct"/>
            <w:shd w:val="clear" w:color="auto" w:fill="auto"/>
            <w:noWrap/>
            <w:vAlign w:val="center"/>
          </w:tcPr>
          <w:p w14:paraId="3238FFE5">
            <w:pPr>
              <w:pStyle w:val="63"/>
            </w:pPr>
            <w:r>
              <w:t>-0.01</w:t>
            </w:r>
          </w:p>
        </w:tc>
        <w:tc>
          <w:tcPr>
            <w:tcW w:w="379" w:type="pct"/>
            <w:shd w:val="clear" w:color="auto" w:fill="auto"/>
            <w:noWrap/>
            <w:vAlign w:val="center"/>
          </w:tcPr>
          <w:p w14:paraId="4FBDD24D">
            <w:pPr>
              <w:pStyle w:val="63"/>
            </w:pPr>
            <w:r>
              <w:rPr>
                <w:rFonts w:hint="eastAsia"/>
              </w:rPr>
              <w:t>0</w:t>
            </w:r>
            <w:r>
              <w:t>.10</w:t>
            </w:r>
          </w:p>
        </w:tc>
        <w:tc>
          <w:tcPr>
            <w:tcW w:w="379" w:type="pct"/>
            <w:shd w:val="clear" w:color="auto" w:fill="auto"/>
            <w:noWrap/>
            <w:vAlign w:val="center"/>
          </w:tcPr>
          <w:p w14:paraId="4039B335">
            <w:pPr>
              <w:pStyle w:val="63"/>
            </w:pPr>
            <w:r>
              <w:rPr>
                <w:rFonts w:hint="eastAsia"/>
              </w:rPr>
              <w:t>0</w:t>
            </w:r>
            <w:r>
              <w:t>.03</w:t>
            </w:r>
          </w:p>
        </w:tc>
        <w:tc>
          <w:tcPr>
            <w:tcW w:w="379" w:type="pct"/>
            <w:shd w:val="clear" w:color="auto" w:fill="auto"/>
            <w:noWrap/>
            <w:vAlign w:val="center"/>
          </w:tcPr>
          <w:p w14:paraId="009CCCED">
            <w:pPr>
              <w:pStyle w:val="63"/>
              <w:rPr>
                <w:lang w:eastAsia="en-US"/>
              </w:rPr>
            </w:pPr>
            <w:r>
              <w:rPr>
                <w:rFonts w:hint="eastAsia"/>
              </w:rPr>
              <w:t>-</w:t>
            </w:r>
            <w:r>
              <w:t>0.48</w:t>
            </w:r>
          </w:p>
        </w:tc>
      </w:tr>
      <w:tr w14:paraId="10C65A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16FEAF44">
            <w:pPr>
              <w:pStyle w:val="61"/>
              <w:rPr>
                <w:lang w:val="en-US" w:bidi="ar"/>
              </w:rPr>
            </w:pPr>
          </w:p>
        </w:tc>
        <w:tc>
          <w:tcPr>
            <w:tcW w:w="894" w:type="pct"/>
            <w:vMerge w:val="restart"/>
            <w:shd w:val="clear" w:color="auto" w:fill="auto"/>
            <w:noWrap/>
            <w:vAlign w:val="center"/>
          </w:tcPr>
          <w:p w14:paraId="43968394">
            <w:pPr>
              <w:pStyle w:val="61"/>
              <w:rPr>
                <w:lang w:eastAsia="en-US" w:bidi="ar"/>
              </w:rPr>
            </w:pPr>
            <w:r>
              <w:rPr>
                <w:rFonts w:hint="eastAsia"/>
                <w:lang w:val="en-US" w:bidi="ar"/>
              </w:rPr>
              <w:t>Ant 1, 12degree</w:t>
            </w:r>
          </w:p>
        </w:tc>
        <w:tc>
          <w:tcPr>
            <w:tcW w:w="1015" w:type="pct"/>
            <w:shd w:val="clear" w:color="auto" w:fill="auto"/>
            <w:noWrap/>
            <w:vAlign w:val="center"/>
          </w:tcPr>
          <w:p w14:paraId="0042ABFC">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18CC8ADC">
            <w:pPr>
              <w:pStyle w:val="63"/>
            </w:pPr>
            <w:r>
              <w:rPr>
                <w:rFonts w:hint="eastAsia"/>
              </w:rPr>
              <w:t>-</w:t>
            </w:r>
            <w:r>
              <w:t>1.08</w:t>
            </w:r>
          </w:p>
        </w:tc>
        <w:tc>
          <w:tcPr>
            <w:tcW w:w="394" w:type="pct"/>
            <w:shd w:val="clear" w:color="auto" w:fill="auto"/>
            <w:noWrap/>
            <w:vAlign w:val="center"/>
          </w:tcPr>
          <w:p w14:paraId="79F7E91F">
            <w:pPr>
              <w:pStyle w:val="63"/>
            </w:pPr>
            <w:r>
              <w:rPr>
                <w:rFonts w:hint="eastAsia"/>
              </w:rPr>
              <w:t>-</w:t>
            </w:r>
            <w:r>
              <w:t>0.18</w:t>
            </w:r>
          </w:p>
        </w:tc>
        <w:tc>
          <w:tcPr>
            <w:tcW w:w="379" w:type="pct"/>
            <w:shd w:val="clear" w:color="auto" w:fill="auto"/>
            <w:noWrap/>
            <w:vAlign w:val="center"/>
          </w:tcPr>
          <w:p w14:paraId="36B7323F">
            <w:pPr>
              <w:pStyle w:val="63"/>
            </w:pPr>
            <w:r>
              <w:rPr>
                <w:rFonts w:hint="eastAsia"/>
              </w:rPr>
              <w:t>-</w:t>
            </w:r>
            <w:r>
              <w:t>0.05</w:t>
            </w:r>
          </w:p>
        </w:tc>
        <w:tc>
          <w:tcPr>
            <w:tcW w:w="379" w:type="pct"/>
            <w:shd w:val="clear" w:color="auto" w:fill="auto"/>
            <w:noWrap/>
            <w:vAlign w:val="center"/>
          </w:tcPr>
          <w:p w14:paraId="2D0F5ACD">
            <w:pPr>
              <w:pStyle w:val="63"/>
            </w:pPr>
            <w:r>
              <w:rPr>
                <w:rFonts w:hint="eastAsia"/>
              </w:rPr>
              <w:t>0</w:t>
            </w:r>
            <w:r>
              <w:t>.01</w:t>
            </w:r>
          </w:p>
        </w:tc>
        <w:tc>
          <w:tcPr>
            <w:tcW w:w="379" w:type="pct"/>
            <w:shd w:val="clear" w:color="auto" w:fill="auto"/>
            <w:noWrap/>
            <w:vAlign w:val="center"/>
          </w:tcPr>
          <w:p w14:paraId="411B41FD">
            <w:pPr>
              <w:pStyle w:val="63"/>
            </w:pPr>
            <w:r>
              <w:rPr>
                <w:rFonts w:hint="eastAsia"/>
              </w:rPr>
              <w:t>0</w:t>
            </w:r>
            <w:r>
              <w:t>.05</w:t>
            </w:r>
          </w:p>
        </w:tc>
        <w:tc>
          <w:tcPr>
            <w:tcW w:w="379" w:type="pct"/>
            <w:shd w:val="clear" w:color="auto" w:fill="auto"/>
            <w:noWrap/>
            <w:vAlign w:val="center"/>
          </w:tcPr>
          <w:p w14:paraId="4DBF66BE">
            <w:pPr>
              <w:pStyle w:val="63"/>
            </w:pPr>
            <w:r>
              <w:rPr>
                <w:rFonts w:hint="eastAsia"/>
              </w:rPr>
              <w:t>0</w:t>
            </w:r>
            <w:r>
              <w:t>.28</w:t>
            </w:r>
          </w:p>
        </w:tc>
        <w:tc>
          <w:tcPr>
            <w:tcW w:w="379" w:type="pct"/>
            <w:shd w:val="clear" w:color="auto" w:fill="auto"/>
            <w:noWrap/>
            <w:vAlign w:val="center"/>
          </w:tcPr>
          <w:p w14:paraId="42D56D13">
            <w:pPr>
              <w:pStyle w:val="63"/>
            </w:pPr>
            <w:r>
              <w:rPr>
                <w:rFonts w:hint="eastAsia"/>
              </w:rPr>
              <w:t>0</w:t>
            </w:r>
            <w:r>
              <w:t>.66</w:t>
            </w:r>
          </w:p>
        </w:tc>
      </w:tr>
      <w:tr w14:paraId="523E13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4992F93">
            <w:pPr>
              <w:pStyle w:val="61"/>
              <w:rPr>
                <w:lang w:val="en-US" w:bidi="ar"/>
              </w:rPr>
            </w:pPr>
          </w:p>
        </w:tc>
        <w:tc>
          <w:tcPr>
            <w:tcW w:w="894" w:type="pct"/>
            <w:vMerge w:val="continue"/>
            <w:shd w:val="clear" w:color="auto" w:fill="auto"/>
            <w:noWrap/>
            <w:vAlign w:val="center"/>
          </w:tcPr>
          <w:p w14:paraId="23C2D8F8">
            <w:pPr>
              <w:pStyle w:val="61"/>
              <w:rPr>
                <w:lang w:val="en-US" w:bidi="ar"/>
              </w:rPr>
            </w:pPr>
          </w:p>
        </w:tc>
        <w:tc>
          <w:tcPr>
            <w:tcW w:w="1015" w:type="pct"/>
            <w:shd w:val="clear" w:color="auto" w:fill="auto"/>
            <w:noWrap/>
            <w:vAlign w:val="center"/>
          </w:tcPr>
          <w:p w14:paraId="050A6F46">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7C5B8759">
            <w:pPr>
              <w:pStyle w:val="63"/>
            </w:pPr>
            <w:r>
              <w:rPr>
                <w:rFonts w:hint="eastAsia"/>
              </w:rPr>
              <w:t>0</w:t>
            </w:r>
            <w:r>
              <w:t>.14</w:t>
            </w:r>
          </w:p>
        </w:tc>
        <w:tc>
          <w:tcPr>
            <w:tcW w:w="394" w:type="pct"/>
            <w:shd w:val="clear" w:color="auto" w:fill="auto"/>
            <w:noWrap/>
            <w:vAlign w:val="center"/>
          </w:tcPr>
          <w:p w14:paraId="5E646701">
            <w:pPr>
              <w:pStyle w:val="63"/>
            </w:pPr>
            <w:r>
              <w:rPr>
                <w:rFonts w:hint="eastAsia"/>
              </w:rPr>
              <w:t>0</w:t>
            </w:r>
            <w:r>
              <w:t>.01</w:t>
            </w:r>
          </w:p>
        </w:tc>
        <w:tc>
          <w:tcPr>
            <w:tcW w:w="379" w:type="pct"/>
            <w:shd w:val="clear" w:color="auto" w:fill="auto"/>
            <w:noWrap/>
            <w:vAlign w:val="center"/>
          </w:tcPr>
          <w:p w14:paraId="4CD06D00">
            <w:pPr>
              <w:pStyle w:val="63"/>
            </w:pPr>
            <w:r>
              <w:rPr>
                <w:rFonts w:hint="eastAsia"/>
              </w:rPr>
              <w:t>0</w:t>
            </w:r>
          </w:p>
        </w:tc>
        <w:tc>
          <w:tcPr>
            <w:tcW w:w="379" w:type="pct"/>
            <w:shd w:val="clear" w:color="auto" w:fill="auto"/>
            <w:noWrap/>
            <w:vAlign w:val="center"/>
          </w:tcPr>
          <w:p w14:paraId="72F27875">
            <w:pPr>
              <w:pStyle w:val="63"/>
            </w:pPr>
            <w:r>
              <w:rPr>
                <w:rFonts w:hint="eastAsia"/>
              </w:rPr>
              <w:t>0</w:t>
            </w:r>
          </w:p>
        </w:tc>
        <w:tc>
          <w:tcPr>
            <w:tcW w:w="379" w:type="pct"/>
            <w:shd w:val="clear" w:color="auto" w:fill="auto"/>
            <w:noWrap/>
            <w:vAlign w:val="center"/>
          </w:tcPr>
          <w:p w14:paraId="5B040A14">
            <w:pPr>
              <w:pStyle w:val="63"/>
            </w:pPr>
            <w:r>
              <w:rPr>
                <w:rFonts w:hint="eastAsia"/>
              </w:rPr>
              <w:t>0</w:t>
            </w:r>
            <w:r>
              <w:t>.02</w:t>
            </w:r>
          </w:p>
        </w:tc>
        <w:tc>
          <w:tcPr>
            <w:tcW w:w="379" w:type="pct"/>
            <w:shd w:val="clear" w:color="auto" w:fill="auto"/>
            <w:noWrap/>
            <w:vAlign w:val="center"/>
          </w:tcPr>
          <w:p w14:paraId="4503788F">
            <w:pPr>
              <w:pStyle w:val="63"/>
            </w:pPr>
            <w:r>
              <w:rPr>
                <w:rFonts w:hint="eastAsia"/>
              </w:rPr>
              <w:t>-</w:t>
            </w:r>
            <w:r>
              <w:t>0.03</w:t>
            </w:r>
          </w:p>
        </w:tc>
        <w:tc>
          <w:tcPr>
            <w:tcW w:w="379" w:type="pct"/>
            <w:shd w:val="clear" w:color="auto" w:fill="auto"/>
            <w:noWrap/>
            <w:vAlign w:val="center"/>
          </w:tcPr>
          <w:p w14:paraId="3134D0E1">
            <w:pPr>
              <w:pStyle w:val="63"/>
            </w:pPr>
            <w:r>
              <w:rPr>
                <w:rFonts w:hint="eastAsia"/>
              </w:rPr>
              <w:t>-</w:t>
            </w:r>
            <w:r>
              <w:t>0.15</w:t>
            </w:r>
          </w:p>
        </w:tc>
      </w:tr>
      <w:tr w14:paraId="3522CE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328A143C">
            <w:pPr>
              <w:pStyle w:val="61"/>
              <w:rPr>
                <w:lang w:val="en-US" w:bidi="ar"/>
              </w:rPr>
            </w:pPr>
          </w:p>
        </w:tc>
        <w:tc>
          <w:tcPr>
            <w:tcW w:w="894" w:type="pct"/>
            <w:shd w:val="clear" w:color="auto" w:fill="auto"/>
            <w:noWrap/>
            <w:vAlign w:val="center"/>
          </w:tcPr>
          <w:p w14:paraId="76371231">
            <w:pPr>
              <w:pStyle w:val="61"/>
              <w:rPr>
                <w:lang w:eastAsia="en-US" w:bidi="ar"/>
              </w:rPr>
            </w:pPr>
            <w:r>
              <w:rPr>
                <w:rFonts w:hint="eastAsia"/>
                <w:lang w:val="en-US" w:bidi="ar"/>
              </w:rPr>
              <w:t>Ant 1, 16degree</w:t>
            </w:r>
          </w:p>
        </w:tc>
        <w:tc>
          <w:tcPr>
            <w:tcW w:w="1015" w:type="pct"/>
            <w:shd w:val="clear" w:color="auto" w:fill="auto"/>
            <w:noWrap/>
            <w:vAlign w:val="center"/>
          </w:tcPr>
          <w:p w14:paraId="39C1DE2F">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5D7578A1">
            <w:pPr>
              <w:pStyle w:val="63"/>
            </w:pPr>
            <w:r>
              <w:rPr>
                <w:rFonts w:hint="eastAsia"/>
              </w:rPr>
              <w:t>-</w:t>
            </w:r>
            <w:r>
              <w:t>1.15</w:t>
            </w:r>
          </w:p>
        </w:tc>
        <w:tc>
          <w:tcPr>
            <w:tcW w:w="394" w:type="pct"/>
            <w:shd w:val="clear" w:color="auto" w:fill="auto"/>
            <w:noWrap/>
            <w:vAlign w:val="center"/>
          </w:tcPr>
          <w:p w14:paraId="7EA1A43B">
            <w:pPr>
              <w:pStyle w:val="63"/>
            </w:pPr>
            <w:r>
              <w:rPr>
                <w:rFonts w:hint="eastAsia"/>
              </w:rPr>
              <w:t>-</w:t>
            </w:r>
            <w:r>
              <w:t>0.34</w:t>
            </w:r>
          </w:p>
        </w:tc>
        <w:tc>
          <w:tcPr>
            <w:tcW w:w="379" w:type="pct"/>
            <w:shd w:val="clear" w:color="auto" w:fill="auto"/>
            <w:noWrap/>
            <w:vAlign w:val="center"/>
          </w:tcPr>
          <w:p w14:paraId="1A267348">
            <w:pPr>
              <w:pStyle w:val="63"/>
            </w:pPr>
            <w:r>
              <w:rPr>
                <w:rFonts w:hint="eastAsia"/>
              </w:rPr>
              <w:t>-</w:t>
            </w:r>
            <w:r>
              <w:t>0.17</w:t>
            </w:r>
          </w:p>
        </w:tc>
        <w:tc>
          <w:tcPr>
            <w:tcW w:w="379" w:type="pct"/>
            <w:shd w:val="clear" w:color="auto" w:fill="auto"/>
            <w:noWrap/>
            <w:vAlign w:val="center"/>
          </w:tcPr>
          <w:p w14:paraId="502150C5">
            <w:pPr>
              <w:pStyle w:val="63"/>
            </w:pPr>
            <w:r>
              <w:rPr>
                <w:rFonts w:hint="eastAsia"/>
              </w:rPr>
              <w:t>-</w:t>
            </w:r>
            <w:r>
              <w:t>0.09</w:t>
            </w:r>
          </w:p>
        </w:tc>
        <w:tc>
          <w:tcPr>
            <w:tcW w:w="379" w:type="pct"/>
            <w:shd w:val="clear" w:color="auto" w:fill="auto"/>
            <w:noWrap/>
            <w:vAlign w:val="center"/>
          </w:tcPr>
          <w:p w14:paraId="29247793">
            <w:pPr>
              <w:pStyle w:val="63"/>
            </w:pPr>
            <w:r>
              <w:rPr>
                <w:rFonts w:hint="eastAsia"/>
              </w:rPr>
              <w:t>-</w:t>
            </w:r>
            <w:r>
              <w:t>0.01</w:t>
            </w:r>
          </w:p>
        </w:tc>
        <w:tc>
          <w:tcPr>
            <w:tcW w:w="379" w:type="pct"/>
            <w:shd w:val="clear" w:color="auto" w:fill="auto"/>
            <w:noWrap/>
            <w:vAlign w:val="center"/>
          </w:tcPr>
          <w:p w14:paraId="770C0C5B">
            <w:pPr>
              <w:pStyle w:val="63"/>
            </w:pPr>
            <w:r>
              <w:rPr>
                <w:rFonts w:hint="eastAsia"/>
              </w:rPr>
              <w:t>0</w:t>
            </w:r>
            <w:r>
              <w:t>.25</w:t>
            </w:r>
          </w:p>
        </w:tc>
        <w:tc>
          <w:tcPr>
            <w:tcW w:w="379" w:type="pct"/>
            <w:shd w:val="clear" w:color="auto" w:fill="auto"/>
            <w:noWrap/>
            <w:vAlign w:val="center"/>
          </w:tcPr>
          <w:p w14:paraId="2442E39D">
            <w:pPr>
              <w:pStyle w:val="63"/>
            </w:pPr>
            <w:r>
              <w:rPr>
                <w:rFonts w:hint="eastAsia"/>
              </w:rPr>
              <w:t>0</w:t>
            </w:r>
            <w:r>
              <w:t>.60</w:t>
            </w:r>
          </w:p>
        </w:tc>
      </w:tr>
      <w:tr w14:paraId="630448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13678D92">
            <w:pPr>
              <w:pStyle w:val="61"/>
              <w:rPr>
                <w:lang w:val="en-US" w:bidi="ar"/>
              </w:rPr>
            </w:pPr>
          </w:p>
        </w:tc>
        <w:tc>
          <w:tcPr>
            <w:tcW w:w="894" w:type="pct"/>
            <w:shd w:val="clear" w:color="auto" w:fill="auto"/>
            <w:noWrap/>
            <w:vAlign w:val="center"/>
          </w:tcPr>
          <w:p w14:paraId="06AEC8E0">
            <w:pPr>
              <w:pStyle w:val="61"/>
              <w:rPr>
                <w:lang w:val="en-US" w:bidi="ar"/>
              </w:rPr>
            </w:pPr>
          </w:p>
        </w:tc>
        <w:tc>
          <w:tcPr>
            <w:tcW w:w="1015" w:type="pct"/>
            <w:shd w:val="clear" w:color="auto" w:fill="auto"/>
            <w:noWrap/>
            <w:vAlign w:val="center"/>
          </w:tcPr>
          <w:p w14:paraId="7A5CDAA4">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573CB84B">
            <w:pPr>
              <w:pStyle w:val="63"/>
              <w:rPr>
                <w:lang w:val="en-US"/>
              </w:rPr>
            </w:pPr>
            <w:r>
              <w:rPr>
                <w:rFonts w:hint="eastAsia"/>
                <w:lang w:val="en-US"/>
              </w:rPr>
              <w:t>-</w:t>
            </w:r>
            <w:r>
              <w:rPr>
                <w:lang w:val="en-US"/>
              </w:rPr>
              <w:t>0.01</w:t>
            </w:r>
          </w:p>
        </w:tc>
        <w:tc>
          <w:tcPr>
            <w:tcW w:w="394" w:type="pct"/>
            <w:shd w:val="clear" w:color="auto" w:fill="auto"/>
            <w:noWrap/>
            <w:vAlign w:val="center"/>
          </w:tcPr>
          <w:p w14:paraId="4F76F2AE">
            <w:pPr>
              <w:pStyle w:val="63"/>
              <w:rPr>
                <w:lang w:val="en-US"/>
              </w:rPr>
            </w:pPr>
            <w:r>
              <w:rPr>
                <w:rFonts w:hint="eastAsia"/>
                <w:lang w:val="en-US"/>
              </w:rPr>
              <w:t>0</w:t>
            </w:r>
            <w:r>
              <w:rPr>
                <w:lang w:val="en-US"/>
              </w:rPr>
              <w:t>.01</w:t>
            </w:r>
          </w:p>
        </w:tc>
        <w:tc>
          <w:tcPr>
            <w:tcW w:w="379" w:type="pct"/>
            <w:shd w:val="clear" w:color="auto" w:fill="auto"/>
            <w:noWrap/>
            <w:vAlign w:val="center"/>
          </w:tcPr>
          <w:p w14:paraId="2148EA75">
            <w:pPr>
              <w:pStyle w:val="63"/>
              <w:rPr>
                <w:lang w:val="en-US"/>
              </w:rPr>
            </w:pPr>
            <w:r>
              <w:rPr>
                <w:rFonts w:hint="eastAsia"/>
                <w:lang w:val="en-US"/>
              </w:rPr>
              <w:t>0</w:t>
            </w:r>
            <w:r>
              <w:rPr>
                <w:lang w:val="en-US"/>
              </w:rPr>
              <w:t>.03</w:t>
            </w:r>
          </w:p>
        </w:tc>
        <w:tc>
          <w:tcPr>
            <w:tcW w:w="379" w:type="pct"/>
            <w:shd w:val="clear" w:color="auto" w:fill="auto"/>
            <w:noWrap/>
            <w:vAlign w:val="center"/>
          </w:tcPr>
          <w:p w14:paraId="05575DE7">
            <w:pPr>
              <w:pStyle w:val="63"/>
              <w:rPr>
                <w:lang w:val="en-US"/>
              </w:rPr>
            </w:pPr>
            <w:r>
              <w:rPr>
                <w:rFonts w:hint="eastAsia"/>
                <w:lang w:val="en-US"/>
              </w:rPr>
              <w:t>0</w:t>
            </w:r>
            <w:r>
              <w:rPr>
                <w:lang w:val="en-US"/>
              </w:rPr>
              <w:t>.04</w:t>
            </w:r>
          </w:p>
        </w:tc>
        <w:tc>
          <w:tcPr>
            <w:tcW w:w="379" w:type="pct"/>
            <w:shd w:val="clear" w:color="auto" w:fill="auto"/>
            <w:noWrap/>
            <w:vAlign w:val="center"/>
          </w:tcPr>
          <w:p w14:paraId="03BA20C4">
            <w:pPr>
              <w:pStyle w:val="63"/>
              <w:rPr>
                <w:lang w:val="en-US"/>
              </w:rPr>
            </w:pPr>
            <w:r>
              <w:rPr>
                <w:rFonts w:hint="eastAsia"/>
                <w:lang w:val="en-US"/>
              </w:rPr>
              <w:t>0</w:t>
            </w:r>
            <w:r>
              <w:rPr>
                <w:lang w:val="en-US"/>
              </w:rPr>
              <w:t>.03</w:t>
            </w:r>
          </w:p>
        </w:tc>
        <w:tc>
          <w:tcPr>
            <w:tcW w:w="379" w:type="pct"/>
            <w:shd w:val="clear" w:color="auto" w:fill="auto"/>
            <w:noWrap/>
            <w:vAlign w:val="center"/>
          </w:tcPr>
          <w:p w14:paraId="1687BB60">
            <w:pPr>
              <w:pStyle w:val="63"/>
              <w:rPr>
                <w:lang w:val="en-US"/>
              </w:rPr>
            </w:pPr>
            <w:r>
              <w:rPr>
                <w:rFonts w:hint="eastAsia"/>
                <w:lang w:val="en-US"/>
              </w:rPr>
              <w:t>0</w:t>
            </w:r>
          </w:p>
        </w:tc>
        <w:tc>
          <w:tcPr>
            <w:tcW w:w="379" w:type="pct"/>
            <w:shd w:val="clear" w:color="auto" w:fill="auto"/>
            <w:noWrap/>
            <w:vAlign w:val="center"/>
          </w:tcPr>
          <w:p w14:paraId="702BFFE1">
            <w:pPr>
              <w:pStyle w:val="63"/>
              <w:rPr>
                <w:lang w:val="en-US"/>
              </w:rPr>
            </w:pPr>
            <w:r>
              <w:rPr>
                <w:rFonts w:hint="eastAsia"/>
                <w:lang w:val="en-US"/>
              </w:rPr>
              <w:t>-</w:t>
            </w:r>
            <w:r>
              <w:rPr>
                <w:lang w:val="en-US"/>
              </w:rPr>
              <w:t>0.18</w:t>
            </w:r>
          </w:p>
        </w:tc>
      </w:tr>
      <w:tr w14:paraId="7B81A5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366A0098">
            <w:pPr>
              <w:pStyle w:val="61"/>
              <w:rPr>
                <w:lang w:val="en-US" w:bidi="ar"/>
              </w:rPr>
            </w:pPr>
            <w:r>
              <w:rPr>
                <w:rFonts w:hint="eastAsia"/>
                <w:lang w:val="en-US" w:bidi="ar"/>
              </w:rPr>
              <w:t>Ericsson</w:t>
            </w:r>
          </w:p>
        </w:tc>
        <w:tc>
          <w:tcPr>
            <w:tcW w:w="894" w:type="pct"/>
            <w:shd w:val="clear" w:color="auto" w:fill="auto"/>
            <w:noWrap/>
            <w:vAlign w:val="center"/>
          </w:tcPr>
          <w:p w14:paraId="1BA5A76E">
            <w:pPr>
              <w:pStyle w:val="61"/>
              <w:rPr>
                <w:lang w:val="en-US" w:bidi="ar"/>
              </w:rPr>
            </w:pPr>
          </w:p>
        </w:tc>
        <w:tc>
          <w:tcPr>
            <w:tcW w:w="1015" w:type="pct"/>
            <w:shd w:val="clear" w:color="auto" w:fill="auto"/>
            <w:noWrap/>
            <w:vAlign w:val="center"/>
          </w:tcPr>
          <w:p w14:paraId="3D14E321">
            <w:pPr>
              <w:pStyle w:val="61"/>
              <w:rPr>
                <w:lang w:val="en-US" w:bidi="ar"/>
              </w:rPr>
            </w:pPr>
            <w:r>
              <w:rPr>
                <w:rFonts w:hint="eastAsia"/>
                <w:lang w:val="en-US" w:bidi="ar"/>
              </w:rPr>
              <w:t>Bin index</w:t>
            </w:r>
          </w:p>
        </w:tc>
        <w:tc>
          <w:tcPr>
            <w:tcW w:w="345" w:type="pct"/>
            <w:shd w:val="clear" w:color="auto" w:fill="auto"/>
            <w:noWrap/>
            <w:vAlign w:val="center"/>
          </w:tcPr>
          <w:p w14:paraId="655A3D5B">
            <w:pPr>
              <w:pStyle w:val="63"/>
              <w:rPr>
                <w:lang w:val="en-US" w:bidi="ar"/>
              </w:rPr>
            </w:pPr>
            <w:r>
              <w:rPr>
                <w:rFonts w:hint="eastAsia"/>
                <w:lang w:val="en-US" w:bidi="ar"/>
              </w:rPr>
              <w:t>1</w:t>
            </w:r>
          </w:p>
        </w:tc>
        <w:tc>
          <w:tcPr>
            <w:tcW w:w="394" w:type="pct"/>
            <w:shd w:val="clear" w:color="auto" w:fill="auto"/>
            <w:noWrap/>
            <w:vAlign w:val="center"/>
          </w:tcPr>
          <w:p w14:paraId="51F0BA21">
            <w:pPr>
              <w:pStyle w:val="63"/>
              <w:rPr>
                <w:lang w:val="en-US" w:bidi="ar"/>
              </w:rPr>
            </w:pPr>
            <w:r>
              <w:rPr>
                <w:rFonts w:hint="eastAsia"/>
                <w:lang w:val="en-US" w:bidi="ar"/>
              </w:rPr>
              <w:t>2</w:t>
            </w:r>
          </w:p>
        </w:tc>
        <w:tc>
          <w:tcPr>
            <w:tcW w:w="379" w:type="pct"/>
            <w:shd w:val="clear" w:color="auto" w:fill="auto"/>
            <w:noWrap/>
            <w:vAlign w:val="center"/>
          </w:tcPr>
          <w:p w14:paraId="1B215750">
            <w:pPr>
              <w:pStyle w:val="63"/>
              <w:rPr>
                <w:lang w:val="en-US" w:bidi="ar"/>
              </w:rPr>
            </w:pPr>
            <w:r>
              <w:rPr>
                <w:rFonts w:hint="eastAsia"/>
                <w:lang w:val="en-US" w:bidi="ar"/>
              </w:rPr>
              <w:t>3</w:t>
            </w:r>
          </w:p>
        </w:tc>
        <w:tc>
          <w:tcPr>
            <w:tcW w:w="379" w:type="pct"/>
            <w:shd w:val="clear" w:color="auto" w:fill="auto"/>
            <w:noWrap/>
            <w:vAlign w:val="center"/>
          </w:tcPr>
          <w:p w14:paraId="691F4AF0">
            <w:pPr>
              <w:pStyle w:val="63"/>
              <w:rPr>
                <w:lang w:val="en-US" w:bidi="ar"/>
              </w:rPr>
            </w:pPr>
            <w:r>
              <w:rPr>
                <w:rFonts w:hint="eastAsia"/>
                <w:lang w:val="en-US" w:bidi="ar"/>
              </w:rPr>
              <w:t>4</w:t>
            </w:r>
          </w:p>
        </w:tc>
        <w:tc>
          <w:tcPr>
            <w:tcW w:w="379" w:type="pct"/>
            <w:shd w:val="clear" w:color="auto" w:fill="auto"/>
            <w:noWrap/>
            <w:vAlign w:val="center"/>
          </w:tcPr>
          <w:p w14:paraId="708ABFD6">
            <w:pPr>
              <w:pStyle w:val="63"/>
              <w:rPr>
                <w:lang w:val="en-US" w:bidi="ar"/>
              </w:rPr>
            </w:pPr>
            <w:r>
              <w:rPr>
                <w:rFonts w:hint="eastAsia"/>
                <w:lang w:val="en-US" w:bidi="ar"/>
              </w:rPr>
              <w:t>5</w:t>
            </w:r>
          </w:p>
        </w:tc>
        <w:tc>
          <w:tcPr>
            <w:tcW w:w="379" w:type="pct"/>
            <w:shd w:val="clear" w:color="auto" w:fill="auto"/>
            <w:noWrap/>
            <w:vAlign w:val="center"/>
          </w:tcPr>
          <w:p w14:paraId="15EE6F1A">
            <w:pPr>
              <w:pStyle w:val="63"/>
              <w:rPr>
                <w:lang w:val="en-US" w:bidi="ar"/>
              </w:rPr>
            </w:pPr>
            <w:r>
              <w:rPr>
                <w:rFonts w:hint="eastAsia"/>
                <w:lang w:val="en-US" w:bidi="ar"/>
              </w:rPr>
              <w:t>6</w:t>
            </w:r>
          </w:p>
        </w:tc>
        <w:tc>
          <w:tcPr>
            <w:tcW w:w="379" w:type="pct"/>
            <w:shd w:val="clear" w:color="auto" w:fill="auto"/>
            <w:noWrap/>
            <w:vAlign w:val="center"/>
          </w:tcPr>
          <w:p w14:paraId="772903BF">
            <w:pPr>
              <w:pStyle w:val="63"/>
              <w:rPr>
                <w:lang w:val="en-US" w:bidi="ar"/>
              </w:rPr>
            </w:pPr>
            <w:r>
              <w:rPr>
                <w:rFonts w:hint="eastAsia"/>
                <w:lang w:val="en-US" w:bidi="ar"/>
              </w:rPr>
              <w:t>7</w:t>
            </w:r>
          </w:p>
        </w:tc>
      </w:tr>
      <w:tr w14:paraId="5549A8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37AE8E67">
            <w:pPr>
              <w:pStyle w:val="61"/>
              <w:rPr>
                <w:lang w:val="en-US" w:bidi="ar"/>
              </w:rPr>
            </w:pPr>
          </w:p>
        </w:tc>
        <w:tc>
          <w:tcPr>
            <w:tcW w:w="894" w:type="pct"/>
            <w:vMerge w:val="restart"/>
            <w:shd w:val="clear" w:color="auto" w:fill="auto"/>
            <w:noWrap/>
            <w:vAlign w:val="center"/>
          </w:tcPr>
          <w:p w14:paraId="3E99D7C4">
            <w:pPr>
              <w:pStyle w:val="61"/>
              <w:rPr>
                <w:lang w:eastAsia="en-US" w:bidi="ar"/>
              </w:rPr>
            </w:pPr>
            <w:r>
              <w:rPr>
                <w:rFonts w:hint="eastAsia"/>
                <w:lang w:val="en-US" w:bidi="ar"/>
              </w:rPr>
              <w:t>Ant 4, 16degree</w:t>
            </w:r>
          </w:p>
        </w:tc>
        <w:tc>
          <w:tcPr>
            <w:tcW w:w="1015" w:type="pct"/>
            <w:shd w:val="clear" w:color="auto" w:fill="auto"/>
            <w:noWrap/>
            <w:vAlign w:val="center"/>
          </w:tcPr>
          <w:p w14:paraId="2EF74595">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5F3534A0">
            <w:pPr>
              <w:pStyle w:val="63"/>
              <w:rPr>
                <w:lang w:eastAsia="en-US"/>
              </w:rPr>
            </w:pPr>
            <w:r>
              <w:rPr>
                <w:lang w:eastAsia="en-US"/>
              </w:rPr>
              <w:t>-1</w:t>
            </w:r>
            <w:del w:id="268" w:author="ZTE, Fei Xue" w:date="2025-04-15T23:06:00Z">
              <w:r>
                <w:rPr>
                  <w:lang w:val="en-US" w:eastAsia="en-US"/>
                </w:rPr>
                <w:delText>,</w:delText>
              </w:r>
            </w:del>
            <w:ins w:id="269" w:author="ZTE, Fei Xue" w:date="2025-04-15T23:06:00Z">
              <w:r>
                <w:rPr>
                  <w:rFonts w:hint="eastAsia" w:eastAsia="宋体"/>
                  <w:lang w:val="en-US" w:eastAsia="zh-CN"/>
                </w:rPr>
                <w:t>.</w:t>
              </w:r>
            </w:ins>
            <w:r>
              <w:rPr>
                <w:lang w:eastAsia="en-US"/>
              </w:rPr>
              <w:t>35</w:t>
            </w:r>
          </w:p>
        </w:tc>
        <w:tc>
          <w:tcPr>
            <w:tcW w:w="394" w:type="pct"/>
            <w:shd w:val="clear" w:color="auto" w:fill="auto"/>
            <w:noWrap/>
            <w:vAlign w:val="center"/>
          </w:tcPr>
          <w:p w14:paraId="1730D39E">
            <w:pPr>
              <w:pStyle w:val="63"/>
              <w:rPr>
                <w:lang w:eastAsia="en-US"/>
              </w:rPr>
            </w:pPr>
            <w:r>
              <w:rPr>
                <w:lang w:eastAsia="en-US"/>
              </w:rPr>
              <w:t>-0</w:t>
            </w:r>
            <w:del w:id="270" w:author="ZTE, Fei Xue" w:date="2025-04-15T23:06:00Z">
              <w:r>
                <w:rPr>
                  <w:lang w:val="en-US" w:eastAsia="en-US"/>
                </w:rPr>
                <w:delText>,</w:delText>
              </w:r>
            </w:del>
            <w:ins w:id="271" w:author="ZTE, Fei Xue" w:date="2025-04-15T23:06:00Z">
              <w:r>
                <w:rPr>
                  <w:rFonts w:hint="eastAsia" w:eastAsia="宋体"/>
                  <w:lang w:val="en-US" w:eastAsia="zh-CN"/>
                </w:rPr>
                <w:t>.</w:t>
              </w:r>
            </w:ins>
            <w:r>
              <w:rPr>
                <w:lang w:eastAsia="en-US"/>
              </w:rPr>
              <w:t>43</w:t>
            </w:r>
          </w:p>
        </w:tc>
        <w:tc>
          <w:tcPr>
            <w:tcW w:w="379" w:type="pct"/>
            <w:shd w:val="clear" w:color="auto" w:fill="auto"/>
            <w:noWrap/>
            <w:vAlign w:val="center"/>
          </w:tcPr>
          <w:p w14:paraId="473300AE">
            <w:pPr>
              <w:pStyle w:val="63"/>
              <w:rPr>
                <w:lang w:eastAsia="en-US"/>
              </w:rPr>
            </w:pPr>
            <w:r>
              <w:rPr>
                <w:lang w:eastAsia="en-US"/>
              </w:rPr>
              <w:t>1</w:t>
            </w:r>
            <w:del w:id="272" w:author="ZTE, Fei Xue" w:date="2025-04-15T23:06:00Z">
              <w:r>
                <w:rPr>
                  <w:lang w:val="en-US" w:eastAsia="en-US"/>
                </w:rPr>
                <w:delText>,</w:delText>
              </w:r>
            </w:del>
            <w:ins w:id="273" w:author="ZTE, Fei Xue" w:date="2025-04-15T23:06:00Z">
              <w:r>
                <w:rPr>
                  <w:rFonts w:hint="eastAsia" w:eastAsia="宋体"/>
                  <w:lang w:val="en-US" w:eastAsia="zh-CN"/>
                </w:rPr>
                <w:t>.</w:t>
              </w:r>
            </w:ins>
            <w:r>
              <w:rPr>
                <w:lang w:eastAsia="en-US"/>
              </w:rPr>
              <w:t>03</w:t>
            </w:r>
          </w:p>
        </w:tc>
        <w:tc>
          <w:tcPr>
            <w:tcW w:w="379" w:type="pct"/>
            <w:shd w:val="clear" w:color="auto" w:fill="auto"/>
            <w:noWrap/>
            <w:vAlign w:val="center"/>
          </w:tcPr>
          <w:p w14:paraId="0AADFA77">
            <w:pPr>
              <w:pStyle w:val="63"/>
              <w:rPr>
                <w:lang w:eastAsia="en-US"/>
              </w:rPr>
            </w:pPr>
            <w:r>
              <w:rPr>
                <w:lang w:eastAsia="en-US"/>
              </w:rPr>
              <w:t>0</w:t>
            </w:r>
            <w:del w:id="274" w:author="ZTE, Fei Xue" w:date="2025-04-15T23:06:00Z">
              <w:r>
                <w:rPr>
                  <w:lang w:val="en-US" w:eastAsia="en-US"/>
                </w:rPr>
                <w:delText>,</w:delText>
              </w:r>
            </w:del>
            <w:ins w:id="275" w:author="ZTE, Fei Xue" w:date="2025-04-15T23:06:00Z">
              <w:r>
                <w:rPr>
                  <w:rFonts w:hint="eastAsia" w:eastAsia="宋体"/>
                  <w:lang w:val="en-US" w:eastAsia="zh-CN"/>
                </w:rPr>
                <w:t>.</w:t>
              </w:r>
            </w:ins>
            <w:r>
              <w:rPr>
                <w:lang w:eastAsia="en-US"/>
              </w:rPr>
              <w:t>7</w:t>
            </w:r>
          </w:p>
        </w:tc>
        <w:tc>
          <w:tcPr>
            <w:tcW w:w="379" w:type="pct"/>
            <w:shd w:val="clear" w:color="auto" w:fill="auto"/>
            <w:noWrap/>
            <w:vAlign w:val="center"/>
          </w:tcPr>
          <w:p w14:paraId="4F6E663F">
            <w:pPr>
              <w:pStyle w:val="63"/>
              <w:rPr>
                <w:lang w:eastAsia="en-US"/>
              </w:rPr>
            </w:pPr>
            <w:r>
              <w:rPr>
                <w:lang w:eastAsia="en-US"/>
              </w:rPr>
              <w:t>0</w:t>
            </w:r>
            <w:del w:id="276" w:author="ZTE, Fei Xue" w:date="2025-04-15T23:06:00Z">
              <w:r>
                <w:rPr>
                  <w:lang w:val="en-US" w:eastAsia="en-US"/>
                </w:rPr>
                <w:delText>,</w:delText>
              </w:r>
            </w:del>
            <w:ins w:id="277" w:author="ZTE, Fei Xue" w:date="2025-04-15T23:06:00Z">
              <w:r>
                <w:rPr>
                  <w:rFonts w:hint="eastAsia" w:eastAsia="宋体"/>
                  <w:lang w:val="en-US" w:eastAsia="zh-CN"/>
                </w:rPr>
                <w:t>.</w:t>
              </w:r>
            </w:ins>
            <w:r>
              <w:rPr>
                <w:lang w:eastAsia="en-US"/>
              </w:rPr>
              <w:t>82</w:t>
            </w:r>
          </w:p>
        </w:tc>
        <w:tc>
          <w:tcPr>
            <w:tcW w:w="379" w:type="pct"/>
            <w:shd w:val="clear" w:color="auto" w:fill="auto"/>
            <w:noWrap/>
            <w:vAlign w:val="center"/>
          </w:tcPr>
          <w:p w14:paraId="59554F82">
            <w:pPr>
              <w:pStyle w:val="63"/>
              <w:rPr>
                <w:lang w:eastAsia="en-US"/>
              </w:rPr>
            </w:pPr>
            <w:r>
              <w:rPr>
                <w:lang w:eastAsia="en-US"/>
              </w:rPr>
              <w:t>0</w:t>
            </w:r>
            <w:del w:id="278" w:author="ZTE, Fei Xue" w:date="2025-04-15T23:07:00Z">
              <w:r>
                <w:rPr>
                  <w:lang w:val="en-US" w:eastAsia="en-US"/>
                </w:rPr>
                <w:delText>,</w:delText>
              </w:r>
            </w:del>
            <w:ins w:id="279" w:author="ZTE, Fei Xue" w:date="2025-04-15T23:07:00Z">
              <w:r>
                <w:rPr>
                  <w:rFonts w:hint="eastAsia" w:eastAsia="宋体"/>
                  <w:lang w:val="en-US" w:eastAsia="zh-CN"/>
                </w:rPr>
                <w:t>.</w:t>
              </w:r>
            </w:ins>
            <w:r>
              <w:rPr>
                <w:lang w:eastAsia="en-US"/>
              </w:rPr>
              <w:t>49</w:t>
            </w:r>
          </w:p>
        </w:tc>
        <w:tc>
          <w:tcPr>
            <w:tcW w:w="379" w:type="pct"/>
            <w:shd w:val="clear" w:color="auto" w:fill="auto"/>
            <w:noWrap/>
            <w:vAlign w:val="center"/>
          </w:tcPr>
          <w:p w14:paraId="38D81926">
            <w:pPr>
              <w:pStyle w:val="63"/>
              <w:rPr>
                <w:lang w:eastAsia="en-US"/>
              </w:rPr>
            </w:pPr>
            <w:r>
              <w:rPr>
                <w:lang w:eastAsia="en-US"/>
              </w:rPr>
              <w:t>1</w:t>
            </w:r>
            <w:del w:id="280" w:author="ZTE, Fei Xue" w:date="2025-04-15T23:07:00Z">
              <w:r>
                <w:rPr>
                  <w:lang w:val="en-US" w:eastAsia="en-US"/>
                </w:rPr>
                <w:delText>,</w:delText>
              </w:r>
            </w:del>
            <w:ins w:id="281" w:author="ZTE, Fei Xue" w:date="2025-04-15T23:07:00Z">
              <w:r>
                <w:rPr>
                  <w:rFonts w:hint="eastAsia" w:eastAsia="宋体"/>
                  <w:lang w:val="en-US" w:eastAsia="zh-CN"/>
                </w:rPr>
                <w:t>.</w:t>
              </w:r>
            </w:ins>
            <w:r>
              <w:rPr>
                <w:lang w:eastAsia="en-US"/>
              </w:rPr>
              <w:t>96</w:t>
            </w:r>
          </w:p>
        </w:tc>
      </w:tr>
      <w:tr w14:paraId="3C7035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05CCBE4C">
            <w:pPr>
              <w:pStyle w:val="61"/>
              <w:rPr>
                <w:lang w:val="en-US" w:bidi="ar"/>
              </w:rPr>
            </w:pPr>
          </w:p>
        </w:tc>
        <w:tc>
          <w:tcPr>
            <w:tcW w:w="894" w:type="pct"/>
            <w:vMerge w:val="continue"/>
            <w:shd w:val="clear" w:color="auto" w:fill="auto"/>
            <w:noWrap/>
            <w:vAlign w:val="center"/>
          </w:tcPr>
          <w:p w14:paraId="1AAD1A2A">
            <w:pPr>
              <w:pStyle w:val="61"/>
              <w:rPr>
                <w:lang w:val="en-US" w:bidi="ar"/>
              </w:rPr>
            </w:pPr>
          </w:p>
        </w:tc>
        <w:tc>
          <w:tcPr>
            <w:tcW w:w="1015" w:type="pct"/>
            <w:shd w:val="clear" w:color="auto" w:fill="auto"/>
            <w:noWrap/>
            <w:vAlign w:val="center"/>
          </w:tcPr>
          <w:p w14:paraId="7DD18BB4">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6AE97F69">
            <w:pPr>
              <w:pStyle w:val="63"/>
              <w:rPr>
                <w:lang w:eastAsia="en-US"/>
              </w:rPr>
            </w:pPr>
            <w:r>
              <w:rPr>
                <w:lang w:eastAsia="en-US"/>
              </w:rPr>
              <w:t>0</w:t>
            </w:r>
            <w:del w:id="282" w:author="ZTE, Fei Xue" w:date="2025-04-15T23:07:00Z">
              <w:r>
                <w:rPr>
                  <w:lang w:val="en-US" w:eastAsia="en-US"/>
                </w:rPr>
                <w:delText>,</w:delText>
              </w:r>
            </w:del>
            <w:ins w:id="283" w:author="ZTE, Fei Xue" w:date="2025-04-15T23:07:00Z">
              <w:r>
                <w:rPr>
                  <w:rFonts w:hint="eastAsia" w:eastAsia="宋体"/>
                  <w:lang w:val="en-US" w:eastAsia="zh-CN"/>
                </w:rPr>
                <w:t>.</w:t>
              </w:r>
            </w:ins>
            <w:r>
              <w:rPr>
                <w:lang w:eastAsia="en-US"/>
              </w:rPr>
              <w:t>48</w:t>
            </w:r>
          </w:p>
        </w:tc>
        <w:tc>
          <w:tcPr>
            <w:tcW w:w="394" w:type="pct"/>
            <w:shd w:val="clear" w:color="auto" w:fill="auto"/>
            <w:noWrap/>
            <w:vAlign w:val="center"/>
          </w:tcPr>
          <w:p w14:paraId="1AC9C546">
            <w:pPr>
              <w:pStyle w:val="63"/>
              <w:rPr>
                <w:lang w:eastAsia="en-US"/>
              </w:rPr>
            </w:pPr>
            <w:r>
              <w:rPr>
                <w:lang w:eastAsia="en-US"/>
              </w:rPr>
              <w:t>-0</w:t>
            </w:r>
            <w:del w:id="284" w:author="ZTE, Fei Xue" w:date="2025-04-15T23:07:00Z">
              <w:r>
                <w:rPr>
                  <w:lang w:val="en-US" w:eastAsia="en-US"/>
                </w:rPr>
                <w:delText>,</w:delText>
              </w:r>
            </w:del>
            <w:ins w:id="285" w:author="ZTE, Fei Xue" w:date="2025-04-15T23:07:00Z">
              <w:r>
                <w:rPr>
                  <w:rFonts w:hint="eastAsia" w:eastAsia="宋体"/>
                  <w:lang w:val="en-US" w:eastAsia="zh-CN"/>
                </w:rPr>
                <w:t>.</w:t>
              </w:r>
            </w:ins>
            <w:r>
              <w:rPr>
                <w:lang w:eastAsia="en-US"/>
              </w:rPr>
              <w:t>19</w:t>
            </w:r>
          </w:p>
        </w:tc>
        <w:tc>
          <w:tcPr>
            <w:tcW w:w="379" w:type="pct"/>
            <w:shd w:val="clear" w:color="auto" w:fill="auto"/>
            <w:noWrap/>
            <w:vAlign w:val="center"/>
          </w:tcPr>
          <w:p w14:paraId="49A1D815">
            <w:pPr>
              <w:pStyle w:val="63"/>
              <w:rPr>
                <w:lang w:eastAsia="en-US"/>
              </w:rPr>
            </w:pPr>
            <w:r>
              <w:rPr>
                <w:lang w:eastAsia="en-US"/>
              </w:rPr>
              <w:t>0</w:t>
            </w:r>
            <w:del w:id="286" w:author="ZTE, Fei Xue" w:date="2025-04-15T23:07:00Z">
              <w:r>
                <w:rPr>
                  <w:lang w:val="en-US" w:eastAsia="en-US"/>
                </w:rPr>
                <w:delText>,</w:delText>
              </w:r>
            </w:del>
            <w:ins w:id="287" w:author="ZTE, Fei Xue" w:date="2025-04-15T23:07:00Z">
              <w:r>
                <w:rPr>
                  <w:rFonts w:hint="eastAsia" w:eastAsia="宋体"/>
                  <w:lang w:val="en-US" w:eastAsia="zh-CN"/>
                </w:rPr>
                <w:t>.</w:t>
              </w:r>
            </w:ins>
            <w:r>
              <w:rPr>
                <w:lang w:eastAsia="en-US"/>
              </w:rPr>
              <w:t>2</w:t>
            </w:r>
          </w:p>
        </w:tc>
        <w:tc>
          <w:tcPr>
            <w:tcW w:w="379" w:type="pct"/>
            <w:shd w:val="clear" w:color="auto" w:fill="auto"/>
            <w:noWrap/>
            <w:vAlign w:val="center"/>
          </w:tcPr>
          <w:p w14:paraId="60EB8CAC">
            <w:pPr>
              <w:pStyle w:val="63"/>
              <w:rPr>
                <w:lang w:eastAsia="en-US"/>
              </w:rPr>
            </w:pPr>
            <w:r>
              <w:rPr>
                <w:lang w:eastAsia="en-US"/>
              </w:rPr>
              <w:t>0</w:t>
            </w:r>
            <w:del w:id="288" w:author="ZTE, Fei Xue" w:date="2025-04-15T23:07:00Z">
              <w:r>
                <w:rPr>
                  <w:lang w:val="en-US" w:eastAsia="en-US"/>
                </w:rPr>
                <w:delText>,</w:delText>
              </w:r>
            </w:del>
            <w:ins w:id="289" w:author="ZTE, Fei Xue" w:date="2025-04-15T23:07:00Z">
              <w:r>
                <w:rPr>
                  <w:rFonts w:hint="eastAsia" w:eastAsia="宋体"/>
                  <w:lang w:val="en-US" w:eastAsia="zh-CN"/>
                </w:rPr>
                <w:t>.</w:t>
              </w:r>
            </w:ins>
            <w:r>
              <w:rPr>
                <w:lang w:eastAsia="en-US"/>
              </w:rPr>
              <w:t>57</w:t>
            </w:r>
          </w:p>
        </w:tc>
        <w:tc>
          <w:tcPr>
            <w:tcW w:w="379" w:type="pct"/>
            <w:shd w:val="clear" w:color="auto" w:fill="auto"/>
            <w:noWrap/>
            <w:vAlign w:val="center"/>
          </w:tcPr>
          <w:p w14:paraId="478083AB">
            <w:pPr>
              <w:pStyle w:val="63"/>
              <w:rPr>
                <w:lang w:eastAsia="en-US"/>
              </w:rPr>
            </w:pPr>
            <w:r>
              <w:rPr>
                <w:lang w:eastAsia="en-US"/>
              </w:rPr>
              <w:t>0</w:t>
            </w:r>
            <w:del w:id="290" w:author="ZTE, Fei Xue" w:date="2025-04-15T23:07:00Z">
              <w:r>
                <w:rPr>
                  <w:lang w:val="en-US" w:eastAsia="en-US"/>
                </w:rPr>
                <w:delText>,</w:delText>
              </w:r>
            </w:del>
            <w:ins w:id="291" w:author="ZTE, Fei Xue" w:date="2025-04-15T23:07:00Z">
              <w:r>
                <w:rPr>
                  <w:rFonts w:hint="eastAsia" w:eastAsia="宋体"/>
                  <w:lang w:val="en-US" w:eastAsia="zh-CN"/>
                </w:rPr>
                <w:t>.</w:t>
              </w:r>
            </w:ins>
            <w:r>
              <w:rPr>
                <w:lang w:eastAsia="en-US"/>
              </w:rPr>
              <w:t>11</w:t>
            </w:r>
          </w:p>
        </w:tc>
        <w:tc>
          <w:tcPr>
            <w:tcW w:w="379" w:type="pct"/>
            <w:shd w:val="clear" w:color="auto" w:fill="auto"/>
            <w:noWrap/>
            <w:vAlign w:val="center"/>
          </w:tcPr>
          <w:p w14:paraId="28480127">
            <w:pPr>
              <w:pStyle w:val="63"/>
              <w:rPr>
                <w:lang w:eastAsia="en-US"/>
              </w:rPr>
            </w:pPr>
            <w:r>
              <w:rPr>
                <w:lang w:eastAsia="en-US"/>
              </w:rPr>
              <w:t>0</w:t>
            </w:r>
            <w:del w:id="292" w:author="ZTE, Fei Xue" w:date="2025-04-15T23:07:00Z">
              <w:r>
                <w:rPr>
                  <w:lang w:val="en-US" w:eastAsia="en-US"/>
                </w:rPr>
                <w:delText>,</w:delText>
              </w:r>
            </w:del>
            <w:ins w:id="293" w:author="ZTE, Fei Xue" w:date="2025-04-15T23:07:00Z">
              <w:r>
                <w:rPr>
                  <w:rFonts w:hint="eastAsia" w:eastAsia="宋体"/>
                  <w:lang w:val="en-US" w:eastAsia="zh-CN"/>
                </w:rPr>
                <w:t>.</w:t>
              </w:r>
            </w:ins>
            <w:r>
              <w:rPr>
                <w:lang w:eastAsia="en-US"/>
              </w:rPr>
              <w:t>15</w:t>
            </w:r>
          </w:p>
        </w:tc>
        <w:tc>
          <w:tcPr>
            <w:tcW w:w="379" w:type="pct"/>
            <w:shd w:val="clear" w:color="auto" w:fill="auto"/>
            <w:noWrap/>
            <w:vAlign w:val="center"/>
          </w:tcPr>
          <w:p w14:paraId="6D60FA53">
            <w:pPr>
              <w:pStyle w:val="63"/>
              <w:rPr>
                <w:lang w:eastAsia="en-US"/>
              </w:rPr>
            </w:pPr>
            <w:r>
              <w:rPr>
                <w:lang w:eastAsia="en-US"/>
              </w:rPr>
              <w:t>1</w:t>
            </w:r>
            <w:del w:id="294" w:author="ZTE, Fei Xue" w:date="2025-04-15T23:07:00Z">
              <w:r>
                <w:rPr>
                  <w:lang w:val="en-US" w:eastAsia="en-US"/>
                </w:rPr>
                <w:delText>,</w:delText>
              </w:r>
            </w:del>
            <w:ins w:id="295" w:author="ZTE, Fei Xue" w:date="2025-04-15T23:07:00Z">
              <w:r>
                <w:rPr>
                  <w:rFonts w:hint="eastAsia" w:eastAsia="宋体"/>
                  <w:lang w:val="en-US" w:eastAsia="zh-CN"/>
                </w:rPr>
                <w:t>.</w:t>
              </w:r>
            </w:ins>
            <w:r>
              <w:rPr>
                <w:lang w:eastAsia="en-US"/>
              </w:rPr>
              <w:t>07</w:t>
            </w:r>
          </w:p>
        </w:tc>
      </w:tr>
      <w:tr w14:paraId="183B43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37B1A5C6">
            <w:pPr>
              <w:pStyle w:val="61"/>
              <w:rPr>
                <w:lang w:val="en-US" w:bidi="ar"/>
              </w:rPr>
            </w:pPr>
          </w:p>
        </w:tc>
        <w:tc>
          <w:tcPr>
            <w:tcW w:w="894" w:type="pct"/>
            <w:shd w:val="clear" w:color="auto" w:fill="auto"/>
            <w:noWrap/>
            <w:vAlign w:val="center"/>
          </w:tcPr>
          <w:p w14:paraId="35315E6B">
            <w:pPr>
              <w:pStyle w:val="61"/>
              <w:rPr>
                <w:lang w:eastAsia="en-US" w:bidi="ar"/>
              </w:rPr>
            </w:pPr>
            <w:r>
              <w:rPr>
                <w:rFonts w:hint="eastAsia"/>
                <w:lang w:val="en-US" w:bidi="ar"/>
              </w:rPr>
              <w:t>Ant 1, 16degree</w:t>
            </w:r>
          </w:p>
        </w:tc>
        <w:tc>
          <w:tcPr>
            <w:tcW w:w="1015" w:type="pct"/>
            <w:shd w:val="clear" w:color="auto" w:fill="auto"/>
            <w:noWrap/>
            <w:vAlign w:val="center"/>
          </w:tcPr>
          <w:p w14:paraId="41FFFF45">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14F0D016">
            <w:pPr>
              <w:pStyle w:val="63"/>
              <w:rPr>
                <w:lang w:eastAsia="en-US"/>
              </w:rPr>
            </w:pPr>
            <w:r>
              <w:rPr>
                <w:lang w:eastAsia="en-US"/>
              </w:rPr>
              <w:t>-0</w:t>
            </w:r>
            <w:del w:id="296" w:author="ZTE, Fei Xue" w:date="2025-04-15T23:07:00Z">
              <w:r>
                <w:rPr>
                  <w:lang w:val="en-US" w:eastAsia="en-US"/>
                </w:rPr>
                <w:delText>,</w:delText>
              </w:r>
            </w:del>
            <w:ins w:id="297" w:author="ZTE, Fei Xue" w:date="2025-04-15T23:07:00Z">
              <w:r>
                <w:rPr>
                  <w:rFonts w:hint="eastAsia" w:eastAsia="宋体"/>
                  <w:lang w:val="en-US" w:eastAsia="zh-CN"/>
                </w:rPr>
                <w:t>.</w:t>
              </w:r>
            </w:ins>
            <w:r>
              <w:rPr>
                <w:lang w:eastAsia="en-US"/>
              </w:rPr>
              <w:t>66</w:t>
            </w:r>
          </w:p>
        </w:tc>
        <w:tc>
          <w:tcPr>
            <w:tcW w:w="394" w:type="pct"/>
            <w:shd w:val="clear" w:color="auto" w:fill="auto"/>
            <w:noWrap/>
            <w:vAlign w:val="center"/>
          </w:tcPr>
          <w:p w14:paraId="756BA38C">
            <w:pPr>
              <w:pStyle w:val="63"/>
              <w:rPr>
                <w:lang w:eastAsia="en-US"/>
              </w:rPr>
            </w:pPr>
            <w:r>
              <w:rPr>
                <w:lang w:eastAsia="en-US"/>
              </w:rPr>
              <w:t>-0</w:t>
            </w:r>
            <w:del w:id="298" w:author="ZTE, Fei Xue" w:date="2025-04-15T23:07:00Z">
              <w:r>
                <w:rPr>
                  <w:lang w:val="en-US" w:eastAsia="en-US"/>
                </w:rPr>
                <w:delText>,</w:delText>
              </w:r>
            </w:del>
            <w:ins w:id="299" w:author="ZTE, Fei Xue" w:date="2025-04-15T23:07:00Z">
              <w:r>
                <w:rPr>
                  <w:rFonts w:hint="eastAsia" w:eastAsia="宋体"/>
                  <w:lang w:val="en-US" w:eastAsia="zh-CN"/>
                </w:rPr>
                <w:t>.</w:t>
              </w:r>
            </w:ins>
            <w:r>
              <w:rPr>
                <w:lang w:eastAsia="en-US"/>
              </w:rPr>
              <w:t>311</w:t>
            </w:r>
          </w:p>
        </w:tc>
        <w:tc>
          <w:tcPr>
            <w:tcW w:w="379" w:type="pct"/>
            <w:shd w:val="clear" w:color="auto" w:fill="auto"/>
            <w:noWrap/>
            <w:vAlign w:val="center"/>
          </w:tcPr>
          <w:p w14:paraId="3D6E1D9B">
            <w:pPr>
              <w:pStyle w:val="63"/>
              <w:rPr>
                <w:lang w:eastAsia="en-US"/>
              </w:rPr>
            </w:pPr>
            <w:r>
              <w:rPr>
                <w:lang w:eastAsia="en-US"/>
              </w:rPr>
              <w:t>0</w:t>
            </w:r>
            <w:del w:id="300" w:author="ZTE, Fei Xue" w:date="2025-04-15T23:07:00Z">
              <w:r>
                <w:rPr>
                  <w:lang w:val="en-US" w:eastAsia="en-US"/>
                </w:rPr>
                <w:delText>,</w:delText>
              </w:r>
            </w:del>
            <w:ins w:id="301" w:author="ZTE, Fei Xue" w:date="2025-04-15T23:07:00Z">
              <w:r>
                <w:rPr>
                  <w:rFonts w:hint="eastAsia" w:eastAsia="宋体"/>
                  <w:lang w:val="en-US" w:eastAsia="zh-CN"/>
                </w:rPr>
                <w:t>.</w:t>
              </w:r>
            </w:ins>
            <w:r>
              <w:rPr>
                <w:lang w:eastAsia="en-US"/>
              </w:rPr>
              <w:t>04</w:t>
            </w:r>
          </w:p>
        </w:tc>
        <w:tc>
          <w:tcPr>
            <w:tcW w:w="379" w:type="pct"/>
            <w:shd w:val="clear" w:color="auto" w:fill="auto"/>
            <w:noWrap/>
            <w:vAlign w:val="center"/>
          </w:tcPr>
          <w:p w14:paraId="4472A4F1">
            <w:pPr>
              <w:pStyle w:val="63"/>
              <w:rPr>
                <w:lang w:eastAsia="en-US"/>
              </w:rPr>
            </w:pPr>
            <w:r>
              <w:rPr>
                <w:lang w:eastAsia="en-US"/>
              </w:rPr>
              <w:t>0</w:t>
            </w:r>
            <w:del w:id="302" w:author="ZTE, Fei Xue" w:date="2025-04-15T23:07:00Z">
              <w:r>
                <w:rPr>
                  <w:lang w:val="en-US" w:eastAsia="en-US"/>
                </w:rPr>
                <w:delText>,</w:delText>
              </w:r>
            </w:del>
            <w:ins w:id="303" w:author="ZTE, Fei Xue" w:date="2025-04-15T23:07:00Z">
              <w:r>
                <w:rPr>
                  <w:rFonts w:hint="eastAsia" w:eastAsia="宋体"/>
                  <w:lang w:val="en-US" w:eastAsia="zh-CN"/>
                </w:rPr>
                <w:t>.</w:t>
              </w:r>
            </w:ins>
            <w:r>
              <w:rPr>
                <w:lang w:eastAsia="en-US"/>
              </w:rPr>
              <w:t>05</w:t>
            </w:r>
          </w:p>
        </w:tc>
        <w:tc>
          <w:tcPr>
            <w:tcW w:w="379" w:type="pct"/>
            <w:shd w:val="clear" w:color="auto" w:fill="auto"/>
            <w:noWrap/>
            <w:vAlign w:val="center"/>
          </w:tcPr>
          <w:p w14:paraId="7D2E7F06">
            <w:pPr>
              <w:pStyle w:val="63"/>
              <w:rPr>
                <w:lang w:eastAsia="en-US"/>
              </w:rPr>
            </w:pPr>
            <w:r>
              <w:rPr>
                <w:lang w:eastAsia="en-US"/>
              </w:rPr>
              <w:t>0</w:t>
            </w:r>
            <w:del w:id="304" w:author="ZTE, Fei Xue" w:date="2025-04-15T23:08:00Z">
              <w:r>
                <w:rPr>
                  <w:lang w:val="en-US" w:eastAsia="en-US"/>
                </w:rPr>
                <w:delText>,</w:delText>
              </w:r>
            </w:del>
            <w:ins w:id="305" w:author="ZTE, Fei Xue" w:date="2025-04-15T23:08:00Z">
              <w:r>
                <w:rPr>
                  <w:rFonts w:hint="eastAsia" w:eastAsia="宋体"/>
                  <w:lang w:val="en-US" w:eastAsia="zh-CN"/>
                </w:rPr>
                <w:t>.</w:t>
              </w:r>
            </w:ins>
            <w:r>
              <w:rPr>
                <w:lang w:eastAsia="en-US"/>
              </w:rPr>
              <w:t>09</w:t>
            </w:r>
          </w:p>
        </w:tc>
        <w:tc>
          <w:tcPr>
            <w:tcW w:w="379" w:type="pct"/>
            <w:shd w:val="clear" w:color="auto" w:fill="auto"/>
            <w:noWrap/>
            <w:vAlign w:val="center"/>
          </w:tcPr>
          <w:p w14:paraId="7BCC0256">
            <w:pPr>
              <w:pStyle w:val="63"/>
              <w:rPr>
                <w:lang w:eastAsia="en-US"/>
              </w:rPr>
            </w:pPr>
            <w:r>
              <w:rPr>
                <w:lang w:eastAsia="en-US"/>
              </w:rPr>
              <w:t>0</w:t>
            </w:r>
            <w:del w:id="306" w:author="ZTE, Fei Xue" w:date="2025-04-15T23:08:00Z">
              <w:r>
                <w:rPr>
                  <w:lang w:val="en-US" w:eastAsia="en-US"/>
                </w:rPr>
                <w:delText>,</w:delText>
              </w:r>
            </w:del>
            <w:ins w:id="307" w:author="ZTE, Fei Xue" w:date="2025-04-15T23:08:00Z">
              <w:r>
                <w:rPr>
                  <w:rFonts w:hint="eastAsia" w:eastAsia="宋体"/>
                  <w:lang w:val="en-US" w:eastAsia="zh-CN"/>
                </w:rPr>
                <w:t>.</w:t>
              </w:r>
            </w:ins>
            <w:r>
              <w:rPr>
                <w:lang w:eastAsia="en-US"/>
              </w:rPr>
              <w:t>23</w:t>
            </w:r>
          </w:p>
        </w:tc>
        <w:tc>
          <w:tcPr>
            <w:tcW w:w="379" w:type="pct"/>
            <w:shd w:val="clear" w:color="auto" w:fill="auto"/>
            <w:noWrap/>
            <w:vAlign w:val="center"/>
          </w:tcPr>
          <w:p w14:paraId="5C829281">
            <w:pPr>
              <w:pStyle w:val="63"/>
              <w:rPr>
                <w:lang w:eastAsia="en-US"/>
              </w:rPr>
            </w:pPr>
            <w:r>
              <w:rPr>
                <w:lang w:eastAsia="en-US"/>
              </w:rPr>
              <w:t>0</w:t>
            </w:r>
            <w:del w:id="308" w:author="ZTE, Fei Xue" w:date="2025-04-15T23:08:00Z">
              <w:r>
                <w:rPr>
                  <w:lang w:val="en-US" w:eastAsia="en-US"/>
                </w:rPr>
                <w:delText>,</w:delText>
              </w:r>
            </w:del>
            <w:ins w:id="309" w:author="ZTE, Fei Xue" w:date="2025-04-15T23:08:00Z">
              <w:r>
                <w:rPr>
                  <w:rFonts w:hint="eastAsia" w:eastAsia="宋体"/>
                  <w:lang w:val="en-US" w:eastAsia="zh-CN"/>
                </w:rPr>
                <w:t>.</w:t>
              </w:r>
            </w:ins>
            <w:r>
              <w:rPr>
                <w:lang w:eastAsia="en-US"/>
              </w:rPr>
              <w:t>63</w:t>
            </w:r>
          </w:p>
        </w:tc>
      </w:tr>
      <w:tr w14:paraId="664C77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3487D137">
            <w:pPr>
              <w:pStyle w:val="61"/>
              <w:rPr>
                <w:lang w:val="en-US" w:bidi="ar"/>
              </w:rPr>
            </w:pPr>
          </w:p>
        </w:tc>
        <w:tc>
          <w:tcPr>
            <w:tcW w:w="894" w:type="pct"/>
            <w:shd w:val="clear" w:color="auto" w:fill="auto"/>
            <w:noWrap/>
            <w:vAlign w:val="center"/>
          </w:tcPr>
          <w:p w14:paraId="59720B1D">
            <w:pPr>
              <w:pStyle w:val="61"/>
              <w:rPr>
                <w:lang w:val="en-US" w:bidi="ar"/>
              </w:rPr>
            </w:pPr>
          </w:p>
        </w:tc>
        <w:tc>
          <w:tcPr>
            <w:tcW w:w="1015" w:type="pct"/>
            <w:shd w:val="clear" w:color="auto" w:fill="auto"/>
            <w:noWrap/>
            <w:vAlign w:val="center"/>
          </w:tcPr>
          <w:p w14:paraId="0721331A">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1FB21E93">
            <w:pPr>
              <w:pStyle w:val="63"/>
              <w:rPr>
                <w:lang w:val="en-US"/>
              </w:rPr>
            </w:pPr>
            <w:r>
              <w:rPr>
                <w:lang w:val="en-US"/>
              </w:rPr>
              <w:t>0</w:t>
            </w:r>
            <w:del w:id="310" w:author="ZTE, Fei Xue" w:date="2025-04-15T23:08:00Z">
              <w:r>
                <w:rPr>
                  <w:lang w:val="en-US"/>
                </w:rPr>
                <w:delText>,</w:delText>
              </w:r>
            </w:del>
            <w:ins w:id="311" w:author="ZTE, Fei Xue" w:date="2025-04-15T23:08:00Z">
              <w:r>
                <w:rPr>
                  <w:rFonts w:hint="eastAsia" w:eastAsia="宋体"/>
                  <w:lang w:val="en-US" w:eastAsia="zh-CN"/>
                </w:rPr>
                <w:t>.</w:t>
              </w:r>
            </w:ins>
            <w:r>
              <w:rPr>
                <w:lang w:val="en-US"/>
              </w:rPr>
              <w:t>41</w:t>
            </w:r>
          </w:p>
        </w:tc>
        <w:tc>
          <w:tcPr>
            <w:tcW w:w="394" w:type="pct"/>
            <w:shd w:val="clear" w:color="auto" w:fill="auto"/>
            <w:noWrap/>
            <w:vAlign w:val="center"/>
          </w:tcPr>
          <w:p w14:paraId="0F4BB4BD">
            <w:pPr>
              <w:pStyle w:val="63"/>
              <w:rPr>
                <w:lang w:val="en-US"/>
              </w:rPr>
            </w:pPr>
            <w:r>
              <w:rPr>
                <w:lang w:val="en-US"/>
              </w:rPr>
              <w:t>-0</w:t>
            </w:r>
            <w:del w:id="312" w:author="ZTE, Fei Xue" w:date="2025-04-15T23:08:00Z">
              <w:r>
                <w:rPr>
                  <w:lang w:val="en-US"/>
                </w:rPr>
                <w:delText>,</w:delText>
              </w:r>
            </w:del>
            <w:ins w:id="313" w:author="ZTE, Fei Xue" w:date="2025-04-15T23:08:00Z">
              <w:r>
                <w:rPr>
                  <w:rFonts w:hint="eastAsia" w:eastAsia="宋体"/>
                  <w:lang w:val="en-US" w:eastAsia="zh-CN"/>
                </w:rPr>
                <w:t>.</w:t>
              </w:r>
            </w:ins>
            <w:r>
              <w:rPr>
                <w:lang w:val="en-US"/>
              </w:rPr>
              <w:t>3</w:t>
            </w:r>
          </w:p>
        </w:tc>
        <w:tc>
          <w:tcPr>
            <w:tcW w:w="379" w:type="pct"/>
            <w:shd w:val="clear" w:color="auto" w:fill="auto"/>
            <w:noWrap/>
            <w:vAlign w:val="center"/>
          </w:tcPr>
          <w:p w14:paraId="66616723">
            <w:pPr>
              <w:pStyle w:val="63"/>
              <w:rPr>
                <w:lang w:val="en-US"/>
              </w:rPr>
            </w:pPr>
            <w:r>
              <w:rPr>
                <w:lang w:val="en-US"/>
              </w:rPr>
              <w:t>0</w:t>
            </w:r>
            <w:del w:id="314" w:author="ZTE, Fei Xue" w:date="2025-04-15T23:08:00Z">
              <w:r>
                <w:rPr>
                  <w:lang w:val="en-US"/>
                </w:rPr>
                <w:delText>,</w:delText>
              </w:r>
            </w:del>
            <w:ins w:id="315" w:author="ZTE, Fei Xue" w:date="2025-04-15T23:08:00Z">
              <w:r>
                <w:rPr>
                  <w:rFonts w:hint="eastAsia" w:eastAsia="宋体"/>
                  <w:lang w:val="en-US" w:eastAsia="zh-CN"/>
                </w:rPr>
                <w:t>.</w:t>
              </w:r>
            </w:ins>
            <w:r>
              <w:rPr>
                <w:lang w:val="en-US"/>
              </w:rPr>
              <w:t>1</w:t>
            </w:r>
          </w:p>
        </w:tc>
        <w:tc>
          <w:tcPr>
            <w:tcW w:w="379" w:type="pct"/>
            <w:shd w:val="clear" w:color="auto" w:fill="auto"/>
            <w:noWrap/>
            <w:vAlign w:val="center"/>
          </w:tcPr>
          <w:p w14:paraId="41BE978F">
            <w:pPr>
              <w:pStyle w:val="63"/>
              <w:rPr>
                <w:lang w:val="en-US"/>
              </w:rPr>
            </w:pPr>
            <w:r>
              <w:rPr>
                <w:lang w:val="en-US"/>
              </w:rPr>
              <w:t>0</w:t>
            </w:r>
            <w:del w:id="316" w:author="ZTE, Fei Xue" w:date="2025-04-15T23:08:00Z">
              <w:r>
                <w:rPr>
                  <w:lang w:val="en-US"/>
                </w:rPr>
                <w:delText>,</w:delText>
              </w:r>
            </w:del>
            <w:ins w:id="317" w:author="ZTE, Fei Xue" w:date="2025-04-15T23:08:00Z">
              <w:r>
                <w:rPr>
                  <w:rFonts w:hint="eastAsia" w:eastAsia="宋体"/>
                  <w:lang w:val="en-US" w:eastAsia="zh-CN"/>
                </w:rPr>
                <w:t>.</w:t>
              </w:r>
            </w:ins>
            <w:r>
              <w:rPr>
                <w:lang w:val="en-US"/>
              </w:rPr>
              <w:t>17</w:t>
            </w:r>
          </w:p>
        </w:tc>
        <w:tc>
          <w:tcPr>
            <w:tcW w:w="379" w:type="pct"/>
            <w:shd w:val="clear" w:color="auto" w:fill="auto"/>
            <w:noWrap/>
            <w:vAlign w:val="center"/>
          </w:tcPr>
          <w:p w14:paraId="47C92DBA">
            <w:pPr>
              <w:pStyle w:val="63"/>
              <w:rPr>
                <w:lang w:val="en-US"/>
              </w:rPr>
            </w:pPr>
            <w:r>
              <w:rPr>
                <w:lang w:val="en-US"/>
              </w:rPr>
              <w:t>0</w:t>
            </w:r>
            <w:del w:id="318" w:author="ZTE, Fei Xue" w:date="2025-04-15T23:08:00Z">
              <w:r>
                <w:rPr>
                  <w:lang w:val="en-US"/>
                </w:rPr>
                <w:delText>,</w:delText>
              </w:r>
            </w:del>
            <w:ins w:id="319" w:author="ZTE, Fei Xue" w:date="2025-04-15T23:08:00Z">
              <w:r>
                <w:rPr>
                  <w:rFonts w:hint="eastAsia" w:eastAsia="宋体"/>
                  <w:lang w:val="en-US" w:eastAsia="zh-CN"/>
                </w:rPr>
                <w:t>.</w:t>
              </w:r>
            </w:ins>
            <w:r>
              <w:rPr>
                <w:lang w:val="en-US"/>
              </w:rPr>
              <w:t>06</w:t>
            </w:r>
          </w:p>
        </w:tc>
        <w:tc>
          <w:tcPr>
            <w:tcW w:w="379" w:type="pct"/>
            <w:shd w:val="clear" w:color="auto" w:fill="auto"/>
            <w:noWrap/>
            <w:vAlign w:val="center"/>
          </w:tcPr>
          <w:p w14:paraId="0BEC1E2D">
            <w:pPr>
              <w:pStyle w:val="63"/>
              <w:rPr>
                <w:lang w:val="en-US"/>
              </w:rPr>
            </w:pPr>
            <w:r>
              <w:rPr>
                <w:lang w:val="en-US"/>
              </w:rPr>
              <w:t>0</w:t>
            </w:r>
            <w:del w:id="320" w:author="ZTE, Fei Xue" w:date="2025-04-15T23:08:00Z">
              <w:r>
                <w:rPr>
                  <w:lang w:val="en-US"/>
                </w:rPr>
                <w:delText>,</w:delText>
              </w:r>
            </w:del>
            <w:ins w:id="321" w:author="ZTE, Fei Xue" w:date="2025-04-15T23:08:00Z">
              <w:r>
                <w:rPr>
                  <w:rFonts w:hint="eastAsia" w:eastAsia="宋体"/>
                  <w:lang w:val="en-US" w:eastAsia="zh-CN"/>
                </w:rPr>
                <w:t>.</w:t>
              </w:r>
            </w:ins>
            <w:r>
              <w:rPr>
                <w:lang w:val="en-US"/>
              </w:rPr>
              <w:t>02</w:t>
            </w:r>
          </w:p>
        </w:tc>
        <w:tc>
          <w:tcPr>
            <w:tcW w:w="379" w:type="pct"/>
            <w:shd w:val="clear" w:color="auto" w:fill="auto"/>
            <w:noWrap/>
            <w:vAlign w:val="center"/>
          </w:tcPr>
          <w:p w14:paraId="7C4E6382">
            <w:pPr>
              <w:pStyle w:val="63"/>
              <w:rPr>
                <w:lang w:val="en-US"/>
              </w:rPr>
            </w:pPr>
            <w:r>
              <w:rPr>
                <w:lang w:val="en-US"/>
              </w:rPr>
              <w:t>0</w:t>
            </w:r>
            <w:del w:id="322" w:author="ZTE, Fei Xue" w:date="2025-04-15T23:08:00Z">
              <w:r>
                <w:rPr>
                  <w:lang w:val="en-US"/>
                </w:rPr>
                <w:delText>,</w:delText>
              </w:r>
            </w:del>
            <w:ins w:id="323" w:author="ZTE, Fei Xue" w:date="2025-04-15T23:08:00Z">
              <w:r>
                <w:rPr>
                  <w:rFonts w:hint="eastAsia" w:eastAsia="宋体"/>
                  <w:lang w:val="en-US" w:eastAsia="zh-CN"/>
                </w:rPr>
                <w:t>.</w:t>
              </w:r>
            </w:ins>
            <w:r>
              <w:rPr>
                <w:lang w:val="en-US"/>
              </w:rPr>
              <w:t>06</w:t>
            </w:r>
          </w:p>
        </w:tc>
      </w:tr>
      <w:tr w14:paraId="3B4AFC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1E83CFA3">
            <w:pPr>
              <w:pStyle w:val="61"/>
              <w:rPr>
                <w:lang w:val="en-US" w:bidi="ar"/>
              </w:rPr>
            </w:pPr>
            <w:r>
              <w:rPr>
                <w:rFonts w:hint="eastAsia"/>
                <w:lang w:val="en-US" w:bidi="ar"/>
              </w:rPr>
              <w:t>Nokia</w:t>
            </w:r>
          </w:p>
        </w:tc>
        <w:tc>
          <w:tcPr>
            <w:tcW w:w="894" w:type="pct"/>
            <w:shd w:val="clear" w:color="auto" w:fill="auto"/>
            <w:noWrap/>
            <w:vAlign w:val="center"/>
          </w:tcPr>
          <w:p w14:paraId="41C16A18">
            <w:pPr>
              <w:pStyle w:val="61"/>
              <w:rPr>
                <w:lang w:val="en-US" w:bidi="ar"/>
              </w:rPr>
            </w:pPr>
          </w:p>
        </w:tc>
        <w:tc>
          <w:tcPr>
            <w:tcW w:w="1015" w:type="pct"/>
            <w:shd w:val="clear" w:color="auto" w:fill="auto"/>
            <w:noWrap/>
            <w:vAlign w:val="center"/>
          </w:tcPr>
          <w:p w14:paraId="340FF84E">
            <w:pPr>
              <w:pStyle w:val="61"/>
              <w:rPr>
                <w:lang w:val="en-US" w:bidi="ar"/>
              </w:rPr>
            </w:pPr>
            <w:r>
              <w:rPr>
                <w:rFonts w:hint="eastAsia"/>
                <w:lang w:val="en-US" w:bidi="ar"/>
              </w:rPr>
              <w:t>Bin index</w:t>
            </w:r>
          </w:p>
        </w:tc>
        <w:tc>
          <w:tcPr>
            <w:tcW w:w="345" w:type="pct"/>
            <w:shd w:val="clear" w:color="auto" w:fill="auto"/>
            <w:noWrap/>
            <w:vAlign w:val="center"/>
          </w:tcPr>
          <w:p w14:paraId="63B59D27">
            <w:pPr>
              <w:pStyle w:val="63"/>
              <w:rPr>
                <w:lang w:val="en-US" w:bidi="ar"/>
              </w:rPr>
            </w:pPr>
            <w:r>
              <w:rPr>
                <w:rFonts w:hint="eastAsia"/>
                <w:lang w:val="en-US" w:bidi="ar"/>
              </w:rPr>
              <w:t>1</w:t>
            </w:r>
          </w:p>
        </w:tc>
        <w:tc>
          <w:tcPr>
            <w:tcW w:w="394" w:type="pct"/>
            <w:shd w:val="clear" w:color="auto" w:fill="auto"/>
            <w:noWrap/>
            <w:vAlign w:val="center"/>
          </w:tcPr>
          <w:p w14:paraId="495AD2AF">
            <w:pPr>
              <w:pStyle w:val="63"/>
              <w:rPr>
                <w:lang w:val="en-US" w:bidi="ar"/>
              </w:rPr>
            </w:pPr>
            <w:r>
              <w:rPr>
                <w:rFonts w:hint="eastAsia"/>
                <w:lang w:val="en-US" w:bidi="ar"/>
              </w:rPr>
              <w:t>2</w:t>
            </w:r>
          </w:p>
        </w:tc>
        <w:tc>
          <w:tcPr>
            <w:tcW w:w="379" w:type="pct"/>
            <w:shd w:val="clear" w:color="auto" w:fill="auto"/>
            <w:noWrap/>
            <w:vAlign w:val="center"/>
          </w:tcPr>
          <w:p w14:paraId="3C516488">
            <w:pPr>
              <w:pStyle w:val="63"/>
              <w:rPr>
                <w:lang w:val="en-US" w:bidi="ar"/>
              </w:rPr>
            </w:pPr>
            <w:r>
              <w:rPr>
                <w:rFonts w:hint="eastAsia"/>
                <w:lang w:val="en-US" w:bidi="ar"/>
              </w:rPr>
              <w:t>3</w:t>
            </w:r>
          </w:p>
        </w:tc>
        <w:tc>
          <w:tcPr>
            <w:tcW w:w="379" w:type="pct"/>
            <w:shd w:val="clear" w:color="auto" w:fill="auto"/>
            <w:noWrap/>
            <w:vAlign w:val="center"/>
          </w:tcPr>
          <w:p w14:paraId="198A90E5">
            <w:pPr>
              <w:pStyle w:val="63"/>
              <w:rPr>
                <w:lang w:val="en-US" w:bidi="ar"/>
              </w:rPr>
            </w:pPr>
            <w:r>
              <w:rPr>
                <w:rFonts w:hint="eastAsia"/>
                <w:lang w:val="en-US" w:bidi="ar"/>
              </w:rPr>
              <w:t>4</w:t>
            </w:r>
          </w:p>
        </w:tc>
        <w:tc>
          <w:tcPr>
            <w:tcW w:w="379" w:type="pct"/>
            <w:shd w:val="clear" w:color="auto" w:fill="auto"/>
            <w:noWrap/>
            <w:vAlign w:val="center"/>
          </w:tcPr>
          <w:p w14:paraId="73E572B6">
            <w:pPr>
              <w:pStyle w:val="63"/>
              <w:rPr>
                <w:lang w:val="en-US" w:bidi="ar"/>
              </w:rPr>
            </w:pPr>
            <w:r>
              <w:rPr>
                <w:rFonts w:hint="eastAsia"/>
                <w:lang w:val="en-US" w:bidi="ar"/>
              </w:rPr>
              <w:t>5</w:t>
            </w:r>
          </w:p>
        </w:tc>
        <w:tc>
          <w:tcPr>
            <w:tcW w:w="379" w:type="pct"/>
            <w:shd w:val="clear" w:color="auto" w:fill="auto"/>
            <w:noWrap/>
            <w:vAlign w:val="center"/>
          </w:tcPr>
          <w:p w14:paraId="446EA1EF">
            <w:pPr>
              <w:pStyle w:val="63"/>
              <w:rPr>
                <w:lang w:val="en-US" w:bidi="ar"/>
              </w:rPr>
            </w:pPr>
            <w:r>
              <w:rPr>
                <w:rFonts w:hint="eastAsia"/>
                <w:lang w:val="en-US" w:bidi="ar"/>
              </w:rPr>
              <w:t>6</w:t>
            </w:r>
          </w:p>
        </w:tc>
        <w:tc>
          <w:tcPr>
            <w:tcW w:w="379" w:type="pct"/>
            <w:shd w:val="clear" w:color="auto" w:fill="auto"/>
            <w:noWrap/>
            <w:vAlign w:val="center"/>
          </w:tcPr>
          <w:p w14:paraId="6347245D">
            <w:pPr>
              <w:pStyle w:val="63"/>
              <w:rPr>
                <w:lang w:val="en-US" w:bidi="ar"/>
              </w:rPr>
            </w:pPr>
            <w:r>
              <w:rPr>
                <w:rFonts w:hint="eastAsia"/>
                <w:lang w:val="en-US" w:bidi="ar"/>
              </w:rPr>
              <w:t>7</w:t>
            </w:r>
          </w:p>
        </w:tc>
      </w:tr>
      <w:tr w14:paraId="3A7770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6B70029">
            <w:pPr>
              <w:pStyle w:val="61"/>
              <w:rPr>
                <w:lang w:val="en-US" w:bidi="ar"/>
              </w:rPr>
            </w:pPr>
          </w:p>
        </w:tc>
        <w:tc>
          <w:tcPr>
            <w:tcW w:w="894" w:type="pct"/>
            <w:vMerge w:val="restart"/>
            <w:shd w:val="clear" w:color="auto" w:fill="auto"/>
            <w:noWrap/>
            <w:vAlign w:val="center"/>
          </w:tcPr>
          <w:p w14:paraId="758E08FF">
            <w:pPr>
              <w:pStyle w:val="61"/>
              <w:rPr>
                <w:lang w:eastAsia="en-US" w:bidi="ar"/>
              </w:rPr>
            </w:pPr>
            <w:r>
              <w:rPr>
                <w:rFonts w:hint="eastAsia"/>
                <w:lang w:val="en-US" w:bidi="ar"/>
              </w:rPr>
              <w:t>Ant 1, 12degree</w:t>
            </w:r>
          </w:p>
        </w:tc>
        <w:tc>
          <w:tcPr>
            <w:tcW w:w="1015" w:type="pct"/>
            <w:shd w:val="clear" w:color="auto" w:fill="auto"/>
            <w:noWrap/>
            <w:vAlign w:val="center"/>
          </w:tcPr>
          <w:p w14:paraId="64FC1240">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35550594">
            <w:pPr>
              <w:pStyle w:val="63"/>
              <w:rPr>
                <w:lang w:eastAsia="en-US"/>
              </w:rPr>
            </w:pPr>
            <w:r>
              <w:t>-1.47</w:t>
            </w:r>
          </w:p>
        </w:tc>
        <w:tc>
          <w:tcPr>
            <w:tcW w:w="394" w:type="pct"/>
            <w:shd w:val="clear" w:color="auto" w:fill="auto"/>
            <w:noWrap/>
            <w:vAlign w:val="center"/>
          </w:tcPr>
          <w:p w14:paraId="19C3E0ED">
            <w:pPr>
              <w:pStyle w:val="63"/>
              <w:rPr>
                <w:lang w:eastAsia="en-US"/>
              </w:rPr>
            </w:pPr>
            <w:r>
              <w:t>-0.12</w:t>
            </w:r>
          </w:p>
        </w:tc>
        <w:tc>
          <w:tcPr>
            <w:tcW w:w="379" w:type="pct"/>
            <w:shd w:val="clear" w:color="auto" w:fill="auto"/>
            <w:noWrap/>
            <w:vAlign w:val="center"/>
          </w:tcPr>
          <w:p w14:paraId="0A9895A1">
            <w:pPr>
              <w:pStyle w:val="63"/>
              <w:rPr>
                <w:lang w:eastAsia="en-US"/>
              </w:rPr>
            </w:pPr>
            <w:r>
              <w:t>-0.33</w:t>
            </w:r>
          </w:p>
        </w:tc>
        <w:tc>
          <w:tcPr>
            <w:tcW w:w="379" w:type="pct"/>
            <w:shd w:val="clear" w:color="auto" w:fill="auto"/>
            <w:noWrap/>
            <w:vAlign w:val="center"/>
          </w:tcPr>
          <w:p w14:paraId="1AB0F770">
            <w:pPr>
              <w:pStyle w:val="63"/>
              <w:rPr>
                <w:lang w:eastAsia="en-US"/>
              </w:rPr>
            </w:pPr>
            <w:r>
              <w:t>-0.15</w:t>
            </w:r>
          </w:p>
        </w:tc>
        <w:tc>
          <w:tcPr>
            <w:tcW w:w="379" w:type="pct"/>
            <w:shd w:val="clear" w:color="auto" w:fill="auto"/>
            <w:noWrap/>
            <w:vAlign w:val="center"/>
          </w:tcPr>
          <w:p w14:paraId="12115523">
            <w:pPr>
              <w:pStyle w:val="63"/>
              <w:rPr>
                <w:lang w:eastAsia="en-US"/>
              </w:rPr>
            </w:pPr>
            <w:r>
              <w:t>0.06</w:t>
            </w:r>
          </w:p>
        </w:tc>
        <w:tc>
          <w:tcPr>
            <w:tcW w:w="379" w:type="pct"/>
            <w:shd w:val="clear" w:color="auto" w:fill="auto"/>
            <w:noWrap/>
            <w:vAlign w:val="center"/>
          </w:tcPr>
          <w:p w14:paraId="3DFBE433">
            <w:pPr>
              <w:pStyle w:val="63"/>
              <w:rPr>
                <w:lang w:eastAsia="en-US"/>
              </w:rPr>
            </w:pPr>
            <w:r>
              <w:t>0.28</w:t>
            </w:r>
          </w:p>
        </w:tc>
        <w:tc>
          <w:tcPr>
            <w:tcW w:w="379" w:type="pct"/>
            <w:shd w:val="clear" w:color="auto" w:fill="auto"/>
            <w:noWrap/>
            <w:vAlign w:val="center"/>
          </w:tcPr>
          <w:p w14:paraId="036E531F">
            <w:pPr>
              <w:pStyle w:val="63"/>
              <w:rPr>
                <w:lang w:eastAsia="en-US"/>
              </w:rPr>
            </w:pPr>
            <w:r>
              <w:t>0.90</w:t>
            </w:r>
          </w:p>
        </w:tc>
      </w:tr>
      <w:tr w14:paraId="54F750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1324C197">
            <w:pPr>
              <w:pStyle w:val="61"/>
              <w:rPr>
                <w:lang w:val="en-US" w:bidi="ar"/>
              </w:rPr>
            </w:pPr>
          </w:p>
        </w:tc>
        <w:tc>
          <w:tcPr>
            <w:tcW w:w="894" w:type="pct"/>
            <w:vMerge w:val="continue"/>
            <w:shd w:val="clear" w:color="auto" w:fill="auto"/>
            <w:noWrap/>
            <w:vAlign w:val="center"/>
          </w:tcPr>
          <w:p w14:paraId="04236978">
            <w:pPr>
              <w:overflowPunct/>
              <w:autoSpaceDE/>
              <w:autoSpaceDN/>
              <w:adjustRightInd/>
              <w:textAlignment w:val="center"/>
              <w:rPr>
                <w:sz w:val="21"/>
                <w:szCs w:val="21"/>
                <w:lang w:val="en-US" w:bidi="ar"/>
              </w:rPr>
            </w:pPr>
          </w:p>
        </w:tc>
        <w:tc>
          <w:tcPr>
            <w:tcW w:w="1015" w:type="pct"/>
            <w:shd w:val="clear" w:color="auto" w:fill="auto"/>
            <w:noWrap/>
            <w:vAlign w:val="center"/>
          </w:tcPr>
          <w:p w14:paraId="5D91C921">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3CDDDB18">
            <w:pPr>
              <w:pStyle w:val="63"/>
              <w:rPr>
                <w:lang w:eastAsia="en-US"/>
              </w:rPr>
            </w:pPr>
            <w:r>
              <w:t>1.16</w:t>
            </w:r>
          </w:p>
        </w:tc>
        <w:tc>
          <w:tcPr>
            <w:tcW w:w="394" w:type="pct"/>
            <w:shd w:val="clear" w:color="auto" w:fill="auto"/>
            <w:noWrap/>
            <w:vAlign w:val="center"/>
          </w:tcPr>
          <w:p w14:paraId="262AF4F9">
            <w:pPr>
              <w:pStyle w:val="63"/>
              <w:rPr>
                <w:lang w:eastAsia="en-US"/>
              </w:rPr>
            </w:pPr>
            <w:r>
              <w:t>-0.10</w:t>
            </w:r>
          </w:p>
        </w:tc>
        <w:tc>
          <w:tcPr>
            <w:tcW w:w="379" w:type="pct"/>
            <w:shd w:val="clear" w:color="auto" w:fill="auto"/>
            <w:noWrap/>
            <w:vAlign w:val="center"/>
          </w:tcPr>
          <w:p w14:paraId="5904B259">
            <w:pPr>
              <w:pStyle w:val="63"/>
              <w:rPr>
                <w:lang w:eastAsia="en-US"/>
              </w:rPr>
            </w:pPr>
            <w:r>
              <w:t>-0.26</w:t>
            </w:r>
          </w:p>
        </w:tc>
        <w:tc>
          <w:tcPr>
            <w:tcW w:w="379" w:type="pct"/>
            <w:shd w:val="clear" w:color="auto" w:fill="auto"/>
            <w:noWrap/>
            <w:vAlign w:val="center"/>
          </w:tcPr>
          <w:p w14:paraId="243ADB86">
            <w:pPr>
              <w:pStyle w:val="63"/>
              <w:rPr>
                <w:lang w:eastAsia="en-US"/>
              </w:rPr>
            </w:pPr>
            <w:r>
              <w:t>-0.12</w:t>
            </w:r>
          </w:p>
        </w:tc>
        <w:tc>
          <w:tcPr>
            <w:tcW w:w="379" w:type="pct"/>
            <w:shd w:val="clear" w:color="auto" w:fill="auto"/>
            <w:noWrap/>
            <w:vAlign w:val="center"/>
          </w:tcPr>
          <w:p w14:paraId="01045955">
            <w:pPr>
              <w:pStyle w:val="63"/>
              <w:rPr>
                <w:lang w:eastAsia="en-US"/>
              </w:rPr>
            </w:pPr>
            <w:r>
              <w:t>0.04</w:t>
            </w:r>
          </w:p>
        </w:tc>
        <w:tc>
          <w:tcPr>
            <w:tcW w:w="379" w:type="pct"/>
            <w:shd w:val="clear" w:color="auto" w:fill="auto"/>
            <w:noWrap/>
            <w:vAlign w:val="center"/>
          </w:tcPr>
          <w:p w14:paraId="1EE3C774">
            <w:pPr>
              <w:pStyle w:val="63"/>
              <w:rPr>
                <w:lang w:eastAsia="en-US"/>
              </w:rPr>
            </w:pPr>
            <w:r>
              <w:t>0.13</w:t>
            </w:r>
          </w:p>
        </w:tc>
        <w:tc>
          <w:tcPr>
            <w:tcW w:w="379" w:type="pct"/>
            <w:shd w:val="clear" w:color="auto" w:fill="auto"/>
            <w:noWrap/>
            <w:vAlign w:val="center"/>
          </w:tcPr>
          <w:p w14:paraId="2367821D">
            <w:pPr>
              <w:pStyle w:val="63"/>
              <w:rPr>
                <w:lang w:eastAsia="en-US"/>
              </w:rPr>
            </w:pPr>
            <w:r>
              <w:t>0.62</w:t>
            </w:r>
          </w:p>
        </w:tc>
      </w:tr>
    </w:tbl>
    <w:p w14:paraId="2EE23034">
      <w:pPr>
        <w:overflowPunct/>
        <w:autoSpaceDE/>
        <w:autoSpaceDN/>
        <w:adjustRightInd/>
        <w:textAlignment w:val="auto"/>
        <w:rPr>
          <w:ins w:id="324" w:author="ZTE, Fei Xue" w:date="2025-04-15T23:09:00Z"/>
          <w:lang w:val="en-US"/>
        </w:rPr>
      </w:pPr>
    </w:p>
    <w:p w14:paraId="36601781">
      <w:pPr>
        <w:overflowPunct/>
        <w:autoSpaceDE/>
        <w:autoSpaceDN/>
        <w:adjustRightInd/>
        <w:textAlignment w:val="auto"/>
        <w:rPr>
          <w:ins w:id="325" w:author="ZTE, Fei Xue" w:date="2025-04-15T23:09:00Z"/>
          <w:lang w:val="en-US"/>
        </w:rPr>
      </w:pPr>
      <w:ins w:id="326" w:author="ZTE, Fei Xue" w:date="2025-04-15T23:09:00Z">
        <w:r>
          <w:rPr>
            <w:lang w:val="en-US"/>
          </w:rPr>
          <w:t>The errors provided in table 6.6.1-1 have a normal distribution as shown in the histogram in figure 6.6.1-</w:t>
        </w:r>
      </w:ins>
      <w:ins w:id="327" w:author="ZTE, Fei Xue" w:date="2025-05-22T17:50:00Z">
        <w:r>
          <w:rPr>
            <w:rFonts w:hint="eastAsia" w:eastAsia="宋体"/>
            <w:lang w:val="en-US" w:eastAsia="zh-CN"/>
          </w:rPr>
          <w:t>2</w:t>
        </w:r>
      </w:ins>
      <w:ins w:id="328" w:author="ZTE, Fei Xue" w:date="2025-04-15T23:09:00Z">
        <w:r>
          <w:rPr>
            <w:lang w:val="en-US"/>
          </w:rPr>
          <w:t>.</w:t>
        </w:r>
      </w:ins>
    </w:p>
    <w:p w14:paraId="1F7276D3">
      <w:pPr>
        <w:jc w:val="center"/>
        <w:rPr>
          <w:ins w:id="329" w:author="ZTE, Fei Xue" w:date="2025-04-15T23:09:00Z"/>
        </w:rPr>
      </w:pPr>
      <w:ins w:id="330" w:author="ZTE, Fei Xue" w:date="2025-04-15T23:09:00Z">
        <w:r>
          <w:rPr>
            <w:lang w:val="en-US" w:eastAsia="zh-CN"/>
          </w:rPr>
          <w:drawing>
            <wp:inline distT="0" distB="0" distL="0" distR="0">
              <wp:extent cx="3886200" cy="2823845"/>
              <wp:effectExtent l="4445" t="4445" r="14605" b="1016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ins>
    </w:p>
    <w:p w14:paraId="054530A8">
      <w:pPr>
        <w:pStyle w:val="79"/>
        <w:rPr>
          <w:ins w:id="332" w:author="ZTE, Fei Xue" w:date="2025-04-15T23:09:00Z"/>
        </w:rPr>
      </w:pPr>
      <w:ins w:id="333" w:author="ZTE, Fei Xue" w:date="2025-04-15T23:09:00Z">
        <w:r>
          <w:rPr/>
          <w:t xml:space="preserve">Figure 6.6.1-2 – Histogram of EEIRP Errors </w:t>
        </w:r>
      </w:ins>
    </w:p>
    <w:p w14:paraId="4A6852C1">
      <w:pPr>
        <w:overflowPunct/>
        <w:autoSpaceDE/>
        <w:autoSpaceDN/>
        <w:adjustRightInd/>
        <w:textAlignment w:val="auto"/>
        <w:rPr>
          <w:ins w:id="334" w:author="ZTE, Fei Xue" w:date="2025-04-15T23:09:00Z"/>
          <w:lang w:val="en-US"/>
        </w:rPr>
      </w:pPr>
      <w:ins w:id="335" w:author="ZTE, Fei Xue" w:date="2025-04-15T23:09:00Z">
        <w:r>
          <w:rPr>
            <w:lang w:val="en-US"/>
          </w:rPr>
          <w:t>The errors have a standard deviation of 0.5dB.</w:t>
        </w:r>
      </w:ins>
    </w:p>
    <w:p w14:paraId="1F3B9905">
      <w:pPr>
        <w:pStyle w:val="4"/>
        <w:rPr>
          <w:ins w:id="336" w:author="ZTE, Fei Xue" w:date="2025-04-15T23:09:00Z"/>
        </w:rPr>
      </w:pPr>
      <w:ins w:id="337" w:author="ZTE, Fei Xue" w:date="2025-04-15T23:09:00Z">
        <w:r>
          <w:rPr/>
          <w:t>6.6.2 Measureme</w:t>
        </w:r>
      </w:ins>
      <w:ins w:id="338" w:author="ZTE, Fei Xue" w:date="2025-05-22T17:50:00Z">
        <w:r>
          <w:rPr>
            <w:rFonts w:hint="eastAsia" w:eastAsia="宋体"/>
            <w:lang w:val="en-US" w:eastAsia="zh-CN"/>
          </w:rPr>
          <w:t>n</w:t>
        </w:r>
      </w:ins>
      <w:ins w:id="339" w:author="ZTE, Fei Xue" w:date="2025-04-15T23:09:00Z">
        <w:r>
          <w:rPr/>
          <w:t>t uncertainty budgets</w:t>
        </w:r>
      </w:ins>
    </w:p>
    <w:p w14:paraId="4C6A25AA">
      <w:pPr>
        <w:overflowPunct/>
        <w:autoSpaceDE/>
        <w:autoSpaceDN/>
        <w:adjustRightInd/>
        <w:textAlignment w:val="auto"/>
        <w:rPr>
          <w:del w:id="340" w:author="ZTE, Fei Xue" w:date="2025-04-15T23:09:00Z"/>
          <w:rFonts w:eastAsia="等线"/>
          <w:lang w:eastAsia="en-US"/>
        </w:rPr>
      </w:pPr>
    </w:p>
    <w:p w14:paraId="1F33C439">
      <w:pPr>
        <w:overflowPunct/>
        <w:autoSpaceDE/>
        <w:autoSpaceDN/>
        <w:adjustRightInd/>
        <w:textAlignment w:val="auto"/>
        <w:rPr>
          <w:del w:id="341" w:author="ZTE, Fei Xue" w:date="2025-04-15T23:09:00Z"/>
          <w:lang w:val="en-US"/>
        </w:rPr>
      </w:pPr>
      <w:del w:id="342" w:author="ZTE, Fei Xue" w:date="2025-04-15T23:09:00Z">
        <w:r>
          <w:rPr>
            <w:rFonts w:hint="eastAsia"/>
            <w:lang w:val="en-US"/>
          </w:rPr>
          <w:delText xml:space="preserve">In the following section, the probability distribution curve for error across different antenna configuration and steering range is provided to check the distribution function. Meanwhile the probability distribution curve for error among all 7 bins across different antenna configuration and steering range is provided to check the distribution function. </w:delText>
        </w:r>
      </w:del>
    </w:p>
    <w:p w14:paraId="1FFB93E7">
      <w:pPr>
        <w:rPr>
          <w:ins w:id="343" w:author="ZTE, Fei Xue" w:date="2025-04-15T23:13:00Z"/>
        </w:rPr>
      </w:pPr>
      <w:r>
        <w:t xml:space="preserve">These </w:t>
      </w:r>
      <w:r>
        <w:rPr>
          <w:rFonts w:hint="eastAsia" w:eastAsia="宋体"/>
          <w:lang w:val="en-US" w:eastAsia="zh-CN"/>
        </w:rPr>
        <w:t>two</w:t>
      </w:r>
      <w:r>
        <w:t xml:space="preserve"> errors have been added to the MU budget as follows:</w:t>
      </w:r>
    </w:p>
    <w:p w14:paraId="1165CC8D">
      <w:pPr>
        <w:pStyle w:val="71"/>
        <w:rPr>
          <w:ins w:id="344" w:author="ZTE, Fei Xue" w:date="2025-04-15T23:13:00Z"/>
          <w:rFonts w:eastAsia="等线"/>
        </w:rPr>
      </w:pPr>
      <w:ins w:id="345" w:author="ZTE, Fei Xue" w:date="2025-04-15T23:13:00Z">
        <w:r>
          <w:rPr/>
          <w:t xml:space="preserve">Table 6.6.3-1: </w:t>
        </w:r>
      </w:ins>
      <w:ins w:id="346" w:author="ZTE, Fei Xue" w:date="2025-04-15T23:13:00Z">
        <w:r>
          <w:rPr>
            <w:rFonts w:eastAsia="等线"/>
          </w:rPr>
          <w:t>IAC MU value derivation for EEIRP measurement, FR1</w:t>
        </w:r>
      </w:ins>
    </w:p>
    <w:p w14:paraId="09650994">
      <w:pPr>
        <w:rPr>
          <w:del w:id="347" w:author="ZTE, Fei Xue" w:date="2025-04-15T23:13:00Z"/>
        </w:rPr>
      </w:pPr>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53A8041E">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042D29C4">
            <w:pPr>
              <w:overflowPunct/>
              <w:autoSpaceDE/>
              <w:autoSpaceDN/>
              <w:adjustRightInd/>
              <w:spacing w:after="0"/>
              <w:jc w:val="center"/>
              <w:textAlignment w:val="auto"/>
              <w:rPr>
                <w:rFonts w:ascii="Arial" w:hAnsi="Arial" w:cs="Arial"/>
                <w:b/>
                <w:bCs/>
                <w:color w:val="000000"/>
                <w:sz w:val="16"/>
                <w:szCs w:val="16"/>
              </w:rPr>
            </w:pPr>
            <w:del w:id="348" w:author="ZTE, Fei Xue" w:date="2025-04-15T23:13:00Z">
              <w:r>
                <w:rPr>
                  <w:rFonts w:ascii="Arial" w:hAnsi="Arial" w:cs="Arial"/>
                  <w:b/>
                  <w:bCs/>
                  <w:color w:val="000000"/>
                  <w:sz w:val="16"/>
                  <w:szCs w:val="16"/>
                </w:rPr>
                <w:delText>Table 6.6-1:</w:delText>
              </w:r>
            </w:del>
            <w:r>
              <w:rPr>
                <w:rFonts w:ascii="Arial" w:hAnsi="Arial" w:cs="Arial"/>
                <w:b/>
                <w:bCs/>
                <w:color w:val="000000"/>
                <w:sz w:val="16"/>
                <w:szCs w:val="16"/>
              </w:rPr>
              <w:t xml:space="preserve"> IAC MU value derivation for EEIRP measurement, FR1</w:t>
            </w:r>
          </w:p>
        </w:tc>
      </w:tr>
      <w:tr w14:paraId="05C99E47">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6FB2CA6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390C245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21DB03B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6A2B0CE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1099D574">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789E8214">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73F1294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2114E9F2">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22C9CBA8">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3296B8E9">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5B40840E">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5516FCE1">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6DF01DE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2FB707EC">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1BB7B1CB">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712C700A">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50D331C8">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5129B320">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47C9BAE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02780910">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3A5FA63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65D3052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2005B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color="auto" w:sz="4" w:space="0"/>
              <w:right w:val="single" w:color="auto" w:sz="4" w:space="0"/>
            </w:tcBorders>
            <w:shd w:val="clear" w:color="auto" w:fill="auto"/>
            <w:vAlign w:val="center"/>
          </w:tcPr>
          <w:p w14:paraId="72B2741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color="auto" w:sz="4" w:space="0"/>
              <w:right w:val="single" w:color="auto" w:sz="4" w:space="0"/>
            </w:tcBorders>
            <w:shd w:val="clear" w:color="000000" w:fill="D9D9D9"/>
            <w:vAlign w:val="center"/>
          </w:tcPr>
          <w:p w14:paraId="431D84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E77E2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840BE8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color="auto" w:sz="4" w:space="0"/>
              <w:right w:val="single" w:color="auto" w:sz="4" w:space="0"/>
            </w:tcBorders>
            <w:shd w:val="clear" w:color="auto" w:fill="auto"/>
            <w:vAlign w:val="center"/>
          </w:tcPr>
          <w:p w14:paraId="26DAF2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89CAD5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6DB1C76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83C99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7EC15E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71182C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71C49BF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B79827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color="auto" w:sz="4" w:space="0"/>
              <w:right w:val="single" w:color="auto" w:sz="4" w:space="0"/>
            </w:tcBorders>
            <w:shd w:val="clear" w:color="auto" w:fill="auto"/>
            <w:vAlign w:val="center"/>
          </w:tcPr>
          <w:p w14:paraId="2F8F964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3285FE4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979091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35E97A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color="auto" w:sz="4" w:space="0"/>
              <w:right w:val="single" w:color="auto" w:sz="4" w:space="0"/>
            </w:tcBorders>
            <w:shd w:val="clear" w:color="auto" w:fill="auto"/>
            <w:vAlign w:val="center"/>
          </w:tcPr>
          <w:p w14:paraId="2EEC31B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63C09B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384E130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63C504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2DF923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5FA636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14:paraId="2FAB0F8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EA057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0844050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color="auto" w:sz="4" w:space="0"/>
              <w:right w:val="single" w:color="auto" w:sz="4" w:space="0"/>
            </w:tcBorders>
            <w:shd w:val="clear" w:color="000000" w:fill="D9D9D9"/>
            <w:vAlign w:val="center"/>
          </w:tcPr>
          <w:p w14:paraId="348144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E39E20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DA06F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3EF55A7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659D20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57F7F6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EBE4E8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5D7F7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9341F8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4BBB712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07FADC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color="auto" w:sz="4" w:space="0"/>
              <w:right w:val="single" w:color="auto" w:sz="4" w:space="0"/>
            </w:tcBorders>
            <w:shd w:val="clear" w:color="auto" w:fill="auto"/>
            <w:vAlign w:val="center"/>
          </w:tcPr>
          <w:p w14:paraId="4D3B395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741363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6EFF9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F47DD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62F8B7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7AA98F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55E97C7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957CD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8868C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CC4FA1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3B20CAF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0F046A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color="auto" w:sz="4" w:space="0"/>
              <w:right w:val="single" w:color="auto" w:sz="4" w:space="0"/>
            </w:tcBorders>
            <w:shd w:val="clear" w:color="auto" w:fill="auto"/>
            <w:vAlign w:val="center"/>
          </w:tcPr>
          <w:p w14:paraId="4CD41118">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7EA0B3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60160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DF2F2E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color="auto" w:sz="4" w:space="0"/>
              <w:right w:val="single" w:color="auto" w:sz="4" w:space="0"/>
            </w:tcBorders>
            <w:shd w:val="clear" w:color="auto" w:fill="auto"/>
            <w:vAlign w:val="center"/>
          </w:tcPr>
          <w:p w14:paraId="5C5C45E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5AF38B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C29AE5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612F44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033625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E4FEC1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7778A61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417C1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4E66F57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5EE37EE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888C90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295BC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157636F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326695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3A3BB0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B4B74D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8CDCF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A8DA8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2CA9A6FD">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A8812C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01460B88">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773517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ADB302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5D4275B">
            <w:pPr>
              <w:overflowPunct/>
              <w:autoSpaceDE/>
              <w:autoSpaceDN/>
              <w:adjustRightInd/>
              <w:spacing w:after="0"/>
              <w:jc w:val="center"/>
              <w:textAlignment w:val="auto"/>
              <w:rPr>
                <w:rFonts w:ascii="Arial" w:hAnsi="Arial" w:cs="Arial"/>
                <w:color w:val="000000"/>
                <w:sz w:val="16"/>
                <w:szCs w:val="16"/>
                <w:lang w:val="en-US"/>
              </w:rPr>
            </w:pPr>
            <w:del w:id="349" w:author="ZTE, Fei Xue" w:date="2025-04-15T23:14:00Z">
              <w:r>
                <w:rPr>
                  <w:rFonts w:hint="eastAsia" w:ascii="Arial" w:hAnsi="Arial" w:cs="Arial"/>
                  <w:color w:val="000000"/>
                  <w:sz w:val="16"/>
                  <w:szCs w:val="16"/>
                  <w:lang w:val="en-US"/>
                </w:rPr>
                <w:delText>[</w:delText>
              </w:r>
            </w:del>
            <w:r>
              <w:rPr>
                <w:rFonts w:ascii="Arial" w:hAnsi="Arial" w:cs="Arial"/>
                <w:color w:val="000000"/>
                <w:sz w:val="16"/>
                <w:szCs w:val="16"/>
              </w:rPr>
              <w:t>0.26</w:t>
            </w:r>
            <w:del w:id="350" w:author="ZTE, Fei Xue" w:date="2025-04-15T23:14:00Z">
              <w:r>
                <w:rPr>
                  <w:rFonts w:hint="eastAsia" w:ascii="Arial" w:hAnsi="Arial" w:cs="Arial"/>
                  <w:color w:val="000000"/>
                  <w:sz w:val="16"/>
                  <w:szCs w:val="16"/>
                  <w:lang w:val="en-US"/>
                </w:rPr>
                <w:delText>]</w:delText>
              </w:r>
            </w:del>
          </w:p>
        </w:tc>
        <w:tc>
          <w:tcPr>
            <w:tcW w:w="1114" w:type="dxa"/>
            <w:tcBorders>
              <w:top w:val="nil"/>
              <w:left w:val="nil"/>
              <w:bottom w:val="single" w:color="auto" w:sz="4" w:space="0"/>
              <w:right w:val="single" w:color="auto" w:sz="4" w:space="0"/>
            </w:tcBorders>
            <w:shd w:val="clear" w:color="auto" w:fill="auto"/>
            <w:vAlign w:val="center"/>
          </w:tcPr>
          <w:p w14:paraId="46F6B54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01967D1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054938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51847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F778E0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890235E">
            <w:pPr>
              <w:overflowPunct/>
              <w:autoSpaceDE/>
              <w:autoSpaceDN/>
              <w:adjustRightInd/>
              <w:spacing w:after="0"/>
              <w:jc w:val="center"/>
              <w:textAlignment w:val="auto"/>
              <w:rPr>
                <w:rFonts w:ascii="Arial" w:hAnsi="Arial" w:cs="Arial"/>
                <w:color w:val="000000"/>
                <w:sz w:val="16"/>
                <w:szCs w:val="16"/>
                <w:lang w:val="en-US"/>
              </w:rPr>
            </w:pPr>
            <w:del w:id="351" w:author="ZTE, Fei Xue" w:date="2025-04-15T23:14:00Z">
              <w:r>
                <w:rPr>
                  <w:rFonts w:hint="eastAsia" w:ascii="Arial" w:hAnsi="Arial" w:cs="Arial"/>
                  <w:color w:val="000000"/>
                  <w:sz w:val="16"/>
                  <w:szCs w:val="16"/>
                  <w:lang w:val="en-US"/>
                </w:rPr>
                <w:delText>[</w:delText>
              </w:r>
            </w:del>
            <w:r>
              <w:rPr>
                <w:rFonts w:ascii="Arial" w:hAnsi="Arial" w:cs="Arial"/>
                <w:color w:val="000000"/>
                <w:sz w:val="16"/>
                <w:szCs w:val="16"/>
              </w:rPr>
              <w:t>0.26</w:t>
            </w:r>
            <w:del w:id="352" w:author="ZTE, Fei Xue" w:date="2025-04-15T23:14:00Z">
              <w:r>
                <w:rPr>
                  <w:rFonts w:hint="eastAsia" w:ascii="Arial" w:hAnsi="Arial" w:cs="Arial"/>
                  <w:color w:val="000000"/>
                  <w:sz w:val="16"/>
                  <w:szCs w:val="16"/>
                  <w:lang w:val="en-US"/>
                </w:rPr>
                <w:delText>]</w:delText>
              </w:r>
            </w:del>
          </w:p>
        </w:tc>
      </w:tr>
      <w:tr w14:paraId="2B6024B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37809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color="auto" w:sz="4" w:space="0"/>
              <w:right w:val="single" w:color="auto" w:sz="4" w:space="0"/>
            </w:tcBorders>
            <w:shd w:val="clear" w:color="auto" w:fill="auto"/>
            <w:vAlign w:val="center"/>
          </w:tcPr>
          <w:p w14:paraId="2F14728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color="auto" w:sz="4" w:space="0"/>
              <w:right w:val="single" w:color="auto" w:sz="4" w:space="0"/>
            </w:tcBorders>
            <w:shd w:val="clear" w:color="000000" w:fill="D9D9D9"/>
            <w:vAlign w:val="center"/>
          </w:tcPr>
          <w:p w14:paraId="3E7A26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F256E3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A0359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3D82E71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61E8B2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3724155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E52B6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6349E5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BAB72C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2F03314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26CB52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color="auto" w:sz="4" w:space="0"/>
              <w:right w:val="single" w:color="auto" w:sz="4" w:space="0"/>
            </w:tcBorders>
            <w:shd w:val="clear" w:color="auto" w:fill="auto"/>
            <w:vAlign w:val="center"/>
          </w:tcPr>
          <w:p w14:paraId="3F6F6A7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color="auto" w:sz="4" w:space="0"/>
              <w:right w:val="single" w:color="auto" w:sz="4" w:space="0"/>
            </w:tcBorders>
            <w:shd w:val="clear" w:color="000000" w:fill="D9D9D9"/>
            <w:vAlign w:val="center"/>
          </w:tcPr>
          <w:p w14:paraId="30555A3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573904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D73D86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7040C51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7FD725D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BD321A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DC037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21F00C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A6C7CF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16BC3C85">
        <w:tblPrEx>
          <w:tblCellMar>
            <w:top w:w="0" w:type="dxa"/>
            <w:left w:w="108" w:type="dxa"/>
            <w:bottom w:w="0" w:type="dxa"/>
            <w:right w:w="108" w:type="dxa"/>
          </w:tblCellMar>
        </w:tblPrEx>
        <w:trPr>
          <w:trHeight w:val="225" w:hRule="atLeast"/>
        </w:trPr>
        <w:tc>
          <w:tcPr>
            <w:tcW w:w="567" w:type="dxa"/>
            <w:tcBorders>
              <w:top w:val="nil"/>
              <w:left w:val="single" w:color="auto" w:sz="4" w:space="0"/>
              <w:bottom w:val="single" w:color="auto" w:sz="4" w:space="0"/>
              <w:right w:val="nil"/>
            </w:tcBorders>
            <w:shd w:val="clear" w:color="auto" w:fill="auto"/>
            <w:vAlign w:val="center"/>
          </w:tcPr>
          <w:p w14:paraId="2886530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color="auto" w:sz="4" w:space="0"/>
              <w:bottom w:val="single" w:color="auto" w:sz="4" w:space="0"/>
              <w:right w:val="nil"/>
            </w:tcBorders>
            <w:shd w:val="clear" w:color="auto" w:fill="auto"/>
            <w:vAlign w:val="center"/>
          </w:tcPr>
          <w:p w14:paraId="442BEC0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640B13D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180457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799CA448">
            <w:pPr>
              <w:overflowPunct/>
              <w:autoSpaceDE/>
              <w:autoSpaceDN/>
              <w:adjustRightInd/>
              <w:spacing w:after="0"/>
              <w:jc w:val="center"/>
              <w:textAlignment w:val="auto"/>
              <w:rPr>
                <w:rFonts w:ascii="Arial" w:hAnsi="Arial" w:cs="Arial"/>
                <w:color w:val="000000"/>
                <w:sz w:val="16"/>
                <w:szCs w:val="16"/>
                <w:lang w:val="en-US"/>
              </w:rPr>
            </w:pPr>
            <w:ins w:id="353" w:author="ZTE, Fei Xue" w:date="2025-04-15T23:14:00Z">
              <w:r>
                <w:rPr>
                  <w:rFonts w:hint="eastAsia" w:ascii="Arial" w:hAnsi="Arial" w:eastAsia="宋体" w:cs="Arial"/>
                  <w:color w:val="000000"/>
                  <w:sz w:val="16"/>
                  <w:szCs w:val="16"/>
                  <w:lang w:val="en-US" w:eastAsia="zh-CN"/>
                </w:rPr>
                <w:t>0.5</w:t>
              </w:r>
            </w:ins>
            <w:del w:id="354" w:author="ZTE, Fei Xue" w:date="2025-04-15T23:14:00Z">
              <w:r>
                <w:rPr>
                  <w:rFonts w:hint="eastAsia" w:ascii="Arial" w:hAnsi="Arial" w:cs="Arial"/>
                  <w:color w:val="000000"/>
                  <w:sz w:val="16"/>
                  <w:szCs w:val="16"/>
                  <w:lang w:val="en-US"/>
                </w:rPr>
                <w:delText>[</w:delText>
              </w:r>
            </w:del>
            <w:del w:id="355" w:author="ZTE, Fei Xue" w:date="2025-04-15T23:14:00Z">
              <w:r>
                <w:rPr>
                  <w:rFonts w:hint="eastAsia" w:ascii="Arial" w:hAnsi="Arial" w:eastAsia="宋体" w:cs="Arial"/>
                  <w:color w:val="000000"/>
                  <w:sz w:val="16"/>
                  <w:szCs w:val="16"/>
                  <w:lang w:val="en-US" w:eastAsia="zh-CN"/>
                </w:rPr>
                <w:delText>0.5</w:delText>
              </w:r>
            </w:del>
            <w:del w:id="356" w:author="ZTE, Fei Xue" w:date="2025-04-15T23:14:00Z">
              <w:r>
                <w:rPr>
                  <w:rFonts w:hint="eastAsia" w:ascii="Arial" w:hAnsi="Arial" w:cs="Arial"/>
                  <w:color w:val="000000"/>
                  <w:sz w:val="16"/>
                  <w:szCs w:val="16"/>
                  <w:lang w:val="en-US"/>
                </w:rPr>
                <w:delText>]</w:delText>
              </w:r>
            </w:del>
          </w:p>
        </w:tc>
        <w:tc>
          <w:tcPr>
            <w:tcW w:w="1114" w:type="dxa"/>
            <w:tcBorders>
              <w:top w:val="nil"/>
              <w:left w:val="single" w:color="auto" w:sz="4" w:space="0"/>
              <w:bottom w:val="single" w:color="auto" w:sz="4" w:space="0"/>
              <w:right w:val="nil"/>
            </w:tcBorders>
            <w:shd w:val="clear" w:color="auto" w:fill="auto"/>
            <w:vAlign w:val="center"/>
          </w:tcPr>
          <w:p w14:paraId="09574A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color="auto" w:sz="4" w:space="0"/>
              <w:bottom w:val="single" w:color="auto" w:sz="4" w:space="0"/>
              <w:right w:val="nil"/>
            </w:tcBorders>
            <w:shd w:val="clear" w:color="auto" w:fill="auto"/>
            <w:vAlign w:val="center"/>
          </w:tcPr>
          <w:p w14:paraId="74D20383">
            <w:pPr>
              <w:overflowPunct/>
              <w:autoSpaceDE/>
              <w:autoSpaceDN/>
              <w:adjustRightInd/>
              <w:spacing w:after="0"/>
              <w:jc w:val="center"/>
              <w:textAlignment w:val="auto"/>
              <w:rPr>
                <w:rFonts w:ascii="Arial" w:hAnsi="Arial" w:eastAsia="宋体" w:cs="Arial"/>
                <w:color w:val="000000"/>
                <w:sz w:val="16"/>
                <w:szCs w:val="16"/>
                <w:lang w:val="en-US" w:eastAsia="zh-CN"/>
              </w:rPr>
            </w:pPr>
            <w:del w:id="357" w:author="ZTE, Fei Xue" w:date="2025-04-15T23:14:00Z">
              <w:r>
                <w:rPr>
                  <w:rFonts w:ascii="Arial" w:hAnsi="Arial" w:cs="Arial"/>
                  <w:color w:val="000000"/>
                  <w:sz w:val="16"/>
                  <w:szCs w:val="16"/>
                  <w:lang w:val="en-US"/>
                </w:rPr>
                <w:delText>1</w:delText>
              </w:r>
            </w:del>
            <w:ins w:id="358" w:author="ZTE, Fei Xue" w:date="2025-04-15T23:14:00Z">
              <w:r>
                <w:rPr>
                  <w:rFonts w:hint="eastAsia" w:ascii="Arial" w:hAnsi="Arial" w:eastAsia="宋体" w:cs="Arial"/>
                  <w:color w:val="000000"/>
                  <w:sz w:val="16"/>
                  <w:szCs w:val="16"/>
                  <w:lang w:val="en-US" w:eastAsia="zh-CN"/>
                </w:rPr>
                <w:t>1.73</w:t>
              </w:r>
            </w:ins>
          </w:p>
        </w:tc>
        <w:tc>
          <w:tcPr>
            <w:tcW w:w="333" w:type="dxa"/>
            <w:tcBorders>
              <w:top w:val="nil"/>
              <w:left w:val="single" w:color="auto" w:sz="4" w:space="0"/>
              <w:bottom w:val="single" w:color="auto" w:sz="4" w:space="0"/>
              <w:right w:val="nil"/>
            </w:tcBorders>
            <w:shd w:val="clear" w:color="auto" w:fill="auto"/>
            <w:vAlign w:val="center"/>
          </w:tcPr>
          <w:p w14:paraId="37DDB1D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4EFBC19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2B3ECB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2305207E">
            <w:pPr>
              <w:overflowPunct/>
              <w:autoSpaceDE/>
              <w:autoSpaceDN/>
              <w:adjustRightInd/>
              <w:spacing w:after="0"/>
              <w:jc w:val="center"/>
              <w:textAlignment w:val="auto"/>
              <w:rPr>
                <w:rFonts w:ascii="Arial" w:hAnsi="Arial" w:eastAsia="宋体" w:cs="Arial"/>
                <w:color w:val="000000"/>
                <w:sz w:val="16"/>
                <w:szCs w:val="16"/>
                <w:lang w:val="en-US" w:eastAsia="zh-CN"/>
              </w:rPr>
            </w:pPr>
            <w:del w:id="359" w:author="ZTE, Fei Xue" w:date="2025-04-15T23:14:00Z">
              <w:r>
                <w:rPr>
                  <w:rFonts w:ascii="Arial" w:hAnsi="Arial" w:cs="Arial"/>
                  <w:color w:val="000000"/>
                  <w:sz w:val="16"/>
                  <w:szCs w:val="16"/>
                  <w:lang w:val="en-US"/>
                </w:rPr>
                <w:delText>[</w:delText>
              </w:r>
            </w:del>
            <w:del w:id="360" w:author="ZTE, Fei Xue" w:date="2025-04-15T23:14:00Z">
              <w:r>
                <w:rPr>
                  <w:rFonts w:ascii="Arial" w:hAnsi="Arial" w:eastAsia="宋体" w:cs="Arial"/>
                  <w:color w:val="000000"/>
                  <w:sz w:val="16"/>
                  <w:szCs w:val="16"/>
                  <w:lang w:val="en-US" w:eastAsia="zh-CN"/>
                </w:rPr>
                <w:delText>0.3</w:delText>
              </w:r>
            </w:del>
            <w:del w:id="361" w:author="ZTE, Fei Xue" w:date="2025-04-15T23:14:00Z">
              <w:r>
                <w:rPr>
                  <w:rFonts w:ascii="Arial" w:hAnsi="Arial" w:cs="Arial"/>
                  <w:color w:val="000000"/>
                  <w:sz w:val="16"/>
                  <w:szCs w:val="16"/>
                  <w:lang w:val="en-US"/>
                </w:rPr>
                <w:delText>]</w:delText>
              </w:r>
            </w:del>
            <w:ins w:id="362" w:author="ZTE, Fei Xue" w:date="2025-04-15T23:14:00Z">
              <w:r>
                <w:rPr>
                  <w:rFonts w:hint="eastAsia" w:ascii="Arial" w:hAnsi="Arial" w:eastAsia="宋体" w:cs="Arial"/>
                  <w:color w:val="000000"/>
                  <w:sz w:val="16"/>
                  <w:szCs w:val="16"/>
                  <w:lang w:val="en-US" w:eastAsia="zh-CN"/>
                </w:rPr>
                <w:t>0.29</w:t>
              </w:r>
            </w:ins>
          </w:p>
        </w:tc>
      </w:tr>
      <w:tr w14:paraId="3AC347D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4E6A7D6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6658BB84">
            <w:pPr>
              <w:overflowPunct/>
              <w:autoSpaceDE/>
              <w:autoSpaceDN/>
              <w:adjustRightInd/>
              <w:spacing w:after="0"/>
              <w:textAlignment w:val="auto"/>
              <w:rPr>
                <w:rFonts w:ascii="Arial" w:hAnsi="Arial" w:cs="Arial"/>
                <w:color w:val="000000"/>
                <w:sz w:val="16"/>
                <w:szCs w:val="16"/>
              </w:rPr>
            </w:pPr>
            <w:ins w:id="363" w:author="ZTE, Fei Xue" w:date="2025-04-15T23:39:00Z">
              <w:r>
                <w:rPr>
                  <w:rFonts w:ascii="Arial" w:hAnsi="Arial" w:cs="Arial"/>
                  <w:color w:val="000000"/>
                  <w:sz w:val="16"/>
                  <w:szCs w:val="16"/>
                </w:rPr>
                <w:t>EEIRP calculation uncertainty</w:t>
              </w:r>
            </w:ins>
            <w:del w:id="364" w:author="ZTE, Fei Xue" w:date="2025-04-15T23:39:00Z">
              <w:r>
                <w:rPr>
                  <w:rFonts w:ascii="Arial" w:hAnsi="Arial" w:cs="Arial"/>
                  <w:color w:val="000000"/>
                  <w:sz w:val="16"/>
                  <w:szCs w:val="16"/>
                </w:rPr>
                <w:delText>[EEIRP sampling error]</w:delText>
              </w:r>
            </w:del>
          </w:p>
        </w:tc>
        <w:tc>
          <w:tcPr>
            <w:tcW w:w="242" w:type="dxa"/>
            <w:tcBorders>
              <w:top w:val="nil"/>
              <w:left w:val="single" w:color="auto" w:sz="4" w:space="0"/>
              <w:bottom w:val="single" w:color="auto" w:sz="4" w:space="0"/>
              <w:right w:val="nil"/>
            </w:tcBorders>
            <w:shd w:val="clear" w:color="000000" w:fill="D9D9D9"/>
            <w:vAlign w:val="center"/>
          </w:tcPr>
          <w:p w14:paraId="751EA984">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345A22BE">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00F39B2F">
            <w:pPr>
              <w:overflowPunct/>
              <w:autoSpaceDE/>
              <w:autoSpaceDN/>
              <w:adjustRightInd/>
              <w:spacing w:after="0"/>
              <w:jc w:val="center"/>
              <w:textAlignment w:val="auto"/>
              <w:rPr>
                <w:rFonts w:ascii="Arial" w:hAnsi="Arial" w:cs="Arial"/>
                <w:color w:val="000000"/>
                <w:sz w:val="16"/>
                <w:szCs w:val="16"/>
              </w:rPr>
            </w:pPr>
            <w:ins w:id="365" w:author="ZTE, Fei Xue" w:date="2025-04-15T23:14:00Z">
              <w:r>
                <w:rPr>
                  <w:rFonts w:ascii="Arial" w:hAnsi="Arial" w:cs="Arial"/>
                  <w:color w:val="000000"/>
                  <w:sz w:val="16"/>
                  <w:szCs w:val="16"/>
                </w:rPr>
                <w:t>0.5</w:t>
              </w:r>
            </w:ins>
            <w:del w:id="366" w:author="ZTE, Fei Xue" w:date="2025-04-15T23:14:00Z">
              <w:r>
                <w:rPr>
                  <w:rFonts w:ascii="Arial" w:hAnsi="Arial" w:cs="Arial"/>
                  <w:color w:val="000000"/>
                  <w:sz w:val="16"/>
                  <w:szCs w:val="16"/>
                </w:rPr>
                <w:delText>[</w:delText>
              </w:r>
            </w:del>
            <w:del w:id="367" w:author="ZTE, Fei Xue" w:date="2025-04-15T23:14:00Z">
              <w:r>
                <w:rPr>
                  <w:rFonts w:hint="eastAsia" w:ascii="Arial" w:hAnsi="Arial" w:cs="Arial"/>
                  <w:color w:val="000000"/>
                  <w:sz w:val="16"/>
                  <w:szCs w:val="16"/>
                  <w:lang w:val="en-US"/>
                </w:rPr>
                <w:delText>TBD</w:delText>
              </w:r>
            </w:del>
            <w:del w:id="368" w:author="ZTE, Fei Xue" w:date="2025-04-15T23:14:00Z">
              <w:r>
                <w:rPr>
                  <w:rFonts w:ascii="Arial" w:hAnsi="Arial" w:cs="Arial"/>
                  <w:color w:val="000000"/>
                  <w:sz w:val="16"/>
                  <w:szCs w:val="16"/>
                </w:rPr>
                <w:delText>]</w:delText>
              </w:r>
            </w:del>
          </w:p>
        </w:tc>
        <w:tc>
          <w:tcPr>
            <w:tcW w:w="1114" w:type="dxa"/>
            <w:tcBorders>
              <w:top w:val="nil"/>
              <w:left w:val="single" w:color="auto" w:sz="4" w:space="0"/>
              <w:bottom w:val="single" w:color="auto" w:sz="4" w:space="0"/>
              <w:right w:val="nil"/>
            </w:tcBorders>
            <w:shd w:val="clear" w:color="auto" w:fill="auto"/>
            <w:vAlign w:val="center"/>
          </w:tcPr>
          <w:p w14:paraId="1C950A7B">
            <w:pPr>
              <w:overflowPunct/>
              <w:autoSpaceDE/>
              <w:autoSpaceDN/>
              <w:adjustRightInd/>
              <w:spacing w:after="0"/>
              <w:jc w:val="center"/>
              <w:textAlignment w:val="auto"/>
              <w:rPr>
                <w:rFonts w:ascii="Arial" w:hAnsi="Arial" w:cs="Arial"/>
                <w:color w:val="000000"/>
                <w:sz w:val="16"/>
                <w:szCs w:val="16"/>
              </w:rPr>
            </w:pPr>
            <w:ins w:id="369" w:author="ZTE, Fei Xue" w:date="2025-04-15T23:15:00Z">
              <w:r>
                <w:rPr>
                  <w:rFonts w:ascii="Arial" w:hAnsi="Arial" w:cs="Arial"/>
                  <w:color w:val="000000"/>
                  <w:sz w:val="16"/>
                  <w:szCs w:val="16"/>
                </w:rPr>
                <w:t>Gaussian</w:t>
              </w:r>
            </w:ins>
            <w:del w:id="370" w:author="ZTE, Fei Xue" w:date="2025-04-15T23:15:00Z">
              <w:r>
                <w:rPr>
                  <w:rFonts w:ascii="Arial" w:hAnsi="Arial" w:cs="Arial"/>
                  <w:color w:val="000000"/>
                  <w:sz w:val="16"/>
                  <w:szCs w:val="16"/>
                </w:rPr>
                <w:delText>[</w:delText>
              </w:r>
            </w:del>
            <w:del w:id="371" w:author="ZTE, Fei Xue" w:date="2025-04-15T23:15:00Z">
              <w:r>
                <w:rPr>
                  <w:rFonts w:hint="eastAsia" w:ascii="Arial" w:hAnsi="Arial" w:eastAsia="等线" w:cs="Arial"/>
                  <w:color w:val="000000"/>
                  <w:sz w:val="16"/>
                  <w:szCs w:val="16"/>
                  <w:lang w:val="en-US"/>
                </w:rPr>
                <w:delText>TBD</w:delText>
              </w:r>
            </w:del>
            <w:del w:id="372" w:author="ZTE, Fei Xue" w:date="2025-04-15T23:15:00Z">
              <w:r>
                <w:rPr>
                  <w:rFonts w:ascii="Arial" w:hAnsi="Arial" w:cs="Arial"/>
                  <w:color w:val="000000"/>
                  <w:sz w:val="16"/>
                  <w:szCs w:val="16"/>
                </w:rPr>
                <w:delText>]</w:delText>
              </w:r>
            </w:del>
          </w:p>
        </w:tc>
        <w:tc>
          <w:tcPr>
            <w:tcW w:w="728" w:type="dxa"/>
            <w:tcBorders>
              <w:top w:val="nil"/>
              <w:left w:val="single" w:color="auto" w:sz="4" w:space="0"/>
              <w:bottom w:val="single" w:color="auto" w:sz="4" w:space="0"/>
              <w:right w:val="nil"/>
            </w:tcBorders>
            <w:shd w:val="clear" w:color="auto" w:fill="auto"/>
            <w:vAlign w:val="center"/>
          </w:tcPr>
          <w:p w14:paraId="1CBFD13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05C95F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19640B31">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2E0E19E7">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6E046C7F">
            <w:pPr>
              <w:overflowPunct/>
              <w:autoSpaceDE/>
              <w:autoSpaceDN/>
              <w:adjustRightInd/>
              <w:spacing w:after="0"/>
              <w:jc w:val="center"/>
              <w:textAlignment w:val="auto"/>
              <w:rPr>
                <w:rFonts w:ascii="Arial" w:hAnsi="Arial" w:cs="Arial"/>
                <w:color w:val="000000"/>
                <w:sz w:val="16"/>
                <w:szCs w:val="16"/>
              </w:rPr>
            </w:pPr>
            <w:del w:id="373" w:author="ZTE, Fei Xue" w:date="2025-05-22T17:40:00Z">
              <w:r>
                <w:rPr>
                  <w:rFonts w:ascii="Arial" w:hAnsi="Arial" w:cs="Arial"/>
                  <w:color w:val="000000"/>
                  <w:sz w:val="16"/>
                  <w:szCs w:val="16"/>
                </w:rPr>
                <w:delText>[</w:delText>
              </w:r>
            </w:del>
            <w:del w:id="374" w:author="ZTE, Fei Xue" w:date="2025-04-15T23:15:00Z">
              <w:r>
                <w:rPr>
                  <w:rFonts w:ascii="Arial" w:hAnsi="Arial" w:cs="Arial"/>
                  <w:color w:val="000000"/>
                  <w:sz w:val="16"/>
                  <w:szCs w:val="16"/>
                  <w:lang w:val="en-US"/>
                </w:rPr>
                <w:delText>TBD</w:delText>
              </w:r>
            </w:del>
            <w:ins w:id="375" w:author="ZTE, Fei Xue" w:date="2025-04-15T23:15:00Z">
              <w:r>
                <w:rPr>
                  <w:rFonts w:hint="eastAsia" w:ascii="Arial" w:hAnsi="Arial" w:eastAsia="宋体" w:cs="Arial"/>
                  <w:color w:val="000000"/>
                  <w:sz w:val="16"/>
                  <w:szCs w:val="16"/>
                  <w:lang w:val="en-US" w:eastAsia="zh-CN"/>
                </w:rPr>
                <w:t>0.5</w:t>
              </w:r>
            </w:ins>
            <w:del w:id="376" w:author="ZTE, Fei Xue" w:date="2025-05-22T17:40:00Z">
              <w:r>
                <w:rPr>
                  <w:rFonts w:ascii="Arial" w:hAnsi="Arial" w:cs="Arial"/>
                  <w:color w:val="000000"/>
                  <w:sz w:val="16"/>
                  <w:szCs w:val="16"/>
                </w:rPr>
                <w:delText>]</w:delText>
              </w:r>
            </w:del>
          </w:p>
        </w:tc>
      </w:tr>
      <w:tr w14:paraId="5A4E1C08">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70A7394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7CA4BCA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1964FD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color="auto" w:sz="4" w:space="0"/>
              <w:right w:val="single" w:color="auto" w:sz="4" w:space="0"/>
            </w:tcBorders>
            <w:shd w:val="clear" w:color="auto" w:fill="auto"/>
            <w:vAlign w:val="center"/>
          </w:tcPr>
          <w:p w14:paraId="7E812139">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receiving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3AE484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BAF196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76E253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17975E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250641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7C110C5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514392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3E27B0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2972CF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59C36F9B">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6E5F9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color="auto" w:sz="4" w:space="0"/>
              <w:right w:val="single" w:color="auto" w:sz="4" w:space="0"/>
            </w:tcBorders>
            <w:shd w:val="clear" w:color="auto" w:fill="auto"/>
            <w:vAlign w:val="center"/>
          </w:tcPr>
          <w:p w14:paraId="4FA697C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4519F5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FE656C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29C35B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0DC649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AFFD7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13F17AD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202FDC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7CE631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3BBE1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50E3B33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99D6D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color="auto" w:sz="4" w:space="0"/>
              <w:right w:val="single" w:color="auto" w:sz="4" w:space="0"/>
            </w:tcBorders>
            <w:shd w:val="clear" w:color="auto" w:fill="auto"/>
            <w:vAlign w:val="center"/>
          </w:tcPr>
          <w:p w14:paraId="678AC2F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reference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516667F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0AFD1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400AE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39359DD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58F5C8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68217B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792975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DC4588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0859CF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519C8B9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A5FAF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53EB359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  (normal test conditions)</w:t>
            </w:r>
          </w:p>
        </w:tc>
        <w:tc>
          <w:tcPr>
            <w:tcW w:w="242" w:type="dxa"/>
            <w:tcBorders>
              <w:top w:val="nil"/>
              <w:left w:val="nil"/>
              <w:bottom w:val="single" w:color="auto" w:sz="4" w:space="0"/>
              <w:right w:val="single" w:color="auto" w:sz="4" w:space="0"/>
            </w:tcBorders>
            <w:shd w:val="clear" w:color="000000" w:fill="D9D9D9"/>
            <w:vAlign w:val="center"/>
          </w:tcPr>
          <w:p w14:paraId="0173961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A516E4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0FFB0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color="auto" w:sz="4" w:space="0"/>
              <w:right w:val="single" w:color="auto" w:sz="4" w:space="0"/>
            </w:tcBorders>
            <w:shd w:val="clear" w:color="auto" w:fill="auto"/>
            <w:vAlign w:val="center"/>
          </w:tcPr>
          <w:p w14:paraId="5C23BBC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61E6A1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7E1870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2061E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FBE21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C075D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6B47D14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DA30C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color="auto" w:sz="4" w:space="0"/>
              <w:right w:val="single" w:color="auto" w:sz="4" w:space="0"/>
            </w:tcBorders>
            <w:shd w:val="clear" w:color="auto" w:fill="auto"/>
            <w:vAlign w:val="center"/>
          </w:tcPr>
          <w:p w14:paraId="73366BE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09D557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87B5B7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F71722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0E33F37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7A0F0A4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E09D93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ADE55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E760BB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1AC55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7E610C1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D35614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color="auto" w:sz="4" w:space="0"/>
              <w:right w:val="single" w:color="auto" w:sz="4" w:space="0"/>
            </w:tcBorders>
            <w:shd w:val="clear" w:color="auto" w:fill="auto"/>
            <w:vAlign w:val="center"/>
          </w:tcPr>
          <w:p w14:paraId="43E270D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6110700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EA5A62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3E45D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2AF2DC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41FC517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7CD59B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BF73F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752E8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2B32A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10841C5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C19A0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2E25A59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754F8DA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7FAA8D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62C4A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5C32D6C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5669F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CEFD0B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727026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E930D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A7974D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38CE779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73F42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10F31B4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596A33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A58FF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33E3C0B">
            <w:pPr>
              <w:overflowPunct/>
              <w:autoSpaceDE/>
              <w:autoSpaceDN/>
              <w:adjustRightInd/>
              <w:spacing w:after="0"/>
              <w:jc w:val="center"/>
              <w:textAlignment w:val="auto"/>
              <w:rPr>
                <w:rFonts w:ascii="Arial" w:hAnsi="Arial" w:cs="Arial"/>
                <w:color w:val="000000"/>
                <w:sz w:val="16"/>
                <w:szCs w:val="16"/>
                <w:lang w:val="en-US"/>
              </w:rPr>
            </w:pPr>
            <w:del w:id="377" w:author="ZTE, Fei Xue" w:date="2025-04-15T23:15:00Z">
              <w:r>
                <w:rPr>
                  <w:rFonts w:hint="eastAsia" w:ascii="Arial" w:hAnsi="Arial" w:cs="Arial"/>
                  <w:color w:val="000000"/>
                  <w:sz w:val="16"/>
                  <w:szCs w:val="16"/>
                  <w:lang w:val="en-US"/>
                </w:rPr>
                <w:delText>[</w:delText>
              </w:r>
            </w:del>
            <w:r>
              <w:rPr>
                <w:rFonts w:ascii="Arial" w:hAnsi="Arial" w:cs="Arial"/>
                <w:color w:val="000000"/>
                <w:sz w:val="16"/>
                <w:szCs w:val="16"/>
              </w:rPr>
              <w:t>0.20</w:t>
            </w:r>
            <w:del w:id="378" w:author="ZTE, Fei Xue" w:date="2025-04-15T23:15:00Z">
              <w:r>
                <w:rPr>
                  <w:rFonts w:hint="eastAsia" w:ascii="Arial" w:hAnsi="Arial" w:cs="Arial"/>
                  <w:color w:val="000000"/>
                  <w:sz w:val="16"/>
                  <w:szCs w:val="16"/>
                  <w:lang w:val="en-US"/>
                </w:rPr>
                <w:delText>]</w:delText>
              </w:r>
            </w:del>
          </w:p>
        </w:tc>
        <w:tc>
          <w:tcPr>
            <w:tcW w:w="1114" w:type="dxa"/>
            <w:tcBorders>
              <w:top w:val="nil"/>
              <w:left w:val="nil"/>
              <w:bottom w:val="single" w:color="auto" w:sz="4" w:space="0"/>
              <w:right w:val="single" w:color="auto" w:sz="4" w:space="0"/>
            </w:tcBorders>
            <w:shd w:val="clear" w:color="auto" w:fill="auto"/>
            <w:vAlign w:val="center"/>
          </w:tcPr>
          <w:p w14:paraId="259238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57D448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1BBE2C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FF7315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92C18D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BC2BCB6">
            <w:pPr>
              <w:overflowPunct/>
              <w:autoSpaceDE/>
              <w:autoSpaceDN/>
              <w:adjustRightInd/>
              <w:spacing w:after="0"/>
              <w:jc w:val="center"/>
              <w:textAlignment w:val="auto"/>
              <w:rPr>
                <w:rFonts w:ascii="Arial" w:hAnsi="Arial" w:cs="Arial"/>
                <w:color w:val="000000"/>
                <w:sz w:val="16"/>
                <w:szCs w:val="16"/>
                <w:lang w:val="en-US"/>
              </w:rPr>
            </w:pPr>
            <w:del w:id="379" w:author="ZTE, Fei Xue" w:date="2025-04-15T23:15:00Z">
              <w:r>
                <w:rPr>
                  <w:rFonts w:hint="eastAsia" w:ascii="Arial" w:hAnsi="Arial" w:cs="Arial"/>
                  <w:color w:val="000000"/>
                  <w:sz w:val="16"/>
                  <w:szCs w:val="16"/>
                  <w:lang w:val="en-US"/>
                </w:rPr>
                <w:delText>[</w:delText>
              </w:r>
            </w:del>
            <w:r>
              <w:rPr>
                <w:rFonts w:ascii="Arial" w:hAnsi="Arial" w:cs="Arial"/>
                <w:color w:val="000000"/>
                <w:sz w:val="16"/>
                <w:szCs w:val="16"/>
              </w:rPr>
              <w:t>0.20</w:t>
            </w:r>
            <w:del w:id="380" w:author="ZTE, Fei Xue" w:date="2025-04-15T23:15:00Z">
              <w:r>
                <w:rPr>
                  <w:rFonts w:hint="eastAsia" w:ascii="Arial" w:hAnsi="Arial" w:cs="Arial"/>
                  <w:color w:val="000000"/>
                  <w:sz w:val="16"/>
                  <w:szCs w:val="16"/>
                  <w:lang w:val="en-US"/>
                </w:rPr>
                <w:delText>]</w:delText>
              </w:r>
            </w:del>
          </w:p>
        </w:tc>
      </w:tr>
      <w:tr w14:paraId="7B9B1A6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3CDF3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color="auto" w:sz="4" w:space="0"/>
              <w:right w:val="single" w:color="auto" w:sz="4" w:space="0"/>
            </w:tcBorders>
            <w:shd w:val="clear" w:color="auto" w:fill="auto"/>
            <w:vAlign w:val="center"/>
          </w:tcPr>
          <w:p w14:paraId="6F084E4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color="auto" w:sz="4" w:space="0"/>
              <w:right w:val="single" w:color="auto" w:sz="4" w:space="0"/>
            </w:tcBorders>
            <w:shd w:val="clear" w:color="000000" w:fill="D9D9D9"/>
            <w:vAlign w:val="center"/>
          </w:tcPr>
          <w:p w14:paraId="2CB04E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2CC6A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731353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35D2650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379BDC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5072D3D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03590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1EEF3A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7073C2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22EDA44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851C74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color="auto" w:sz="4" w:space="0"/>
              <w:right w:val="single" w:color="auto" w:sz="4" w:space="0"/>
            </w:tcBorders>
            <w:shd w:val="clear" w:color="auto" w:fill="auto"/>
            <w:vAlign w:val="center"/>
          </w:tcPr>
          <w:p w14:paraId="4456B60D">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color="auto" w:sz="4" w:space="0"/>
              <w:right w:val="single" w:color="auto" w:sz="4" w:space="0"/>
            </w:tcBorders>
            <w:shd w:val="clear" w:color="000000" w:fill="D9D9D9"/>
            <w:vAlign w:val="center"/>
          </w:tcPr>
          <w:p w14:paraId="4D92E09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6BF193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C36047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color="auto" w:sz="4" w:space="0"/>
              <w:right w:val="single" w:color="auto" w:sz="4" w:space="0"/>
            </w:tcBorders>
            <w:shd w:val="clear" w:color="auto" w:fill="auto"/>
            <w:vAlign w:val="center"/>
          </w:tcPr>
          <w:p w14:paraId="7F56A57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3A15DA2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736019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8CEDB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2C7D86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7C4C60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74B1CB00">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1C4184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color="auto" w:sz="4" w:space="0"/>
              <w:right w:val="single" w:color="auto" w:sz="4" w:space="0"/>
            </w:tcBorders>
            <w:shd w:val="clear" w:color="auto" w:fill="auto"/>
            <w:vAlign w:val="center"/>
          </w:tcPr>
          <w:p w14:paraId="2AE51A0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color="auto" w:sz="4" w:space="0"/>
              <w:right w:val="single" w:color="auto" w:sz="4" w:space="0"/>
            </w:tcBorders>
            <w:shd w:val="clear" w:color="000000" w:fill="D9D9D9"/>
            <w:vAlign w:val="center"/>
          </w:tcPr>
          <w:p w14:paraId="3223CF5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2D605D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7A9C1C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167C82A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41AD2ED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BE9BBD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0D86F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A33371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9D53DD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6FAC580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3C5A8C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30E9863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09CF63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424EA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757C8D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0DC0031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A4486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51DAF0A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74F7E9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FB7BEE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7241E5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6641283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1B8EFE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color="auto" w:sz="4" w:space="0"/>
              <w:right w:val="single" w:color="auto" w:sz="4" w:space="0"/>
            </w:tcBorders>
            <w:shd w:val="clear" w:color="auto" w:fill="auto"/>
            <w:vAlign w:val="center"/>
          </w:tcPr>
          <w:p w14:paraId="6ED7A2E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color="auto" w:sz="4" w:space="0"/>
              <w:right w:val="single" w:color="auto" w:sz="4" w:space="0"/>
            </w:tcBorders>
            <w:shd w:val="clear" w:color="000000" w:fill="D9D9D9"/>
            <w:vAlign w:val="center"/>
          </w:tcPr>
          <w:p w14:paraId="6191E7D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577EE4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4FC3AE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6B6DBE4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C2AD49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22A49F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B639F7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7E91D7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51CA05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2D207B87">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6CAFA4F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29583DF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94D38F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628F4394">
            <w:pPr>
              <w:overflowPunct/>
              <w:autoSpaceDE/>
              <w:autoSpaceDN/>
              <w:adjustRightInd/>
              <w:spacing w:after="0"/>
              <w:jc w:val="center"/>
              <w:textAlignment w:val="auto"/>
              <w:rPr>
                <w:rFonts w:ascii="Arial" w:hAnsi="Arial" w:cs="Arial"/>
                <w:b/>
                <w:bCs/>
                <w:color w:val="000000"/>
                <w:sz w:val="16"/>
                <w:szCs w:val="16"/>
              </w:rPr>
            </w:pPr>
            <w:ins w:id="381" w:author="ZTE, Fei Xue" w:date="2025-04-15T23:15:00Z">
              <w:r>
                <w:rPr>
                  <w:rFonts w:ascii="Arial" w:hAnsi="Arial" w:cs="Arial"/>
                  <w:b/>
                  <w:bCs/>
                  <w:color w:val="000000"/>
                  <w:sz w:val="16"/>
                  <w:szCs w:val="16"/>
                </w:rPr>
                <w:t>0.79</w:t>
              </w:r>
            </w:ins>
            <w:del w:id="382" w:author="ZTE, Fei Xue" w:date="2025-04-15T23:15:00Z">
              <w:r>
                <w:rPr>
                  <w:rFonts w:ascii="Arial" w:hAnsi="Arial" w:cs="Arial"/>
                  <w:b/>
                  <w:bCs/>
                  <w:color w:val="000000"/>
                  <w:sz w:val="16"/>
                  <w:szCs w:val="16"/>
                </w:rPr>
                <w:delText>[0.95]</w:delText>
              </w:r>
            </w:del>
          </w:p>
        </w:tc>
      </w:tr>
      <w:tr w14:paraId="3C584063">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522FC00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0CE7ED5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88A1AE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2536A4AD">
            <w:pPr>
              <w:overflowPunct/>
              <w:autoSpaceDE/>
              <w:autoSpaceDN/>
              <w:adjustRightInd/>
              <w:spacing w:after="0"/>
              <w:jc w:val="center"/>
              <w:textAlignment w:val="auto"/>
              <w:rPr>
                <w:rFonts w:ascii="Arial" w:hAnsi="Arial" w:cs="Arial"/>
                <w:b/>
                <w:bCs/>
                <w:color w:val="000000"/>
                <w:sz w:val="16"/>
                <w:szCs w:val="16"/>
              </w:rPr>
            </w:pPr>
            <w:del w:id="383" w:author="ZTE, Fei Xue" w:date="2025-05-22T17:41:00Z">
              <w:r>
                <w:rPr>
                  <w:rFonts w:ascii="Arial" w:hAnsi="Arial" w:cs="Arial"/>
                  <w:b/>
                  <w:bCs/>
                  <w:color w:val="000000"/>
                  <w:sz w:val="16"/>
                  <w:szCs w:val="16"/>
                </w:rPr>
                <w:delText>[</w:delText>
              </w:r>
            </w:del>
            <w:ins w:id="384" w:author="ZTE, Fei Xue" w:date="2025-04-15T23:16:00Z">
              <w:r>
                <w:rPr>
                  <w:rFonts w:ascii="Arial" w:hAnsi="Arial" w:cs="Arial"/>
                  <w:b/>
                  <w:bCs/>
                  <w:color w:val="000000"/>
                  <w:sz w:val="16"/>
                  <w:szCs w:val="16"/>
                </w:rPr>
                <w:t>1.55</w:t>
              </w:r>
            </w:ins>
            <w:del w:id="385" w:author="ZTE, Fei Xue" w:date="2025-05-22T17:41:00Z">
              <w:r>
                <w:rPr>
                  <w:rFonts w:ascii="Arial" w:hAnsi="Arial" w:cs="Arial"/>
                  <w:b/>
                  <w:bCs/>
                  <w:color w:val="000000"/>
                  <w:sz w:val="16"/>
                  <w:szCs w:val="16"/>
                </w:rPr>
                <w:delText>1.87]</w:delText>
              </w:r>
            </w:del>
          </w:p>
        </w:tc>
      </w:tr>
    </w:tbl>
    <w:p w14:paraId="20AAF101">
      <w:pPr>
        <w:overflowPunct/>
        <w:autoSpaceDE/>
        <w:autoSpaceDN/>
        <w:adjustRightInd/>
        <w:textAlignment w:val="auto"/>
        <w:rPr>
          <w:rFonts w:eastAsia="等线"/>
          <w:lang w:eastAsia="en-US"/>
        </w:rPr>
      </w:pPr>
    </w:p>
    <w:p w14:paraId="58EC8170">
      <w:pPr>
        <w:pStyle w:val="71"/>
        <w:overflowPunct/>
        <w:autoSpaceDE/>
        <w:autoSpaceDN/>
        <w:adjustRightInd/>
        <w:textAlignment w:val="auto"/>
        <w:rPr>
          <w:rFonts w:eastAsia="等线"/>
          <w:lang w:eastAsia="en-US"/>
          <w:rPrChange w:id="387" w:author="ZTE, Fei Xue" w:date="2025-04-15T23:18:00Z">
            <w:rPr>
              <w:rFonts w:eastAsia="等线"/>
              <w:lang w:eastAsia="en-US"/>
            </w:rPr>
          </w:rPrChange>
        </w:rPr>
        <w:pPrChange w:id="386" w:author="ZTE, Fei Xue" w:date="2025-04-15T23:18:00Z">
          <w:pPr>
            <w:overflowPunct/>
            <w:autoSpaceDE/>
            <w:autoSpaceDN/>
            <w:adjustRightInd/>
            <w:textAlignment w:val="auto"/>
          </w:pPr>
        </w:pPrChange>
      </w:pPr>
      <w:ins w:id="388" w:author="ZTE, Fei Xue" w:date="2025-04-15T23:18:00Z">
        <w:r>
          <w:rPr/>
          <w:t xml:space="preserve">Table 6.6.3-2. </w:t>
        </w:r>
      </w:ins>
      <w:ins w:id="389" w:author="ZTE, Fei Xue" w:date="2025-04-15T23:18:00Z">
        <w:r>
          <w:rPr>
            <w:rFonts w:eastAsia="等线"/>
            <w:b/>
          </w:rPr>
          <w:t>CATR MU value derivation for EEIRP measurement, FR1</w:t>
        </w:r>
      </w:ins>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086BDDDF">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042E89DF">
            <w:pPr>
              <w:overflowPunct/>
              <w:autoSpaceDE/>
              <w:autoSpaceDN/>
              <w:adjustRightInd/>
              <w:spacing w:after="0"/>
              <w:jc w:val="center"/>
              <w:textAlignment w:val="auto"/>
              <w:rPr>
                <w:rFonts w:ascii="Arial" w:hAnsi="Arial" w:cs="Arial"/>
                <w:b/>
                <w:bCs/>
                <w:color w:val="000000"/>
                <w:sz w:val="16"/>
                <w:szCs w:val="16"/>
              </w:rPr>
            </w:pPr>
            <w:del w:id="390" w:author="ZTE, Fei Xue" w:date="2025-04-15T23:23:00Z">
              <w:r>
                <w:rPr>
                  <w:rFonts w:ascii="Arial" w:hAnsi="Arial" w:cs="Arial"/>
                  <w:b/>
                  <w:bCs/>
                  <w:color w:val="000000"/>
                  <w:sz w:val="16"/>
                  <w:szCs w:val="16"/>
                </w:rPr>
                <w:delText>Table 6.6-</w:delText>
              </w:r>
            </w:del>
            <w:del w:id="391" w:author="ZTE, Fei Xue" w:date="2025-04-15T23:23:00Z">
              <w:r>
                <w:rPr>
                  <w:rFonts w:hint="eastAsia" w:ascii="Arial" w:hAnsi="Arial" w:eastAsia="宋体" w:cs="Arial"/>
                  <w:b/>
                  <w:bCs/>
                  <w:color w:val="000000"/>
                  <w:sz w:val="16"/>
                  <w:szCs w:val="16"/>
                  <w:lang w:val="en-US" w:eastAsia="zh-CN"/>
                </w:rPr>
                <w:delText>2</w:delText>
              </w:r>
            </w:del>
            <w:del w:id="392" w:author="ZTE, Fei Xue" w:date="2025-04-15T23:23:00Z">
              <w:r>
                <w:rPr>
                  <w:rFonts w:ascii="Arial" w:hAnsi="Arial" w:cs="Arial"/>
                  <w:b/>
                  <w:bCs/>
                  <w:color w:val="000000"/>
                  <w:sz w:val="16"/>
                  <w:szCs w:val="16"/>
                </w:rPr>
                <w:delText xml:space="preserve">: </w:delText>
              </w:r>
            </w:del>
            <w:r>
              <w:rPr>
                <w:rFonts w:ascii="Arial" w:hAnsi="Arial" w:cs="Arial"/>
                <w:b/>
                <w:bCs/>
                <w:color w:val="000000"/>
                <w:sz w:val="16"/>
                <w:szCs w:val="16"/>
              </w:rPr>
              <w:t>CATR MU value derivation for EEIRP measurement, FR1</w:t>
            </w:r>
          </w:p>
        </w:tc>
      </w:tr>
      <w:tr w14:paraId="5EB4D291">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2D2B6DC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761F6D37">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2EADD5D6">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5DF13A26">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0A50A19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5254EDC2">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1F3210A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5DD89E1D">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59FEFBF6">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2614ECCD">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0BCD458C">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5CF1D3DD">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4459B47B">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406D9B70">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47F0FFD6">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0393A105">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5194DBFC">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56C841F7">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5B977E64">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7E6EAACA">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5A36ABE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5FE4FB9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69B05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color="auto" w:sz="4" w:space="0"/>
              <w:right w:val="single" w:color="auto" w:sz="4" w:space="0"/>
            </w:tcBorders>
            <w:shd w:val="clear" w:color="auto" w:fill="auto"/>
            <w:vAlign w:val="center"/>
          </w:tcPr>
          <w:p w14:paraId="3436FA8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color="auto" w:sz="4" w:space="0"/>
              <w:right w:val="single" w:color="auto" w:sz="4" w:space="0"/>
            </w:tcBorders>
            <w:shd w:val="clear" w:color="000000" w:fill="D9D9D9"/>
            <w:vAlign w:val="center"/>
          </w:tcPr>
          <w:p w14:paraId="3C36A83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7DF70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1DCDC3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color="auto" w:sz="4" w:space="0"/>
              <w:right w:val="single" w:color="auto" w:sz="4" w:space="0"/>
            </w:tcBorders>
            <w:shd w:val="clear" w:color="auto" w:fill="auto"/>
            <w:vAlign w:val="center"/>
          </w:tcPr>
          <w:p w14:paraId="40F999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42753F3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706F6D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138C2D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996998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18D96F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14:paraId="5DA488A6">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E9487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53201E4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123795A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9747F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546AA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030939F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140082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72A6F1C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996411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44B51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87E3AD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14:paraId="3CE1021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C1B1EC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color="auto" w:sz="4" w:space="0"/>
              <w:right w:val="single" w:color="auto" w:sz="4" w:space="0"/>
            </w:tcBorders>
            <w:shd w:val="clear" w:color="auto" w:fill="auto"/>
            <w:vAlign w:val="center"/>
          </w:tcPr>
          <w:p w14:paraId="07785CF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color="auto" w:sz="4" w:space="0"/>
              <w:right w:val="single" w:color="auto" w:sz="4" w:space="0"/>
            </w:tcBorders>
            <w:shd w:val="clear" w:color="000000" w:fill="D9D9D9"/>
            <w:vAlign w:val="center"/>
          </w:tcPr>
          <w:p w14:paraId="2F920FD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176B53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212364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color="auto" w:sz="4" w:space="0"/>
              <w:right w:val="single" w:color="auto" w:sz="4" w:space="0"/>
            </w:tcBorders>
            <w:shd w:val="clear" w:color="auto" w:fill="auto"/>
            <w:vAlign w:val="center"/>
          </w:tcPr>
          <w:p w14:paraId="5FB9FA7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7CCAA6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0571FF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17310D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65AE7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8652FA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14:paraId="16AECC69">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F19F4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41C8FC3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56811FD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2AECAE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6ABC7C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371CFE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6E53DEE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29B40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904516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5B4674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4EC42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14:paraId="16CEAFE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AE489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color="auto" w:sz="4" w:space="0"/>
              <w:right w:val="single" w:color="auto" w:sz="4" w:space="0"/>
            </w:tcBorders>
            <w:shd w:val="clear" w:color="auto" w:fill="auto"/>
            <w:vAlign w:val="center"/>
          </w:tcPr>
          <w:p w14:paraId="3C8B0769">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color="auto" w:sz="4" w:space="0"/>
              <w:right w:val="single" w:color="auto" w:sz="4" w:space="0"/>
            </w:tcBorders>
            <w:shd w:val="clear" w:color="000000" w:fill="D9D9D9"/>
            <w:vAlign w:val="center"/>
          </w:tcPr>
          <w:p w14:paraId="3CA80C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5E9F9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C03EB0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4D5BF8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5C5397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0DDD29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88316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7F28A6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EB37C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14:paraId="33FD153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23F21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color="auto" w:sz="4" w:space="0"/>
              <w:right w:val="single" w:color="auto" w:sz="4" w:space="0"/>
            </w:tcBorders>
            <w:shd w:val="clear" w:color="auto" w:fill="auto"/>
            <w:vAlign w:val="center"/>
          </w:tcPr>
          <w:p w14:paraId="1AF09F18">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color="auto" w:sz="4" w:space="0"/>
              <w:right w:val="single" w:color="auto" w:sz="4" w:space="0"/>
            </w:tcBorders>
            <w:shd w:val="clear" w:color="000000" w:fill="D9D9D9"/>
            <w:vAlign w:val="center"/>
          </w:tcPr>
          <w:p w14:paraId="1C14242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BBC9EA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E1E36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color="auto" w:sz="4" w:space="0"/>
              <w:right w:val="single" w:color="auto" w:sz="4" w:space="0"/>
            </w:tcBorders>
            <w:shd w:val="clear" w:color="auto" w:fill="auto"/>
            <w:vAlign w:val="center"/>
          </w:tcPr>
          <w:p w14:paraId="081E50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0DFD63D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4CEBEC1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1CD4F6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C6AFC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F77DA4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14:paraId="76A07FF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0F2356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color="auto" w:sz="4" w:space="0"/>
              <w:bottom w:val="single" w:color="auto" w:sz="4" w:space="0"/>
              <w:right w:val="nil"/>
            </w:tcBorders>
            <w:shd w:val="clear" w:color="auto" w:fill="auto"/>
            <w:vAlign w:val="center"/>
          </w:tcPr>
          <w:p w14:paraId="59AF4C2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35095B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430D9CD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7C478E8B">
            <w:pPr>
              <w:overflowPunct/>
              <w:autoSpaceDE/>
              <w:autoSpaceDN/>
              <w:adjustRightInd/>
              <w:spacing w:after="0"/>
              <w:jc w:val="center"/>
              <w:textAlignment w:val="auto"/>
              <w:rPr>
                <w:rFonts w:ascii="Arial" w:hAnsi="Arial" w:cs="Arial"/>
                <w:color w:val="000000"/>
                <w:sz w:val="16"/>
                <w:szCs w:val="16"/>
                <w:lang w:val="en-US"/>
              </w:rPr>
            </w:pPr>
            <w:del w:id="393" w:author="ZTE, Fei Xue" w:date="2025-04-15T23:21:00Z">
              <w:r>
                <w:rPr>
                  <w:rFonts w:hint="eastAsia" w:ascii="Arial" w:hAnsi="Arial" w:cs="Arial"/>
                  <w:color w:val="000000"/>
                  <w:sz w:val="16"/>
                  <w:szCs w:val="16"/>
                  <w:lang w:val="en-US"/>
                </w:rPr>
                <w:delText>[</w:delText>
              </w:r>
            </w:del>
            <w:r>
              <w:rPr>
                <w:rFonts w:hint="eastAsia" w:ascii="Arial" w:hAnsi="Arial" w:eastAsia="宋体" w:cs="Arial"/>
                <w:color w:val="000000"/>
                <w:sz w:val="16"/>
                <w:szCs w:val="16"/>
                <w:lang w:val="en-US" w:eastAsia="zh-CN"/>
              </w:rPr>
              <w:t>0.5</w:t>
            </w:r>
            <w:del w:id="394" w:author="ZTE, Fei Xue" w:date="2025-04-15T23:21:00Z">
              <w:r>
                <w:rPr>
                  <w:rFonts w:hint="eastAsia" w:ascii="Arial" w:hAnsi="Arial" w:cs="Arial"/>
                  <w:color w:val="000000"/>
                  <w:sz w:val="16"/>
                  <w:szCs w:val="16"/>
                  <w:lang w:val="en-US"/>
                </w:rPr>
                <w:delText>]</w:delText>
              </w:r>
            </w:del>
          </w:p>
        </w:tc>
        <w:tc>
          <w:tcPr>
            <w:tcW w:w="1114" w:type="dxa"/>
            <w:tcBorders>
              <w:top w:val="nil"/>
              <w:left w:val="single" w:color="auto" w:sz="4" w:space="0"/>
              <w:bottom w:val="single" w:color="auto" w:sz="4" w:space="0"/>
              <w:right w:val="nil"/>
            </w:tcBorders>
            <w:shd w:val="clear" w:color="auto" w:fill="auto"/>
            <w:vAlign w:val="center"/>
          </w:tcPr>
          <w:p w14:paraId="603456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color="auto" w:sz="4" w:space="0"/>
              <w:bottom w:val="single" w:color="auto" w:sz="4" w:space="0"/>
              <w:right w:val="nil"/>
            </w:tcBorders>
            <w:shd w:val="clear" w:color="auto" w:fill="auto"/>
            <w:vAlign w:val="center"/>
          </w:tcPr>
          <w:p w14:paraId="52E8E9A3">
            <w:pPr>
              <w:overflowPunct/>
              <w:autoSpaceDE/>
              <w:autoSpaceDN/>
              <w:adjustRightInd/>
              <w:spacing w:after="0"/>
              <w:jc w:val="center"/>
              <w:textAlignment w:val="auto"/>
              <w:rPr>
                <w:rFonts w:ascii="Arial" w:hAnsi="Arial" w:eastAsia="宋体" w:cs="Arial"/>
                <w:color w:val="000000"/>
                <w:sz w:val="16"/>
                <w:szCs w:val="16"/>
                <w:lang w:val="en-US" w:eastAsia="zh-CN"/>
              </w:rPr>
            </w:pPr>
            <w:r>
              <w:rPr>
                <w:rFonts w:ascii="Arial" w:hAnsi="Arial" w:cs="Arial"/>
                <w:color w:val="000000"/>
                <w:sz w:val="16"/>
                <w:szCs w:val="16"/>
              </w:rPr>
              <w:t>1</w:t>
            </w:r>
            <w:ins w:id="395" w:author="ZTE, Fei Xue" w:date="2025-04-15T23:21:00Z">
              <w:r>
                <w:rPr>
                  <w:rFonts w:hint="eastAsia" w:ascii="Arial" w:hAnsi="Arial" w:eastAsia="宋体" w:cs="Arial"/>
                  <w:color w:val="000000"/>
                  <w:sz w:val="16"/>
                  <w:szCs w:val="16"/>
                  <w:lang w:val="en-US" w:eastAsia="zh-CN"/>
                </w:rPr>
                <w:t>.73</w:t>
              </w:r>
            </w:ins>
          </w:p>
        </w:tc>
        <w:tc>
          <w:tcPr>
            <w:tcW w:w="333" w:type="dxa"/>
            <w:tcBorders>
              <w:top w:val="nil"/>
              <w:left w:val="single" w:color="auto" w:sz="4" w:space="0"/>
              <w:bottom w:val="single" w:color="auto" w:sz="4" w:space="0"/>
              <w:right w:val="nil"/>
            </w:tcBorders>
            <w:shd w:val="clear" w:color="auto" w:fill="auto"/>
            <w:vAlign w:val="center"/>
          </w:tcPr>
          <w:p w14:paraId="4C57F5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6574B6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4983C1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5EB591A0">
            <w:pPr>
              <w:overflowPunct/>
              <w:autoSpaceDE/>
              <w:autoSpaceDN/>
              <w:adjustRightInd/>
              <w:spacing w:after="0"/>
              <w:jc w:val="center"/>
              <w:textAlignment w:val="auto"/>
              <w:rPr>
                <w:rFonts w:ascii="Arial" w:hAnsi="Arial" w:cs="Arial"/>
                <w:color w:val="000000"/>
                <w:sz w:val="16"/>
                <w:szCs w:val="16"/>
                <w:lang w:val="en-US"/>
              </w:rPr>
            </w:pPr>
            <w:ins w:id="396" w:author="ZTE, Fei Xue" w:date="2025-04-15T23:21:00Z">
              <w:r>
                <w:rPr>
                  <w:rFonts w:ascii="Arial" w:hAnsi="Arial" w:cs="Arial"/>
                  <w:color w:val="000000"/>
                  <w:sz w:val="16"/>
                  <w:szCs w:val="16"/>
                  <w:lang w:val="en-US"/>
                </w:rPr>
                <w:t>0.29</w:t>
              </w:r>
            </w:ins>
          </w:p>
        </w:tc>
      </w:tr>
      <w:tr w14:paraId="0540590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065AF71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6AC5C94D">
            <w:pPr>
              <w:overflowPunct/>
              <w:autoSpaceDE/>
              <w:autoSpaceDN/>
              <w:adjustRightInd/>
              <w:spacing w:after="0"/>
              <w:textAlignment w:val="auto"/>
              <w:rPr>
                <w:rFonts w:ascii="Arial" w:hAnsi="Arial" w:cs="Arial"/>
                <w:color w:val="000000"/>
                <w:sz w:val="16"/>
                <w:szCs w:val="16"/>
              </w:rPr>
            </w:pPr>
            <w:ins w:id="397" w:author="ZTE, Fei Xue" w:date="2025-04-15T23:39:00Z">
              <w:r>
                <w:rPr>
                  <w:rFonts w:ascii="Arial" w:hAnsi="Arial" w:cs="Arial"/>
                  <w:color w:val="000000"/>
                  <w:sz w:val="16"/>
                  <w:szCs w:val="16"/>
                </w:rPr>
                <w:t>EEIRP calculation uncertainty</w:t>
              </w:r>
            </w:ins>
            <w:del w:id="398" w:author="ZTE, Fei Xue" w:date="2025-04-15T23:39:00Z">
              <w:r>
                <w:rPr>
                  <w:rFonts w:ascii="Arial" w:hAnsi="Arial" w:cs="Arial"/>
                  <w:color w:val="000000"/>
                  <w:sz w:val="16"/>
                  <w:szCs w:val="16"/>
                </w:rPr>
                <w:delText>[EEIRP sampling error]</w:delText>
              </w:r>
            </w:del>
          </w:p>
        </w:tc>
        <w:tc>
          <w:tcPr>
            <w:tcW w:w="242" w:type="dxa"/>
            <w:tcBorders>
              <w:top w:val="nil"/>
              <w:left w:val="single" w:color="auto" w:sz="4" w:space="0"/>
              <w:bottom w:val="single" w:color="auto" w:sz="4" w:space="0"/>
              <w:right w:val="nil"/>
            </w:tcBorders>
            <w:shd w:val="clear" w:color="000000" w:fill="D9D9D9"/>
            <w:vAlign w:val="center"/>
          </w:tcPr>
          <w:p w14:paraId="40C885A9">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67BC7371">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43A5A817">
            <w:pPr>
              <w:overflowPunct/>
              <w:autoSpaceDE/>
              <w:autoSpaceDN/>
              <w:adjustRightInd/>
              <w:spacing w:after="0"/>
              <w:jc w:val="center"/>
              <w:textAlignment w:val="auto"/>
              <w:rPr>
                <w:rFonts w:ascii="Arial" w:hAnsi="Arial" w:cs="Arial"/>
                <w:color w:val="000000"/>
                <w:sz w:val="16"/>
                <w:szCs w:val="16"/>
              </w:rPr>
            </w:pPr>
            <w:ins w:id="399" w:author="ZTE, Fei Xue" w:date="2025-04-15T23:21:00Z">
              <w:r>
                <w:rPr>
                  <w:rFonts w:ascii="Arial" w:hAnsi="Arial" w:eastAsia="宋体" w:cs="Arial"/>
                  <w:color w:val="000000"/>
                  <w:sz w:val="16"/>
                  <w:szCs w:val="16"/>
                  <w:lang w:val="en-US" w:eastAsia="zh-CN"/>
                </w:rPr>
                <w:t>0.5</w:t>
              </w:r>
            </w:ins>
            <w:del w:id="400" w:author="ZTE, Fei Xue" w:date="2025-04-15T23:21:00Z">
              <w:r>
                <w:rPr>
                  <w:rFonts w:hint="eastAsia" w:ascii="Arial" w:hAnsi="Arial" w:eastAsia="宋体" w:cs="Arial"/>
                  <w:color w:val="000000"/>
                  <w:sz w:val="16"/>
                  <w:szCs w:val="16"/>
                  <w:lang w:val="en-US" w:eastAsia="zh-CN"/>
                </w:rPr>
                <w:delText>[</w:delText>
              </w:r>
            </w:del>
            <w:del w:id="401" w:author="ZTE, Fei Xue" w:date="2025-04-15T23:21:00Z">
              <w:r>
                <w:rPr>
                  <w:rFonts w:hint="eastAsia" w:ascii="Arial" w:hAnsi="Arial" w:cs="Arial"/>
                  <w:color w:val="000000"/>
                  <w:sz w:val="16"/>
                  <w:szCs w:val="16"/>
                  <w:lang w:val="en-US"/>
                </w:rPr>
                <w:delText>TBD</w:delText>
              </w:r>
            </w:del>
            <w:del w:id="402" w:author="ZTE, Fei Xue" w:date="2025-04-15T23:21:00Z">
              <w:r>
                <w:rPr>
                  <w:rFonts w:ascii="Arial" w:hAnsi="Arial" w:cs="Arial"/>
                  <w:color w:val="000000"/>
                  <w:sz w:val="16"/>
                  <w:szCs w:val="16"/>
                </w:rPr>
                <w:delText>]</w:delText>
              </w:r>
            </w:del>
          </w:p>
        </w:tc>
        <w:tc>
          <w:tcPr>
            <w:tcW w:w="1114" w:type="dxa"/>
            <w:tcBorders>
              <w:top w:val="nil"/>
              <w:left w:val="single" w:color="auto" w:sz="4" w:space="0"/>
              <w:bottom w:val="single" w:color="auto" w:sz="4" w:space="0"/>
              <w:right w:val="nil"/>
            </w:tcBorders>
            <w:shd w:val="clear" w:color="auto" w:fill="auto"/>
            <w:vAlign w:val="center"/>
          </w:tcPr>
          <w:p w14:paraId="452E65BA">
            <w:pPr>
              <w:overflowPunct/>
              <w:autoSpaceDE/>
              <w:autoSpaceDN/>
              <w:adjustRightInd/>
              <w:spacing w:after="0"/>
              <w:jc w:val="center"/>
              <w:textAlignment w:val="auto"/>
              <w:rPr>
                <w:rFonts w:ascii="Arial" w:hAnsi="Arial" w:cs="Arial"/>
                <w:color w:val="000000"/>
                <w:sz w:val="16"/>
                <w:szCs w:val="16"/>
              </w:rPr>
            </w:pPr>
            <w:ins w:id="403" w:author="ZTE, Fei Xue" w:date="2025-04-15T23:22:00Z">
              <w:r>
                <w:rPr>
                  <w:rFonts w:ascii="Arial" w:hAnsi="Arial" w:cs="Arial"/>
                  <w:color w:val="000000"/>
                  <w:sz w:val="16"/>
                  <w:szCs w:val="16"/>
                </w:rPr>
                <w:t>Gaussian</w:t>
              </w:r>
            </w:ins>
            <w:del w:id="404" w:author="ZTE, Fei Xue" w:date="2025-04-15T23:22:00Z">
              <w:r>
                <w:rPr>
                  <w:rFonts w:ascii="Arial" w:hAnsi="Arial" w:cs="Arial"/>
                  <w:color w:val="000000"/>
                  <w:sz w:val="16"/>
                  <w:szCs w:val="16"/>
                </w:rPr>
                <w:delText>[</w:delText>
              </w:r>
            </w:del>
            <w:del w:id="405" w:author="ZTE, Fei Xue" w:date="2025-04-15T23:22:00Z">
              <w:r>
                <w:rPr>
                  <w:rFonts w:hint="eastAsia" w:ascii="Arial" w:hAnsi="Arial" w:cs="Arial"/>
                  <w:color w:val="000000"/>
                  <w:sz w:val="16"/>
                  <w:szCs w:val="16"/>
                  <w:lang w:val="en-US"/>
                </w:rPr>
                <w:delText>TB</w:delText>
              </w:r>
            </w:del>
            <w:del w:id="406" w:author="ZTE, Fei Xue" w:date="2025-04-15T23:22:00Z">
              <w:r>
                <w:rPr>
                  <w:rFonts w:hint="eastAsia" w:ascii="Arial" w:hAnsi="Arial" w:eastAsia="宋体" w:cs="Arial"/>
                  <w:color w:val="000000"/>
                  <w:sz w:val="16"/>
                  <w:szCs w:val="16"/>
                  <w:lang w:val="en-US" w:eastAsia="zh-CN"/>
                </w:rPr>
                <w:delText>D</w:delText>
              </w:r>
            </w:del>
            <w:del w:id="407" w:author="ZTE, Fei Xue" w:date="2025-04-15T23:22:00Z">
              <w:r>
                <w:rPr>
                  <w:rFonts w:ascii="Arial" w:hAnsi="Arial" w:cs="Arial"/>
                  <w:color w:val="000000"/>
                  <w:sz w:val="16"/>
                  <w:szCs w:val="16"/>
                </w:rPr>
                <w:delText>]</w:delText>
              </w:r>
            </w:del>
          </w:p>
        </w:tc>
        <w:tc>
          <w:tcPr>
            <w:tcW w:w="728" w:type="dxa"/>
            <w:tcBorders>
              <w:top w:val="nil"/>
              <w:left w:val="single" w:color="auto" w:sz="4" w:space="0"/>
              <w:bottom w:val="single" w:color="auto" w:sz="4" w:space="0"/>
              <w:right w:val="nil"/>
            </w:tcBorders>
            <w:shd w:val="clear" w:color="auto" w:fill="auto"/>
            <w:vAlign w:val="center"/>
          </w:tcPr>
          <w:p w14:paraId="2001759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73085C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22D34007">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1D4C0604">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088F8725">
            <w:pPr>
              <w:overflowPunct/>
              <w:autoSpaceDE/>
              <w:autoSpaceDN/>
              <w:adjustRightInd/>
              <w:spacing w:after="0"/>
              <w:jc w:val="center"/>
              <w:textAlignment w:val="auto"/>
              <w:rPr>
                <w:rFonts w:ascii="Arial" w:hAnsi="Arial" w:cs="Arial"/>
                <w:color w:val="000000"/>
                <w:sz w:val="16"/>
                <w:szCs w:val="16"/>
              </w:rPr>
            </w:pPr>
            <w:ins w:id="408" w:author="ZTE, Fei Xue" w:date="2025-04-15T23:22:00Z">
              <w:del w:id="409" w:author="ZTE, Fei Xue" w:date="2025-05-22T17:39:00Z">
                <w:r>
                  <w:rPr>
                    <w:rFonts w:ascii="Arial" w:hAnsi="Arial" w:cs="Arial"/>
                    <w:color w:val="000000"/>
                    <w:sz w:val="16"/>
                    <w:szCs w:val="16"/>
                  </w:rPr>
                  <w:delText>[</w:delText>
                </w:r>
              </w:del>
            </w:ins>
            <w:ins w:id="410" w:author="ZTE, Fei Xue" w:date="2025-04-15T23:22:00Z">
              <w:del w:id="411" w:author="ZTE, Fei Xue" w:date="2025-05-22T17:39:00Z">
                <w:r>
                  <w:rPr>
                    <w:rFonts w:hint="eastAsia" w:ascii="Arial" w:hAnsi="Arial" w:cs="Arial"/>
                    <w:color w:val="000000"/>
                    <w:sz w:val="16"/>
                    <w:szCs w:val="16"/>
                    <w:lang w:val="en-US"/>
                  </w:rPr>
                  <w:delText>TBD</w:delText>
                </w:r>
              </w:del>
            </w:ins>
            <w:ins w:id="412" w:author="ZTE, Fei Xue" w:date="2025-04-15T23:22:00Z">
              <w:del w:id="413" w:author="ZTE, Fei Xue" w:date="2025-05-22T17:39:00Z">
                <w:r>
                  <w:rPr>
                    <w:rFonts w:ascii="Arial" w:hAnsi="Arial" w:cs="Arial"/>
                    <w:color w:val="000000"/>
                    <w:sz w:val="16"/>
                    <w:szCs w:val="16"/>
                  </w:rPr>
                  <w:delText>]</w:delText>
                </w:r>
              </w:del>
            </w:ins>
            <w:ins w:id="414" w:author="ZTE, Fei Xue" w:date="2025-04-15T23:22:00Z">
              <w:r>
                <w:rPr>
                  <w:rFonts w:ascii="Arial" w:hAnsi="Arial" w:cs="Arial"/>
                  <w:color w:val="000000"/>
                  <w:sz w:val="16"/>
                  <w:szCs w:val="16"/>
                </w:rPr>
                <w:t>0.5</w:t>
              </w:r>
            </w:ins>
            <w:del w:id="415" w:author="ZTE, Fei Xue" w:date="2025-04-15T23:22:00Z">
              <w:r>
                <w:rPr>
                  <w:rFonts w:ascii="Arial" w:hAnsi="Arial" w:cs="Arial"/>
                  <w:color w:val="000000"/>
                  <w:sz w:val="16"/>
                  <w:szCs w:val="16"/>
                </w:rPr>
                <w:delText>[</w:delText>
              </w:r>
            </w:del>
            <w:del w:id="416" w:author="ZTE, Fei Xue" w:date="2025-04-15T23:22:00Z">
              <w:r>
                <w:rPr>
                  <w:rFonts w:hint="eastAsia" w:ascii="Arial" w:hAnsi="Arial" w:cs="Arial"/>
                  <w:color w:val="000000"/>
                  <w:sz w:val="16"/>
                  <w:szCs w:val="16"/>
                  <w:lang w:val="en-US"/>
                </w:rPr>
                <w:delText>TBD</w:delText>
              </w:r>
            </w:del>
            <w:del w:id="417" w:author="ZTE, Fei Xue" w:date="2025-04-15T23:22:00Z">
              <w:r>
                <w:rPr>
                  <w:rFonts w:ascii="Arial" w:hAnsi="Arial" w:cs="Arial"/>
                  <w:color w:val="000000"/>
                  <w:sz w:val="16"/>
                  <w:szCs w:val="16"/>
                </w:rPr>
                <w:delText>]</w:delText>
              </w:r>
            </w:del>
          </w:p>
        </w:tc>
      </w:tr>
      <w:tr w14:paraId="2CC5A34D">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10A533E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01C6E78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5168E2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3D58251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7993C2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49FCF6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1E435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color="auto" w:sz="4" w:space="0"/>
              <w:right w:val="single" w:color="auto" w:sz="4" w:space="0"/>
            </w:tcBorders>
            <w:shd w:val="clear" w:color="auto" w:fill="auto"/>
            <w:vAlign w:val="center"/>
          </w:tcPr>
          <w:p w14:paraId="5ADABC3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1474B6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5C89F86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40B988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BE8533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ACCE70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14:paraId="61EED99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6AD21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color="auto" w:sz="4" w:space="0"/>
              <w:right w:val="single" w:color="auto" w:sz="4" w:space="0"/>
            </w:tcBorders>
            <w:shd w:val="clear" w:color="auto" w:fill="auto"/>
            <w:vAlign w:val="center"/>
          </w:tcPr>
          <w:p w14:paraId="7AFA580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color="auto" w:sz="4" w:space="0"/>
              <w:right w:val="single" w:color="auto" w:sz="4" w:space="0"/>
            </w:tcBorders>
            <w:shd w:val="clear" w:color="000000" w:fill="D9D9D9"/>
            <w:vAlign w:val="center"/>
          </w:tcPr>
          <w:p w14:paraId="711130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B857F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B79D1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5B795AA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5997BC0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2D14CF4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25FB66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CE4387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A574B4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2EE8672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31EAC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color="auto" w:sz="4" w:space="0"/>
              <w:right w:val="single" w:color="auto" w:sz="4" w:space="0"/>
            </w:tcBorders>
            <w:shd w:val="clear" w:color="auto" w:fill="auto"/>
            <w:vAlign w:val="center"/>
          </w:tcPr>
          <w:p w14:paraId="6AC7F15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color="auto" w:sz="4" w:space="0"/>
              <w:right w:val="single" w:color="auto" w:sz="4" w:space="0"/>
            </w:tcBorders>
            <w:shd w:val="clear" w:color="000000" w:fill="D9D9D9"/>
            <w:vAlign w:val="center"/>
          </w:tcPr>
          <w:p w14:paraId="138334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B7D65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49A683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color="auto" w:sz="4" w:space="0"/>
              <w:right w:val="single" w:color="auto" w:sz="4" w:space="0"/>
            </w:tcBorders>
            <w:shd w:val="clear" w:color="auto" w:fill="auto"/>
            <w:vAlign w:val="center"/>
          </w:tcPr>
          <w:p w14:paraId="329C93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BE0901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3104E5A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3E9FD1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29F76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AA45F4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6B0CC588">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4C9679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5D98807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3E86642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4BCE1B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D2D0AF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640B8B5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9EE47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539D5B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6C97E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AF8F3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BA95AC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7CD02AA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402DD8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A2-7</w:t>
            </w:r>
          </w:p>
        </w:tc>
        <w:tc>
          <w:tcPr>
            <w:tcW w:w="3261" w:type="dxa"/>
            <w:tcBorders>
              <w:top w:val="nil"/>
              <w:left w:val="nil"/>
              <w:bottom w:val="single" w:color="auto" w:sz="4" w:space="0"/>
              <w:right w:val="single" w:color="auto" w:sz="4" w:space="0"/>
            </w:tcBorders>
            <w:shd w:val="clear" w:color="auto" w:fill="auto"/>
            <w:vAlign w:val="center"/>
          </w:tcPr>
          <w:p w14:paraId="5CFA60D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color="auto" w:sz="4" w:space="0"/>
              <w:right w:val="single" w:color="auto" w:sz="4" w:space="0"/>
            </w:tcBorders>
            <w:shd w:val="clear" w:color="000000" w:fill="D9D9D9"/>
            <w:vAlign w:val="center"/>
          </w:tcPr>
          <w:p w14:paraId="0C61B9D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C22A37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7E55DC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color="auto" w:sz="4" w:space="0"/>
              <w:right w:val="single" w:color="auto" w:sz="4" w:space="0"/>
            </w:tcBorders>
            <w:shd w:val="clear" w:color="auto" w:fill="auto"/>
            <w:vAlign w:val="center"/>
          </w:tcPr>
          <w:p w14:paraId="354B5D7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274D13F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5303C8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3427F1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91215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5BE9E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148AD43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90193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2C8A23B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4A8815B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1B5F43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C6670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20EBDB7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34EB31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D38DA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91447D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A1459D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9C6A3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04907AD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CFC597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color="auto" w:sz="4" w:space="0"/>
              <w:right w:val="single" w:color="auto" w:sz="4" w:space="0"/>
            </w:tcBorders>
            <w:shd w:val="clear" w:color="auto" w:fill="auto"/>
            <w:vAlign w:val="center"/>
          </w:tcPr>
          <w:p w14:paraId="6801CE8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color="auto" w:sz="4" w:space="0"/>
              <w:right w:val="single" w:color="auto" w:sz="4" w:space="0"/>
            </w:tcBorders>
            <w:shd w:val="clear" w:color="000000" w:fill="D9D9D9"/>
            <w:vAlign w:val="center"/>
          </w:tcPr>
          <w:p w14:paraId="285CDAC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D41AD9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BACE3D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22AD066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color="auto" w:sz="4" w:space="0"/>
              <w:right w:val="single" w:color="auto" w:sz="4" w:space="0"/>
            </w:tcBorders>
            <w:shd w:val="clear" w:color="auto" w:fill="auto"/>
            <w:vAlign w:val="center"/>
          </w:tcPr>
          <w:p w14:paraId="62DC1ED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31992F5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CBA37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EE0F5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7362E0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6C1E702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5C4673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color="auto" w:sz="4" w:space="0"/>
              <w:right w:val="single" w:color="auto" w:sz="4" w:space="0"/>
            </w:tcBorders>
            <w:shd w:val="clear" w:color="auto" w:fill="auto"/>
            <w:vAlign w:val="center"/>
          </w:tcPr>
          <w:p w14:paraId="4AB860CD">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color="auto" w:sz="4" w:space="0"/>
              <w:right w:val="single" w:color="auto" w:sz="4" w:space="0"/>
            </w:tcBorders>
            <w:shd w:val="clear" w:color="000000" w:fill="D9D9D9"/>
            <w:vAlign w:val="center"/>
          </w:tcPr>
          <w:p w14:paraId="1E667E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D16836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3BB9D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color="auto" w:sz="4" w:space="0"/>
              <w:right w:val="single" w:color="auto" w:sz="4" w:space="0"/>
            </w:tcBorders>
            <w:shd w:val="clear" w:color="auto" w:fill="auto"/>
            <w:vAlign w:val="center"/>
          </w:tcPr>
          <w:p w14:paraId="0F9BA89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color="auto" w:sz="4" w:space="0"/>
              <w:right w:val="single" w:color="auto" w:sz="4" w:space="0"/>
            </w:tcBorders>
            <w:shd w:val="clear" w:color="auto" w:fill="auto"/>
            <w:vAlign w:val="center"/>
          </w:tcPr>
          <w:p w14:paraId="61A0A1E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6A6FA8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8A50B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EB8B2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E9C45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76C77D4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6C27B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color="auto" w:sz="4" w:space="0"/>
              <w:right w:val="single" w:color="auto" w:sz="4" w:space="0"/>
            </w:tcBorders>
            <w:shd w:val="clear" w:color="auto" w:fill="auto"/>
            <w:vAlign w:val="center"/>
          </w:tcPr>
          <w:p w14:paraId="4E0EF269">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color="auto" w:sz="4" w:space="0"/>
              <w:right w:val="single" w:color="auto" w:sz="4" w:space="0"/>
            </w:tcBorders>
            <w:shd w:val="clear" w:color="000000" w:fill="D9D9D9"/>
            <w:vAlign w:val="center"/>
          </w:tcPr>
          <w:p w14:paraId="2E7695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646339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E3724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448B44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2DDF44D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696177D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B3EB39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F7B9A5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3DBEA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3A5FDC2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E1D61E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color="auto" w:sz="4" w:space="0"/>
              <w:right w:val="single" w:color="auto" w:sz="4" w:space="0"/>
            </w:tcBorders>
            <w:shd w:val="clear" w:color="auto" w:fill="auto"/>
            <w:vAlign w:val="center"/>
          </w:tcPr>
          <w:p w14:paraId="2842EB9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color="auto" w:sz="4" w:space="0"/>
              <w:right w:val="single" w:color="auto" w:sz="4" w:space="0"/>
            </w:tcBorders>
            <w:shd w:val="clear" w:color="000000" w:fill="D9D9D9"/>
            <w:vAlign w:val="center"/>
          </w:tcPr>
          <w:p w14:paraId="2A53AF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78875A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916DC7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7D1495A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19BEDC9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4A21AFD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9630E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8214DE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0B712F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79851AB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A8DD48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color="auto" w:sz="4" w:space="0"/>
              <w:right w:val="single" w:color="auto" w:sz="4" w:space="0"/>
            </w:tcBorders>
            <w:shd w:val="clear" w:color="auto" w:fill="auto"/>
            <w:vAlign w:val="center"/>
          </w:tcPr>
          <w:p w14:paraId="7E20263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color="auto" w:sz="4" w:space="0"/>
              <w:right w:val="single" w:color="auto" w:sz="4" w:space="0"/>
            </w:tcBorders>
            <w:shd w:val="clear" w:color="000000" w:fill="D9D9D9"/>
            <w:vAlign w:val="center"/>
          </w:tcPr>
          <w:p w14:paraId="326836D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30CF55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32C70D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5AF162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961D71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9856F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F250B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B3EE25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67DF74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0A20828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25DCA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color="auto" w:sz="4" w:space="0"/>
              <w:right w:val="single" w:color="auto" w:sz="4" w:space="0"/>
            </w:tcBorders>
            <w:shd w:val="clear" w:color="auto" w:fill="auto"/>
            <w:vAlign w:val="center"/>
          </w:tcPr>
          <w:p w14:paraId="63288E4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color="auto" w:sz="4" w:space="0"/>
              <w:right w:val="single" w:color="auto" w:sz="4" w:space="0"/>
            </w:tcBorders>
            <w:shd w:val="clear" w:color="000000" w:fill="D9D9D9"/>
            <w:vAlign w:val="center"/>
          </w:tcPr>
          <w:p w14:paraId="25E6FA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92062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A60A43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488895D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AEA2E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5144C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6D2DB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233940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FC2AAD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14:paraId="6FABCCBD">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1C3B292A">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24A700B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5D3E2E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1CB53B2C">
            <w:pPr>
              <w:overflowPunct/>
              <w:autoSpaceDE/>
              <w:autoSpaceDN/>
              <w:adjustRightInd/>
              <w:spacing w:after="0"/>
              <w:jc w:val="center"/>
              <w:textAlignment w:val="auto"/>
              <w:rPr>
                <w:rFonts w:ascii="Arial" w:hAnsi="Arial" w:cs="Arial"/>
                <w:b/>
                <w:bCs/>
                <w:color w:val="000000"/>
                <w:sz w:val="16"/>
                <w:szCs w:val="16"/>
              </w:rPr>
            </w:pPr>
            <w:ins w:id="418" w:author="ZTE, Fei Xue" w:date="2025-04-15T23:22:00Z">
              <w:r>
                <w:rPr>
                  <w:rFonts w:ascii="Arial" w:hAnsi="Arial" w:cs="Arial"/>
                  <w:b/>
                  <w:bCs/>
                  <w:color w:val="000000"/>
                  <w:sz w:val="16"/>
                  <w:szCs w:val="16"/>
                </w:rPr>
                <w:t>0.88</w:t>
              </w:r>
            </w:ins>
            <w:del w:id="419" w:author="ZTE, Fei Xue" w:date="2025-04-15T23:22:00Z">
              <w:r>
                <w:rPr>
                  <w:rFonts w:ascii="Arial" w:hAnsi="Arial" w:cs="Arial"/>
                  <w:b/>
                  <w:bCs/>
                  <w:color w:val="000000"/>
                  <w:sz w:val="16"/>
                  <w:szCs w:val="16"/>
                </w:rPr>
                <w:delText>[1.03]</w:delText>
              </w:r>
            </w:del>
          </w:p>
        </w:tc>
      </w:tr>
      <w:tr w14:paraId="168AA1D4">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2CDA72F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5379FEF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A38412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2B271CDA">
            <w:pPr>
              <w:overflowPunct/>
              <w:autoSpaceDE/>
              <w:autoSpaceDN/>
              <w:adjustRightInd/>
              <w:spacing w:after="0"/>
              <w:jc w:val="center"/>
              <w:textAlignment w:val="auto"/>
              <w:rPr>
                <w:rFonts w:ascii="Arial" w:hAnsi="Arial" w:cs="Arial"/>
                <w:b/>
                <w:bCs/>
                <w:color w:val="000000"/>
                <w:sz w:val="16"/>
                <w:szCs w:val="16"/>
              </w:rPr>
            </w:pPr>
            <w:del w:id="420" w:author="ZTE, Fei Xue" w:date="2025-05-22T17:39:00Z">
              <w:r>
                <w:rPr>
                  <w:rFonts w:ascii="Arial" w:hAnsi="Arial" w:cs="Arial"/>
                  <w:b/>
                  <w:bCs/>
                  <w:color w:val="000000"/>
                  <w:sz w:val="16"/>
                  <w:szCs w:val="16"/>
                </w:rPr>
                <w:delText>[</w:delText>
              </w:r>
            </w:del>
            <w:ins w:id="421" w:author="ZTE, Fei Xue" w:date="2025-04-15T23:22:00Z">
              <w:r>
                <w:rPr>
                  <w:rFonts w:ascii="Arial" w:hAnsi="Arial" w:cs="Arial"/>
                  <w:b/>
                  <w:bCs/>
                  <w:color w:val="000000"/>
                  <w:sz w:val="16"/>
                  <w:szCs w:val="16"/>
                </w:rPr>
                <w:t>1.73</w:t>
              </w:r>
            </w:ins>
            <w:del w:id="422" w:author="ZTE, Fei Xue" w:date="2025-05-22T17:39:00Z">
              <w:r>
                <w:rPr>
                  <w:rFonts w:ascii="Arial" w:hAnsi="Arial" w:cs="Arial"/>
                  <w:b/>
                  <w:bCs/>
                  <w:color w:val="000000"/>
                  <w:sz w:val="16"/>
                  <w:szCs w:val="16"/>
                </w:rPr>
                <w:delText>2.03]</w:delText>
              </w:r>
            </w:del>
          </w:p>
        </w:tc>
      </w:tr>
    </w:tbl>
    <w:p w14:paraId="5F6EF231">
      <w:pPr>
        <w:overflowPunct/>
        <w:autoSpaceDE/>
        <w:autoSpaceDN/>
        <w:adjustRightInd/>
        <w:textAlignment w:val="auto"/>
        <w:rPr>
          <w:ins w:id="423" w:author="ZTE, Fei Xue" w:date="2025-04-15T23:23:00Z"/>
          <w:rFonts w:eastAsia="等线"/>
          <w:lang w:eastAsia="en-US"/>
        </w:rPr>
      </w:pPr>
    </w:p>
    <w:p w14:paraId="3E4E3A23">
      <w:pPr>
        <w:pStyle w:val="71"/>
        <w:overflowPunct/>
        <w:autoSpaceDE/>
        <w:autoSpaceDN/>
        <w:adjustRightInd/>
        <w:textAlignment w:val="auto"/>
        <w:rPr>
          <w:rFonts w:eastAsia="等线"/>
          <w:lang w:eastAsia="en-US"/>
          <w:rPrChange w:id="425" w:author="ZTE, Fei Xue" w:date="2025-04-15T23:24:00Z">
            <w:rPr>
              <w:rFonts w:eastAsia="等线"/>
              <w:lang w:eastAsia="en-US"/>
            </w:rPr>
          </w:rPrChange>
        </w:rPr>
        <w:pPrChange w:id="424" w:author="ZTE, Fei Xue" w:date="2025-04-15T23:24:00Z">
          <w:pPr>
            <w:overflowPunct/>
            <w:autoSpaceDE/>
            <w:autoSpaceDN/>
            <w:adjustRightInd/>
            <w:textAlignment w:val="auto"/>
          </w:pPr>
        </w:pPrChange>
      </w:pPr>
      <w:ins w:id="426" w:author="ZTE, Fei Xue" w:date="2025-04-15T23:23:00Z">
        <w:r>
          <w:rPr/>
          <w:t xml:space="preserve">Table 6.6.3-3: </w:t>
        </w:r>
      </w:ins>
      <w:ins w:id="427" w:author="ZTE, Fei Xue" w:date="2025-04-15T23:23:00Z">
        <w:r>
          <w:rPr>
            <w:rFonts w:eastAsia="等线"/>
            <w:b/>
          </w:rPr>
          <w:t>PWS MU value derivation for EEIRP measurement, FR1</w:t>
        </w:r>
      </w:ins>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10DEAE24">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5A191F9D">
            <w:pPr>
              <w:overflowPunct/>
              <w:autoSpaceDE/>
              <w:autoSpaceDN/>
              <w:adjustRightInd/>
              <w:jc w:val="center"/>
              <w:textAlignment w:val="auto"/>
              <w:rPr>
                <w:rFonts w:ascii="Arial" w:hAnsi="Arial" w:eastAsia="等线" w:cs="Arial"/>
                <w:b/>
                <w:bCs/>
                <w:color w:val="000000"/>
                <w:sz w:val="16"/>
                <w:szCs w:val="16"/>
                <w:lang w:eastAsia="en-US"/>
              </w:rPr>
            </w:pPr>
            <w:del w:id="428" w:author="ZTE, Fei Xue" w:date="2025-04-15T23:23:00Z">
              <w:r>
                <w:rPr>
                  <w:rFonts w:ascii="Arial" w:hAnsi="Arial" w:eastAsia="等线" w:cs="Arial"/>
                  <w:b/>
                  <w:bCs/>
                  <w:color w:val="000000"/>
                  <w:sz w:val="16"/>
                  <w:szCs w:val="16"/>
                  <w:lang w:eastAsia="en-US"/>
                </w:rPr>
                <w:delText>Table 6.6-3:</w:delText>
              </w:r>
            </w:del>
            <w:r>
              <w:rPr>
                <w:rFonts w:ascii="Arial" w:hAnsi="Arial" w:eastAsia="等线" w:cs="Arial"/>
                <w:b/>
                <w:bCs/>
                <w:color w:val="000000"/>
                <w:sz w:val="16"/>
                <w:szCs w:val="16"/>
                <w:lang w:eastAsia="en-US"/>
              </w:rPr>
              <w:t xml:space="preserve"> PWS MU value derivation for EEIRP measurement, FR1</w:t>
            </w:r>
          </w:p>
        </w:tc>
      </w:tr>
      <w:tr w14:paraId="7535185C">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49CB6854">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1B6E42C6">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70045AC0">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721A7A1F">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7CCBF98F">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3831DE5B">
            <w:pPr>
              <w:overflowPunct/>
              <w:autoSpaceDE/>
              <w:autoSpaceDN/>
              <w:adjustRightInd/>
              <w:jc w:val="center"/>
              <w:textAlignment w:val="auto"/>
              <w:rPr>
                <w:rFonts w:ascii="Arial" w:hAnsi="Arial" w:eastAsia="等线" w:cs="Arial"/>
                <w:b/>
                <w:bCs/>
                <w:i/>
                <w:iCs/>
                <w:color w:val="000000"/>
                <w:sz w:val="16"/>
                <w:szCs w:val="16"/>
                <w:lang w:eastAsia="en-US"/>
              </w:rPr>
            </w:pPr>
            <w:r>
              <w:rPr>
                <w:rFonts w:ascii="Arial" w:hAnsi="Arial" w:eastAsia="等线" w:cs="Arial"/>
                <w:b/>
                <w:bCs/>
                <w:i/>
                <w:iCs/>
                <w:color w:val="000000"/>
                <w:sz w:val="16"/>
                <w:szCs w:val="16"/>
                <w:lang w:eastAsia="en-US"/>
              </w:rPr>
              <w:t>c</w:t>
            </w:r>
            <w:r>
              <w:rPr>
                <w:rFonts w:ascii="Arial" w:hAnsi="Arial" w:eastAsia="等线" w:cs="Arial"/>
                <w:b/>
                <w:bCs/>
                <w:i/>
                <w:iCs/>
                <w:color w:val="000000"/>
                <w:sz w:val="16"/>
                <w:szCs w:val="16"/>
                <w:vertAlign w:val="subscript"/>
                <w:lang w:eastAsia="en-US"/>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6C2C2930">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Standard uncertainty ui (dB)</w:t>
            </w:r>
          </w:p>
        </w:tc>
      </w:tr>
      <w:tr w14:paraId="4836009C">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10F4806E">
            <w:pPr>
              <w:overflowPunct/>
              <w:autoSpaceDE/>
              <w:autoSpaceDN/>
              <w:adjustRightInd/>
              <w:textAlignment w:val="auto"/>
              <w:rPr>
                <w:rFonts w:ascii="Arial" w:hAnsi="Arial" w:eastAsia="等线" w:cs="Arial"/>
                <w:b/>
                <w:bCs/>
                <w:color w:val="000000"/>
                <w:sz w:val="16"/>
                <w:szCs w:val="16"/>
                <w:lang w:eastAsia="en-US"/>
              </w:rPr>
            </w:pPr>
          </w:p>
        </w:tc>
        <w:tc>
          <w:tcPr>
            <w:tcW w:w="3261" w:type="dxa"/>
            <w:vMerge w:val="continue"/>
            <w:tcBorders>
              <w:top w:val="nil"/>
              <w:left w:val="single" w:color="auto" w:sz="4" w:space="0"/>
              <w:bottom w:val="single" w:color="auto" w:sz="4" w:space="0"/>
              <w:right w:val="single" w:color="auto" w:sz="4" w:space="0"/>
            </w:tcBorders>
            <w:vAlign w:val="center"/>
          </w:tcPr>
          <w:p w14:paraId="0EEFAAF2">
            <w:pPr>
              <w:overflowPunct/>
              <w:autoSpaceDE/>
              <w:autoSpaceDN/>
              <w:adjustRightInd/>
              <w:textAlignment w:val="auto"/>
              <w:rPr>
                <w:rFonts w:ascii="Arial" w:hAnsi="Arial" w:eastAsia="等线" w:cs="Arial"/>
                <w:b/>
                <w:bCs/>
                <w:color w:val="000000"/>
                <w:sz w:val="16"/>
                <w:szCs w:val="16"/>
                <w:lang w:eastAsia="en-US"/>
              </w:rPr>
            </w:pPr>
          </w:p>
        </w:tc>
        <w:tc>
          <w:tcPr>
            <w:tcW w:w="242" w:type="dxa"/>
            <w:tcBorders>
              <w:top w:val="nil"/>
              <w:left w:val="nil"/>
              <w:bottom w:val="single" w:color="auto" w:sz="4" w:space="0"/>
              <w:right w:val="single" w:color="auto" w:sz="4" w:space="0"/>
            </w:tcBorders>
            <w:shd w:val="clear" w:color="000000" w:fill="D9D9D9"/>
            <w:vAlign w:val="center"/>
          </w:tcPr>
          <w:p w14:paraId="1B7DB51F">
            <w:pPr>
              <w:overflowPunct/>
              <w:autoSpaceDE/>
              <w:autoSpaceDN/>
              <w:adjustRightInd/>
              <w:jc w:val="center"/>
              <w:textAlignment w:val="auto"/>
              <w:rPr>
                <w:rFonts w:ascii="Arial" w:hAnsi="Arial" w:eastAsia="等线" w:cs="Arial"/>
                <w:b/>
                <w:bCs/>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409A2A5F">
            <w:pPr>
              <w:overflowPunct/>
              <w:autoSpaceDE/>
              <w:autoSpaceDN/>
              <w:adjustRightInd/>
              <w:jc w:val="center"/>
              <w:textAlignment w:val="auto"/>
              <w:rPr>
                <w:rFonts w:ascii="Arial" w:hAnsi="Arial" w:eastAsia="等线" w:cs="Arial"/>
                <w:b/>
                <w:bCs/>
                <w:color w:val="000000"/>
                <w:sz w:val="16"/>
                <w:szCs w:val="16"/>
                <w:lang w:eastAsia="en-US"/>
              </w:rPr>
            </w:pPr>
          </w:p>
        </w:tc>
        <w:tc>
          <w:tcPr>
            <w:tcW w:w="847" w:type="dxa"/>
            <w:tcBorders>
              <w:top w:val="nil"/>
              <w:left w:val="nil"/>
              <w:bottom w:val="single" w:color="auto" w:sz="4" w:space="0"/>
              <w:right w:val="single" w:color="auto" w:sz="4" w:space="0"/>
            </w:tcBorders>
            <w:shd w:val="clear" w:color="000000" w:fill="D9D9D9"/>
            <w:vAlign w:val="center"/>
          </w:tcPr>
          <w:p w14:paraId="75585C9E">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59E61EFF">
            <w:pPr>
              <w:overflowPunct/>
              <w:autoSpaceDE/>
              <w:autoSpaceDN/>
              <w:adjustRightInd/>
              <w:textAlignment w:val="auto"/>
              <w:rPr>
                <w:rFonts w:ascii="Arial" w:hAnsi="Arial" w:eastAsia="等线" w:cs="Arial"/>
                <w:b/>
                <w:bCs/>
                <w:color w:val="000000"/>
                <w:sz w:val="16"/>
                <w:szCs w:val="16"/>
                <w:lang w:eastAsia="en-US"/>
              </w:rPr>
            </w:pPr>
          </w:p>
        </w:tc>
        <w:tc>
          <w:tcPr>
            <w:tcW w:w="728" w:type="dxa"/>
            <w:vMerge w:val="continue"/>
            <w:tcBorders>
              <w:top w:val="nil"/>
              <w:left w:val="single" w:color="auto" w:sz="4" w:space="0"/>
              <w:bottom w:val="single" w:color="auto" w:sz="4" w:space="0"/>
              <w:right w:val="single" w:color="auto" w:sz="4" w:space="0"/>
            </w:tcBorders>
            <w:vAlign w:val="center"/>
          </w:tcPr>
          <w:p w14:paraId="6C3FF161">
            <w:pPr>
              <w:overflowPunct/>
              <w:autoSpaceDE/>
              <w:autoSpaceDN/>
              <w:adjustRightInd/>
              <w:textAlignment w:val="auto"/>
              <w:rPr>
                <w:rFonts w:ascii="Arial" w:hAnsi="Arial" w:eastAsia="等线" w:cs="Arial"/>
                <w:b/>
                <w:bCs/>
                <w:color w:val="000000"/>
                <w:sz w:val="16"/>
                <w:szCs w:val="16"/>
                <w:lang w:eastAsia="en-US"/>
              </w:rPr>
            </w:pPr>
          </w:p>
        </w:tc>
        <w:tc>
          <w:tcPr>
            <w:tcW w:w="333" w:type="dxa"/>
            <w:vMerge w:val="continue"/>
            <w:tcBorders>
              <w:top w:val="nil"/>
              <w:left w:val="single" w:color="auto" w:sz="4" w:space="0"/>
              <w:bottom w:val="single" w:color="auto" w:sz="4" w:space="0"/>
              <w:right w:val="single" w:color="auto" w:sz="4" w:space="0"/>
            </w:tcBorders>
            <w:vAlign w:val="center"/>
          </w:tcPr>
          <w:p w14:paraId="6C1C00C9">
            <w:pPr>
              <w:overflowPunct/>
              <w:autoSpaceDE/>
              <w:autoSpaceDN/>
              <w:adjustRightInd/>
              <w:textAlignment w:val="auto"/>
              <w:rPr>
                <w:rFonts w:ascii="Arial" w:hAnsi="Arial" w:eastAsia="等线" w:cs="Arial"/>
                <w:b/>
                <w:bCs/>
                <w:i/>
                <w:iCs/>
                <w:color w:val="000000"/>
                <w:sz w:val="16"/>
                <w:szCs w:val="16"/>
                <w:lang w:eastAsia="en-US"/>
              </w:rPr>
            </w:pPr>
          </w:p>
        </w:tc>
        <w:tc>
          <w:tcPr>
            <w:tcW w:w="344" w:type="dxa"/>
            <w:gridSpan w:val="2"/>
            <w:tcBorders>
              <w:top w:val="nil"/>
              <w:left w:val="nil"/>
              <w:bottom w:val="single" w:color="auto" w:sz="4" w:space="0"/>
              <w:right w:val="single" w:color="auto" w:sz="4" w:space="0"/>
            </w:tcBorders>
            <w:shd w:val="clear" w:color="000000" w:fill="D9D9D9"/>
            <w:vAlign w:val="center"/>
          </w:tcPr>
          <w:p w14:paraId="09570440">
            <w:pPr>
              <w:overflowPunct/>
              <w:autoSpaceDE/>
              <w:autoSpaceDN/>
              <w:adjustRightInd/>
              <w:jc w:val="center"/>
              <w:textAlignment w:val="auto"/>
              <w:rPr>
                <w:rFonts w:ascii="Arial" w:hAnsi="Arial" w:eastAsia="等线" w:cs="Arial"/>
                <w:b/>
                <w:bCs/>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6A4ACE02">
            <w:pPr>
              <w:overflowPunct/>
              <w:autoSpaceDE/>
              <w:autoSpaceDN/>
              <w:adjustRightInd/>
              <w:jc w:val="center"/>
              <w:textAlignment w:val="auto"/>
              <w:rPr>
                <w:rFonts w:ascii="Arial" w:hAnsi="Arial" w:eastAsia="等线" w:cs="Arial"/>
                <w:b/>
                <w:bCs/>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000000" w:fill="D9D9D9"/>
            <w:vAlign w:val="center"/>
          </w:tcPr>
          <w:p w14:paraId="52CE1CDC">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4.2&lt;f≤7.125 GHz</w:t>
            </w:r>
          </w:p>
        </w:tc>
      </w:tr>
      <w:tr w14:paraId="668279D3">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5AC22E99">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Stage 2: BS measurement</w:t>
            </w:r>
          </w:p>
        </w:tc>
      </w:tr>
      <w:tr w14:paraId="05B40E9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688701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A7-1a</w:t>
            </w:r>
          </w:p>
        </w:tc>
        <w:tc>
          <w:tcPr>
            <w:tcW w:w="3261" w:type="dxa"/>
            <w:tcBorders>
              <w:top w:val="nil"/>
              <w:left w:val="nil"/>
              <w:bottom w:val="single" w:color="auto" w:sz="4" w:space="0"/>
              <w:right w:val="single" w:color="auto" w:sz="4" w:space="0"/>
            </w:tcBorders>
            <w:shd w:val="clear" w:color="auto" w:fill="auto"/>
            <w:vAlign w:val="center"/>
          </w:tcPr>
          <w:p w14:paraId="2B41E7EC">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and pointing error of BS</w:t>
            </w:r>
          </w:p>
        </w:tc>
        <w:tc>
          <w:tcPr>
            <w:tcW w:w="242" w:type="dxa"/>
            <w:tcBorders>
              <w:top w:val="nil"/>
              <w:left w:val="nil"/>
              <w:bottom w:val="single" w:color="auto" w:sz="4" w:space="0"/>
              <w:right w:val="single" w:color="auto" w:sz="4" w:space="0"/>
            </w:tcBorders>
            <w:shd w:val="clear" w:color="000000" w:fill="D9D9D9"/>
            <w:vAlign w:val="center"/>
          </w:tcPr>
          <w:p w14:paraId="1A6B04F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16AAC62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3080D67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c>
          <w:tcPr>
            <w:tcW w:w="1114" w:type="dxa"/>
            <w:tcBorders>
              <w:top w:val="nil"/>
              <w:left w:val="nil"/>
              <w:bottom w:val="single" w:color="auto" w:sz="4" w:space="0"/>
              <w:right w:val="single" w:color="auto" w:sz="4" w:space="0"/>
            </w:tcBorders>
            <w:shd w:val="clear" w:color="auto" w:fill="auto"/>
            <w:vAlign w:val="center"/>
          </w:tcPr>
          <w:p w14:paraId="59B1006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76685EF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1D0FAF0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DBB5BA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7B86FB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19A262C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0.06</w:t>
            </w:r>
          </w:p>
        </w:tc>
      </w:tr>
      <w:tr w14:paraId="1E4577BF">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7A157D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C1-1</w:t>
            </w:r>
          </w:p>
        </w:tc>
        <w:tc>
          <w:tcPr>
            <w:tcW w:w="3261" w:type="dxa"/>
            <w:tcBorders>
              <w:top w:val="nil"/>
              <w:left w:val="nil"/>
              <w:bottom w:val="single" w:color="auto" w:sz="4" w:space="0"/>
              <w:right w:val="single" w:color="auto" w:sz="4" w:space="0"/>
            </w:tcBorders>
            <w:shd w:val="clear" w:color="auto" w:fill="auto"/>
            <w:vAlign w:val="center"/>
          </w:tcPr>
          <w:p w14:paraId="33B43697">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239F040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2669DA0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45DE30CF">
            <w:pPr>
              <w:overflowPunct/>
              <w:autoSpaceDE/>
              <w:autoSpaceDN/>
              <w:adjustRightInd/>
              <w:jc w:val="center"/>
              <w:textAlignment w:val="auto"/>
              <w:rPr>
                <w:rFonts w:ascii="Arial" w:hAnsi="Arial" w:eastAsia="等线" w:cs="Arial"/>
                <w:color w:val="000000"/>
                <w:sz w:val="16"/>
                <w:szCs w:val="16"/>
                <w:lang w:eastAsia="en-US"/>
              </w:rPr>
            </w:pPr>
            <w:ins w:id="429" w:author="ZTE, Fei Xue" w:date="2025-04-15T23:24:00Z">
              <w:r>
                <w:rPr>
                  <w:rFonts w:ascii="Arial" w:hAnsi="Arial" w:eastAsia="等线" w:cs="Arial"/>
                  <w:color w:val="000000"/>
                  <w:sz w:val="16"/>
                  <w:szCs w:val="16"/>
                </w:rPr>
                <w:t>0.26</w:t>
              </w:r>
            </w:ins>
            <w:del w:id="430" w:author="ZTE, Fei Xue" w:date="2025-04-15T23:24:00Z">
              <w:r>
                <w:rPr>
                  <w:rFonts w:ascii="Arial" w:hAnsi="Arial" w:eastAsia="等线" w:cs="Arial"/>
                  <w:color w:val="000000"/>
                  <w:sz w:val="16"/>
                  <w:szCs w:val="16"/>
                  <w:lang w:eastAsia="en-US"/>
                </w:rPr>
                <w:delText>0.50</w:delText>
              </w:r>
            </w:del>
          </w:p>
        </w:tc>
        <w:tc>
          <w:tcPr>
            <w:tcW w:w="1114" w:type="dxa"/>
            <w:tcBorders>
              <w:top w:val="nil"/>
              <w:left w:val="nil"/>
              <w:bottom w:val="single" w:color="auto" w:sz="4" w:space="0"/>
              <w:right w:val="single" w:color="auto" w:sz="4" w:space="0"/>
            </w:tcBorders>
            <w:shd w:val="clear" w:color="auto" w:fill="auto"/>
            <w:vAlign w:val="center"/>
          </w:tcPr>
          <w:p w14:paraId="78034F1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31FEE42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1A8467B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48AC6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AFC1D1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4F60C5E">
            <w:pPr>
              <w:overflowPunct/>
              <w:autoSpaceDE/>
              <w:autoSpaceDN/>
              <w:adjustRightInd/>
              <w:jc w:val="center"/>
              <w:textAlignment w:val="auto"/>
              <w:rPr>
                <w:rFonts w:ascii="Arial" w:hAnsi="Arial" w:eastAsia="等线" w:cs="Arial"/>
                <w:color w:val="000000"/>
                <w:sz w:val="16"/>
                <w:szCs w:val="16"/>
                <w:lang w:eastAsia="en-US"/>
              </w:rPr>
            </w:pPr>
            <w:ins w:id="431" w:author="ZTE, Fei Xue" w:date="2025-04-15T23:24:00Z">
              <w:r>
                <w:rPr>
                  <w:rFonts w:ascii="Arial" w:hAnsi="Arial" w:eastAsia="等线" w:cs="Arial"/>
                  <w:color w:val="000000"/>
                  <w:sz w:val="16"/>
                  <w:szCs w:val="16"/>
                </w:rPr>
                <w:t>0.26</w:t>
              </w:r>
            </w:ins>
            <w:del w:id="432" w:author="ZTE, Fei Xue" w:date="2025-04-15T23:24:00Z">
              <w:r>
                <w:rPr>
                  <w:rFonts w:ascii="Arial" w:hAnsi="Arial" w:eastAsia="等线" w:cs="Arial"/>
                  <w:color w:val="000000"/>
                  <w:sz w:val="16"/>
                  <w:szCs w:val="16"/>
                  <w:lang w:eastAsia="en-US"/>
                </w:rPr>
                <w:delText>0.50</w:delText>
              </w:r>
            </w:del>
          </w:p>
        </w:tc>
      </w:tr>
      <w:tr w14:paraId="6E65C7D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A0FAF2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A7-2a</w:t>
            </w:r>
          </w:p>
        </w:tc>
        <w:tc>
          <w:tcPr>
            <w:tcW w:w="3261" w:type="dxa"/>
            <w:tcBorders>
              <w:top w:val="nil"/>
              <w:left w:val="nil"/>
              <w:bottom w:val="single" w:color="auto" w:sz="4" w:space="0"/>
              <w:right w:val="single" w:color="auto" w:sz="4" w:space="0"/>
            </w:tcBorders>
            <w:shd w:val="clear" w:color="auto" w:fill="auto"/>
            <w:vAlign w:val="center"/>
          </w:tcPr>
          <w:p w14:paraId="76BE6F8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Longitudinal position uncertainty (i.e. standing wave and imperfect field synthesis) for BS antenna</w:t>
            </w:r>
          </w:p>
        </w:tc>
        <w:tc>
          <w:tcPr>
            <w:tcW w:w="242" w:type="dxa"/>
            <w:tcBorders>
              <w:top w:val="nil"/>
              <w:left w:val="nil"/>
              <w:bottom w:val="single" w:color="auto" w:sz="4" w:space="0"/>
              <w:right w:val="single" w:color="auto" w:sz="4" w:space="0"/>
            </w:tcBorders>
            <w:shd w:val="clear" w:color="000000" w:fill="D9D9D9"/>
            <w:vAlign w:val="center"/>
          </w:tcPr>
          <w:p w14:paraId="02C9BFD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10D1C30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5A3372D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02C921F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79287FE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21BFC13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4638AE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9D3D34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1E5CEFB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0.12</w:t>
            </w:r>
          </w:p>
        </w:tc>
      </w:tr>
      <w:tr w14:paraId="74F77608">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1AFE34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A7-3</w:t>
            </w:r>
          </w:p>
        </w:tc>
        <w:tc>
          <w:tcPr>
            <w:tcW w:w="3261" w:type="dxa"/>
            <w:tcBorders>
              <w:top w:val="nil"/>
              <w:left w:val="nil"/>
              <w:bottom w:val="single" w:color="auto" w:sz="4" w:space="0"/>
              <w:right w:val="single" w:color="auto" w:sz="4" w:space="0"/>
            </w:tcBorders>
            <w:shd w:val="clear" w:color="auto" w:fill="auto"/>
            <w:vAlign w:val="center"/>
          </w:tcPr>
          <w:p w14:paraId="63AE53A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RF leakage (calibration antenna connector terminated)</w:t>
            </w:r>
          </w:p>
        </w:tc>
        <w:tc>
          <w:tcPr>
            <w:tcW w:w="242" w:type="dxa"/>
            <w:tcBorders>
              <w:top w:val="nil"/>
              <w:left w:val="nil"/>
              <w:bottom w:val="single" w:color="auto" w:sz="4" w:space="0"/>
              <w:right w:val="single" w:color="auto" w:sz="4" w:space="0"/>
            </w:tcBorders>
            <w:shd w:val="clear" w:color="000000" w:fill="D9D9D9"/>
            <w:vAlign w:val="center"/>
          </w:tcPr>
          <w:p w14:paraId="31CD525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2CDBBCE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04EB9F3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c>
          <w:tcPr>
            <w:tcW w:w="1114" w:type="dxa"/>
            <w:tcBorders>
              <w:top w:val="nil"/>
              <w:left w:val="nil"/>
              <w:bottom w:val="single" w:color="auto" w:sz="4" w:space="0"/>
              <w:right w:val="single" w:color="auto" w:sz="4" w:space="0"/>
            </w:tcBorders>
            <w:shd w:val="clear" w:color="auto" w:fill="auto"/>
            <w:vAlign w:val="center"/>
          </w:tcPr>
          <w:p w14:paraId="5E48205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100E03F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04BA404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8414D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C55289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6A024AA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r>
      <w:tr w14:paraId="1C09C11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478110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A7-4a</w:t>
            </w:r>
          </w:p>
        </w:tc>
        <w:tc>
          <w:tcPr>
            <w:tcW w:w="3261" w:type="dxa"/>
            <w:tcBorders>
              <w:top w:val="nil"/>
              <w:left w:val="nil"/>
              <w:bottom w:val="single" w:color="auto" w:sz="4" w:space="0"/>
              <w:right w:val="single" w:color="auto" w:sz="4" w:space="0"/>
            </w:tcBorders>
            <w:shd w:val="clear" w:color="auto" w:fill="auto"/>
            <w:vAlign w:val="center"/>
          </w:tcPr>
          <w:p w14:paraId="1D325120">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QZ ripple experienced by BS</w:t>
            </w:r>
          </w:p>
        </w:tc>
        <w:tc>
          <w:tcPr>
            <w:tcW w:w="242" w:type="dxa"/>
            <w:tcBorders>
              <w:top w:val="nil"/>
              <w:left w:val="nil"/>
              <w:bottom w:val="single" w:color="auto" w:sz="4" w:space="0"/>
              <w:right w:val="single" w:color="auto" w:sz="4" w:space="0"/>
            </w:tcBorders>
            <w:shd w:val="clear" w:color="000000" w:fill="D9D9D9"/>
            <w:vAlign w:val="center"/>
          </w:tcPr>
          <w:p w14:paraId="2E5EFDB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D37F4B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36B45398">
            <w:pPr>
              <w:overflowPunct/>
              <w:autoSpaceDE/>
              <w:autoSpaceDN/>
              <w:adjustRightInd/>
              <w:jc w:val="center"/>
              <w:textAlignment w:val="auto"/>
              <w:rPr>
                <w:rFonts w:ascii="Arial" w:hAnsi="Arial" w:eastAsia="等线" w:cs="Arial"/>
                <w:color w:val="000000"/>
                <w:sz w:val="16"/>
                <w:szCs w:val="16"/>
                <w:lang w:val="en-US" w:eastAsia="zh-CN"/>
              </w:rPr>
            </w:pPr>
            <w:r>
              <w:rPr>
                <w:rFonts w:ascii="Arial" w:hAnsi="Arial" w:eastAsia="等线" w:cs="Arial"/>
                <w:color w:val="000000"/>
                <w:sz w:val="16"/>
                <w:szCs w:val="16"/>
                <w:lang w:eastAsia="en-US"/>
              </w:rPr>
              <w:t>0.</w:t>
            </w:r>
            <w:del w:id="433" w:author="ZTE, Fei Xue" w:date="2025-05-22T17:38:00Z">
              <w:r>
                <w:rPr>
                  <w:rFonts w:ascii="Arial" w:hAnsi="Arial" w:eastAsia="等线" w:cs="Arial"/>
                  <w:color w:val="000000"/>
                  <w:sz w:val="16"/>
                  <w:szCs w:val="16"/>
                  <w:lang w:val="en-US" w:eastAsia="en-US"/>
                </w:rPr>
                <w:delText>77</w:delText>
              </w:r>
            </w:del>
            <w:ins w:id="434" w:author="ZTE, Fei Xue" w:date="2025-05-22T17:38:00Z">
              <w:r>
                <w:rPr>
                  <w:rFonts w:hint="eastAsia" w:ascii="Arial" w:hAnsi="Arial" w:eastAsia="等线" w:cs="Arial"/>
                  <w:color w:val="000000"/>
                  <w:sz w:val="16"/>
                  <w:szCs w:val="16"/>
                  <w:lang w:val="en-US" w:eastAsia="zh-CN"/>
                </w:rPr>
                <w:t>70</w:t>
              </w:r>
            </w:ins>
          </w:p>
        </w:tc>
        <w:tc>
          <w:tcPr>
            <w:tcW w:w="1114" w:type="dxa"/>
            <w:tcBorders>
              <w:top w:val="nil"/>
              <w:left w:val="nil"/>
              <w:bottom w:val="single" w:color="auto" w:sz="4" w:space="0"/>
              <w:right w:val="single" w:color="auto" w:sz="4" w:space="0"/>
            </w:tcBorders>
            <w:shd w:val="clear" w:color="auto" w:fill="auto"/>
            <w:vAlign w:val="center"/>
          </w:tcPr>
          <w:p w14:paraId="3EF7C7C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Rectangular </w:t>
            </w:r>
          </w:p>
        </w:tc>
        <w:tc>
          <w:tcPr>
            <w:tcW w:w="728" w:type="dxa"/>
            <w:tcBorders>
              <w:top w:val="nil"/>
              <w:left w:val="nil"/>
              <w:bottom w:val="single" w:color="auto" w:sz="4" w:space="0"/>
              <w:right w:val="single" w:color="auto" w:sz="4" w:space="0"/>
            </w:tcBorders>
            <w:shd w:val="clear" w:color="auto" w:fill="auto"/>
            <w:vAlign w:val="center"/>
          </w:tcPr>
          <w:p w14:paraId="42B739A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0A2B0C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07B9B1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0F94E7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47442344">
            <w:pPr>
              <w:overflowPunct/>
              <w:autoSpaceDE/>
              <w:autoSpaceDN/>
              <w:adjustRightInd/>
              <w:jc w:val="center"/>
              <w:textAlignment w:val="auto"/>
              <w:rPr>
                <w:rFonts w:ascii="Arial" w:hAnsi="Arial" w:eastAsia="等线" w:cs="Arial"/>
                <w:color w:val="000000"/>
                <w:sz w:val="16"/>
                <w:szCs w:val="16"/>
                <w:lang w:val="en-US" w:eastAsia="zh-CN"/>
              </w:rPr>
            </w:pPr>
            <w:r>
              <w:rPr>
                <w:rFonts w:ascii="Arial" w:hAnsi="Arial" w:eastAsia="等线" w:cs="Arial"/>
                <w:color w:val="000000"/>
                <w:sz w:val="16"/>
                <w:szCs w:val="16"/>
                <w:lang w:eastAsia="en-US"/>
              </w:rPr>
              <w:t>0.</w:t>
            </w:r>
            <w:del w:id="435" w:author="ZTE, Fei Xue" w:date="2025-05-22T17:38:00Z">
              <w:r>
                <w:rPr>
                  <w:rFonts w:ascii="Arial" w:hAnsi="Arial" w:eastAsia="等线" w:cs="Arial"/>
                  <w:color w:val="000000"/>
                  <w:sz w:val="16"/>
                  <w:szCs w:val="16"/>
                  <w:lang w:val="en-US" w:eastAsia="en-US"/>
                </w:rPr>
                <w:delText>44</w:delText>
              </w:r>
            </w:del>
            <w:ins w:id="436" w:author="ZTE, Fei Xue" w:date="2025-05-22T17:38:00Z">
              <w:r>
                <w:rPr>
                  <w:rFonts w:hint="eastAsia" w:ascii="Arial" w:hAnsi="Arial" w:eastAsia="等线" w:cs="Arial"/>
                  <w:color w:val="000000"/>
                  <w:sz w:val="16"/>
                  <w:szCs w:val="16"/>
                  <w:lang w:val="en-US" w:eastAsia="zh-CN"/>
                </w:rPr>
                <w:t>40</w:t>
              </w:r>
            </w:ins>
          </w:p>
        </w:tc>
      </w:tr>
      <w:tr w14:paraId="7AF9F0C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D4183F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A7-5</w:t>
            </w:r>
          </w:p>
        </w:tc>
        <w:tc>
          <w:tcPr>
            <w:tcW w:w="3261" w:type="dxa"/>
            <w:tcBorders>
              <w:top w:val="nil"/>
              <w:left w:val="nil"/>
              <w:bottom w:val="single" w:color="auto" w:sz="4" w:space="0"/>
              <w:right w:val="single" w:color="auto" w:sz="4" w:space="0"/>
            </w:tcBorders>
            <w:shd w:val="clear" w:color="auto" w:fill="auto"/>
            <w:vAlign w:val="center"/>
          </w:tcPr>
          <w:p w14:paraId="156FA6AB">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Miscellaneous uncertainty</w:t>
            </w:r>
          </w:p>
        </w:tc>
        <w:tc>
          <w:tcPr>
            <w:tcW w:w="242" w:type="dxa"/>
            <w:tcBorders>
              <w:top w:val="nil"/>
              <w:left w:val="nil"/>
              <w:bottom w:val="single" w:color="auto" w:sz="4" w:space="0"/>
              <w:right w:val="single" w:color="auto" w:sz="4" w:space="0"/>
            </w:tcBorders>
            <w:shd w:val="clear" w:color="000000" w:fill="D9D9D9"/>
            <w:vAlign w:val="center"/>
          </w:tcPr>
          <w:p w14:paraId="7759BA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484531F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19AA55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44C53DC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5DDF4F2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5AECB24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57F6A1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414CAB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6CB1C5B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708F594C">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6196648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A7-14</w:t>
            </w:r>
          </w:p>
        </w:tc>
        <w:tc>
          <w:tcPr>
            <w:tcW w:w="3261" w:type="dxa"/>
            <w:tcBorders>
              <w:top w:val="nil"/>
              <w:left w:val="single" w:color="auto" w:sz="4" w:space="0"/>
              <w:bottom w:val="single" w:color="auto" w:sz="4" w:space="0"/>
              <w:right w:val="nil"/>
            </w:tcBorders>
            <w:shd w:val="clear" w:color="auto" w:fill="auto"/>
            <w:vAlign w:val="center"/>
          </w:tcPr>
          <w:p w14:paraId="619C2480">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System non-linearity</w:t>
            </w:r>
          </w:p>
        </w:tc>
        <w:tc>
          <w:tcPr>
            <w:tcW w:w="242" w:type="dxa"/>
            <w:tcBorders>
              <w:top w:val="nil"/>
              <w:left w:val="single" w:color="auto" w:sz="4" w:space="0"/>
              <w:bottom w:val="single" w:color="auto" w:sz="4" w:space="0"/>
              <w:right w:val="nil"/>
            </w:tcBorders>
            <w:shd w:val="clear" w:color="000000" w:fill="D9D9D9"/>
            <w:vAlign w:val="center"/>
          </w:tcPr>
          <w:p w14:paraId="3E3133F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single" w:color="auto" w:sz="4" w:space="0"/>
              <w:bottom w:val="single" w:color="auto" w:sz="4" w:space="0"/>
              <w:right w:val="nil"/>
            </w:tcBorders>
            <w:shd w:val="clear" w:color="000000" w:fill="D9D9D9"/>
            <w:vAlign w:val="center"/>
          </w:tcPr>
          <w:p w14:paraId="00A27E8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single" w:color="auto" w:sz="4" w:space="0"/>
              <w:bottom w:val="single" w:color="auto" w:sz="4" w:space="0"/>
              <w:right w:val="nil"/>
            </w:tcBorders>
            <w:shd w:val="clear" w:color="auto" w:fill="auto"/>
            <w:vAlign w:val="center"/>
          </w:tcPr>
          <w:p w14:paraId="74DD53B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0.22</w:t>
            </w:r>
          </w:p>
        </w:tc>
        <w:tc>
          <w:tcPr>
            <w:tcW w:w="1114" w:type="dxa"/>
            <w:tcBorders>
              <w:top w:val="nil"/>
              <w:left w:val="single" w:color="auto" w:sz="4" w:space="0"/>
              <w:bottom w:val="single" w:color="auto" w:sz="4" w:space="0"/>
              <w:right w:val="nil"/>
            </w:tcBorders>
            <w:shd w:val="clear" w:color="auto" w:fill="auto"/>
            <w:vAlign w:val="center"/>
          </w:tcPr>
          <w:p w14:paraId="69E2712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single" w:color="auto" w:sz="4" w:space="0"/>
              <w:bottom w:val="single" w:color="auto" w:sz="4" w:space="0"/>
              <w:right w:val="nil"/>
            </w:tcBorders>
            <w:shd w:val="clear" w:color="auto" w:fill="auto"/>
            <w:vAlign w:val="center"/>
          </w:tcPr>
          <w:p w14:paraId="2F1C7F9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single" w:color="auto" w:sz="4" w:space="0"/>
              <w:bottom w:val="single" w:color="auto" w:sz="4" w:space="0"/>
              <w:right w:val="nil"/>
            </w:tcBorders>
            <w:shd w:val="clear" w:color="auto" w:fill="auto"/>
            <w:vAlign w:val="center"/>
          </w:tcPr>
          <w:p w14:paraId="7356F50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single" w:color="auto" w:sz="4" w:space="0"/>
              <w:bottom w:val="single" w:color="auto" w:sz="4" w:space="0"/>
              <w:right w:val="nil"/>
            </w:tcBorders>
            <w:shd w:val="clear" w:color="000000" w:fill="D9D9D9"/>
            <w:vAlign w:val="center"/>
          </w:tcPr>
          <w:p w14:paraId="6A030A7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single" w:color="auto" w:sz="4" w:space="0"/>
              <w:bottom w:val="single" w:color="auto" w:sz="4" w:space="0"/>
              <w:right w:val="nil"/>
            </w:tcBorders>
            <w:shd w:val="clear" w:color="000000" w:fill="D9D9D9"/>
            <w:vAlign w:val="center"/>
          </w:tcPr>
          <w:p w14:paraId="11B4AFD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BCA078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0.13</w:t>
            </w:r>
          </w:p>
        </w:tc>
      </w:tr>
      <w:tr w14:paraId="5B611F9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4661AC9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A7-13</w:t>
            </w:r>
          </w:p>
        </w:tc>
        <w:tc>
          <w:tcPr>
            <w:tcW w:w="3261" w:type="dxa"/>
            <w:tcBorders>
              <w:top w:val="nil"/>
              <w:left w:val="single" w:color="auto" w:sz="4" w:space="0"/>
              <w:bottom w:val="single" w:color="auto" w:sz="4" w:space="0"/>
              <w:right w:val="nil"/>
            </w:tcBorders>
            <w:shd w:val="clear" w:color="auto" w:fill="auto"/>
            <w:vAlign w:val="center"/>
          </w:tcPr>
          <w:p w14:paraId="2C274A51">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Frequency flatness of test system</w:t>
            </w:r>
          </w:p>
        </w:tc>
        <w:tc>
          <w:tcPr>
            <w:tcW w:w="242" w:type="dxa"/>
            <w:tcBorders>
              <w:top w:val="nil"/>
              <w:left w:val="single" w:color="auto" w:sz="4" w:space="0"/>
              <w:bottom w:val="single" w:color="auto" w:sz="4" w:space="0"/>
              <w:right w:val="nil"/>
            </w:tcBorders>
            <w:shd w:val="clear" w:color="000000" w:fill="D9D9D9"/>
            <w:vAlign w:val="center"/>
          </w:tcPr>
          <w:p w14:paraId="7A5ACC01">
            <w:pPr>
              <w:overflowPunct/>
              <w:autoSpaceDE/>
              <w:autoSpaceDN/>
              <w:adjustRightInd/>
              <w:jc w:val="center"/>
              <w:textAlignment w:val="auto"/>
              <w:rPr>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0851469E">
            <w:pPr>
              <w:overflowPunct/>
              <w:autoSpaceDE/>
              <w:autoSpaceDN/>
              <w:adjustRightInd/>
              <w:jc w:val="center"/>
              <w:textAlignment w:val="auto"/>
              <w:rPr>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310EBF7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0.13</w:t>
            </w:r>
          </w:p>
        </w:tc>
        <w:tc>
          <w:tcPr>
            <w:tcW w:w="1114" w:type="dxa"/>
            <w:tcBorders>
              <w:top w:val="nil"/>
              <w:left w:val="single" w:color="auto" w:sz="4" w:space="0"/>
              <w:bottom w:val="single" w:color="auto" w:sz="4" w:space="0"/>
              <w:right w:val="nil"/>
            </w:tcBorders>
            <w:shd w:val="clear" w:color="auto" w:fill="auto"/>
            <w:vAlign w:val="center"/>
          </w:tcPr>
          <w:p w14:paraId="1DD313B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single" w:color="auto" w:sz="4" w:space="0"/>
              <w:bottom w:val="single" w:color="auto" w:sz="4" w:space="0"/>
              <w:right w:val="nil"/>
            </w:tcBorders>
            <w:shd w:val="clear" w:color="auto" w:fill="auto"/>
            <w:vAlign w:val="center"/>
          </w:tcPr>
          <w:p w14:paraId="45A7254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single" w:color="auto" w:sz="4" w:space="0"/>
              <w:bottom w:val="single" w:color="auto" w:sz="4" w:space="0"/>
              <w:right w:val="nil"/>
            </w:tcBorders>
            <w:shd w:val="clear" w:color="auto" w:fill="auto"/>
            <w:vAlign w:val="center"/>
          </w:tcPr>
          <w:p w14:paraId="384DBC3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single" w:color="auto" w:sz="4" w:space="0"/>
              <w:bottom w:val="single" w:color="auto" w:sz="4" w:space="0"/>
              <w:right w:val="nil"/>
            </w:tcBorders>
            <w:shd w:val="clear" w:color="000000" w:fill="D9D9D9"/>
            <w:vAlign w:val="center"/>
          </w:tcPr>
          <w:p w14:paraId="193A0590">
            <w:pPr>
              <w:overflowPunct/>
              <w:autoSpaceDE/>
              <w:autoSpaceDN/>
              <w:adjustRightInd/>
              <w:jc w:val="center"/>
              <w:textAlignment w:val="auto"/>
              <w:rPr>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61F423A7">
            <w:pPr>
              <w:overflowPunct/>
              <w:autoSpaceDE/>
              <w:autoSpaceDN/>
              <w:adjustRightInd/>
              <w:jc w:val="center"/>
              <w:textAlignment w:val="auto"/>
              <w:rPr>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E089C4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0.08</w:t>
            </w:r>
          </w:p>
        </w:tc>
      </w:tr>
      <w:tr w14:paraId="30AC5C7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3806F519">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A2-21</w:t>
            </w:r>
          </w:p>
        </w:tc>
        <w:tc>
          <w:tcPr>
            <w:tcW w:w="3261" w:type="dxa"/>
            <w:tcBorders>
              <w:top w:val="nil"/>
              <w:left w:val="single" w:color="auto" w:sz="4" w:space="0"/>
              <w:bottom w:val="single" w:color="auto" w:sz="4" w:space="0"/>
              <w:right w:val="nil"/>
            </w:tcBorders>
            <w:shd w:val="clear" w:color="auto" w:fill="auto"/>
            <w:vAlign w:val="center"/>
          </w:tcPr>
          <w:p w14:paraId="7DF58DDB">
            <w:pPr>
              <w:overflowPunct/>
              <w:autoSpaceDE/>
              <w:autoSpaceDN/>
              <w:adjustRightInd/>
              <w:spacing w:after="0"/>
              <w:textAlignment w:val="auto"/>
              <w:rPr>
                <w:rFonts w:ascii="Arial" w:hAnsi="Arial" w:eastAsia="等线" w:cs="Arial"/>
                <w:color w:val="000000"/>
                <w:sz w:val="16"/>
                <w:szCs w:val="16"/>
                <w:lang w:eastAsia="en-US"/>
              </w:rPr>
            </w:pPr>
            <w:r>
              <w:rPr>
                <w:rFonts w:ascii="Arial" w:hAnsi="Arial" w:eastAsia="等线"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504FF93A">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27190ADA">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06C20C70">
            <w:pPr>
              <w:overflowPunct/>
              <w:autoSpaceDE/>
              <w:autoSpaceDN/>
              <w:adjustRightInd/>
              <w:spacing w:after="0"/>
              <w:jc w:val="center"/>
              <w:textAlignment w:val="auto"/>
              <w:rPr>
                <w:rFonts w:ascii="Arial" w:hAnsi="Arial" w:eastAsia="等线" w:cs="Arial"/>
                <w:color w:val="000000"/>
                <w:sz w:val="16"/>
                <w:szCs w:val="16"/>
                <w:lang w:eastAsia="en-US"/>
              </w:rPr>
            </w:pPr>
            <w:del w:id="437" w:author="ZTE, Fei Xue" w:date="2025-04-15T23:24:00Z">
              <w:r>
                <w:rPr>
                  <w:rFonts w:ascii="Arial" w:hAnsi="Arial" w:eastAsia="等线" w:cs="Arial"/>
                  <w:color w:val="000000"/>
                  <w:sz w:val="16"/>
                  <w:szCs w:val="16"/>
                  <w:lang w:val="en-US" w:eastAsia="en-US"/>
                </w:rPr>
                <w:delText>[</w:delText>
              </w:r>
            </w:del>
            <w:r>
              <w:rPr>
                <w:rFonts w:ascii="Arial" w:hAnsi="Arial" w:eastAsia="等线" w:cs="Arial"/>
                <w:color w:val="000000"/>
                <w:sz w:val="16"/>
                <w:szCs w:val="16"/>
                <w:lang w:val="en-US" w:eastAsia="en-US"/>
              </w:rPr>
              <w:t>0.50</w:t>
            </w:r>
            <w:del w:id="438" w:author="ZTE, Fei Xue" w:date="2025-04-15T23:25:00Z">
              <w:r>
                <w:rPr>
                  <w:rFonts w:hint="eastAsia" w:ascii="Arial" w:hAnsi="Arial" w:eastAsia="等线" w:cs="Arial"/>
                  <w:color w:val="000000"/>
                  <w:sz w:val="16"/>
                  <w:szCs w:val="16"/>
                  <w:lang w:val="en-US"/>
                </w:rPr>
                <w:delText>]</w:delText>
              </w:r>
            </w:del>
          </w:p>
        </w:tc>
        <w:tc>
          <w:tcPr>
            <w:tcW w:w="1114" w:type="dxa"/>
            <w:tcBorders>
              <w:top w:val="nil"/>
              <w:left w:val="single" w:color="auto" w:sz="4" w:space="0"/>
              <w:bottom w:val="single" w:color="auto" w:sz="4" w:space="0"/>
              <w:right w:val="nil"/>
            </w:tcBorders>
            <w:shd w:val="clear" w:color="auto" w:fill="auto"/>
            <w:vAlign w:val="center"/>
          </w:tcPr>
          <w:p w14:paraId="5D63E3DA">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Rectangular</w:t>
            </w:r>
          </w:p>
        </w:tc>
        <w:tc>
          <w:tcPr>
            <w:tcW w:w="728" w:type="dxa"/>
            <w:tcBorders>
              <w:top w:val="nil"/>
              <w:left w:val="single" w:color="auto" w:sz="4" w:space="0"/>
              <w:bottom w:val="single" w:color="auto" w:sz="4" w:space="0"/>
              <w:right w:val="nil"/>
            </w:tcBorders>
            <w:shd w:val="clear" w:color="auto" w:fill="auto"/>
            <w:vAlign w:val="center"/>
          </w:tcPr>
          <w:p w14:paraId="5C2900C1">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1.73</w:t>
            </w:r>
          </w:p>
        </w:tc>
        <w:tc>
          <w:tcPr>
            <w:tcW w:w="333" w:type="dxa"/>
            <w:tcBorders>
              <w:top w:val="nil"/>
              <w:left w:val="single" w:color="auto" w:sz="4" w:space="0"/>
              <w:bottom w:val="single" w:color="auto" w:sz="4" w:space="0"/>
              <w:right w:val="nil"/>
            </w:tcBorders>
            <w:shd w:val="clear" w:color="auto" w:fill="auto"/>
            <w:vAlign w:val="center"/>
          </w:tcPr>
          <w:p w14:paraId="2C0ECECC">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4F20240D">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1F13EC8D">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 </w:t>
            </w: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A66B14A">
            <w:pPr>
              <w:overflowPunct/>
              <w:autoSpaceDE/>
              <w:autoSpaceDN/>
              <w:adjustRightInd/>
              <w:spacing w:after="0"/>
              <w:jc w:val="center"/>
              <w:textAlignment w:val="auto"/>
              <w:rPr>
                <w:rFonts w:ascii="Arial" w:hAnsi="Arial" w:eastAsia="等线" w:cs="Arial"/>
                <w:color w:val="000000"/>
                <w:sz w:val="16"/>
                <w:szCs w:val="16"/>
                <w:lang w:eastAsia="en-US"/>
              </w:rPr>
            </w:pPr>
            <w:ins w:id="439" w:author="ZTE, Fei Xue" w:date="2025-04-15T23:25:00Z">
              <w:r>
                <w:rPr>
                  <w:rFonts w:ascii="Arial" w:hAnsi="Arial" w:eastAsia="等线" w:cs="Arial"/>
                  <w:color w:val="000000"/>
                  <w:sz w:val="16"/>
                  <w:szCs w:val="16"/>
                  <w:lang w:val="en-US"/>
                </w:rPr>
                <w:t>0.29</w:t>
              </w:r>
            </w:ins>
            <w:del w:id="440" w:author="ZTE, Fei Xue" w:date="2025-04-15T23:25:00Z">
              <w:r>
                <w:rPr>
                  <w:rFonts w:ascii="Arial" w:hAnsi="Arial" w:eastAsia="等线" w:cs="Arial"/>
                  <w:color w:val="000000"/>
                  <w:sz w:val="16"/>
                  <w:szCs w:val="16"/>
                  <w:lang w:val="en-US" w:eastAsia="en-US"/>
                </w:rPr>
                <w:delText>[0.30]</w:delText>
              </w:r>
            </w:del>
          </w:p>
        </w:tc>
      </w:tr>
      <w:tr w14:paraId="00CE6F1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5F633EDB">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7D6F2F4C">
            <w:pPr>
              <w:overflowPunct/>
              <w:autoSpaceDE/>
              <w:autoSpaceDN/>
              <w:adjustRightInd/>
              <w:spacing w:after="0"/>
              <w:textAlignment w:val="auto"/>
              <w:rPr>
                <w:rFonts w:ascii="Arial" w:hAnsi="Arial" w:eastAsia="等线" w:cs="Arial"/>
                <w:color w:val="000000"/>
                <w:sz w:val="16"/>
                <w:szCs w:val="16"/>
                <w:lang w:eastAsia="en-US"/>
              </w:rPr>
            </w:pPr>
            <w:ins w:id="441" w:author="ZTE, Fei Xue" w:date="2025-04-15T23:39:00Z">
              <w:del w:id="442" w:author="Torbjörn Elfström" w:date="2025-03-26T16:42:00Z">
                <w:r>
                  <w:rPr>
                    <w:rFonts w:ascii="Arial" w:hAnsi="Arial" w:cs="Arial"/>
                    <w:color w:val="000000"/>
                    <w:sz w:val="16"/>
                    <w:szCs w:val="16"/>
                  </w:rPr>
                  <w:delText>[</w:delText>
                </w:r>
              </w:del>
            </w:ins>
            <w:ins w:id="443" w:author="ZTE, Fei Xue" w:date="2025-04-15T23:39:00Z">
              <w:r>
                <w:rPr>
                  <w:rFonts w:ascii="Arial" w:hAnsi="Arial" w:cs="Arial"/>
                  <w:color w:val="000000"/>
                  <w:sz w:val="16"/>
                  <w:szCs w:val="16"/>
                </w:rPr>
                <w:t>EEIRP calculation</w:t>
              </w:r>
            </w:ins>
            <w:ins w:id="444" w:author="ZTE, Fei Xue" w:date="2025-04-15T23:39:00Z">
              <w:del w:id="445" w:author="Torbjörn Elfström" w:date="2025-03-26T16:44:00Z">
                <w:r>
                  <w:rPr>
                    <w:rFonts w:ascii="Arial" w:hAnsi="Arial" w:cs="Arial"/>
                    <w:color w:val="000000"/>
                    <w:sz w:val="16"/>
                    <w:szCs w:val="16"/>
                  </w:rPr>
                  <w:delText>sampling</w:delText>
                </w:r>
              </w:del>
            </w:ins>
            <w:ins w:id="446" w:author="ZTE, Fei Xue" w:date="2025-04-15T23:39:00Z">
              <w:r>
                <w:rPr>
                  <w:rFonts w:ascii="Arial" w:hAnsi="Arial" w:cs="Arial"/>
                  <w:color w:val="000000"/>
                  <w:sz w:val="16"/>
                  <w:szCs w:val="16"/>
                </w:rPr>
                <w:t xml:space="preserve"> uncertainty</w:t>
              </w:r>
            </w:ins>
            <w:del w:id="447" w:author="ZTE, Fei Xue" w:date="2025-04-15T23:39:00Z">
              <w:r>
                <w:rPr>
                  <w:rFonts w:ascii="Arial" w:hAnsi="Arial" w:eastAsia="等线" w:cs="Arial"/>
                  <w:color w:val="000000"/>
                  <w:sz w:val="16"/>
                  <w:szCs w:val="16"/>
                </w:rPr>
                <w:delText>[EEIRP sampling error]</w:delText>
              </w:r>
            </w:del>
          </w:p>
        </w:tc>
        <w:tc>
          <w:tcPr>
            <w:tcW w:w="242" w:type="dxa"/>
            <w:tcBorders>
              <w:top w:val="nil"/>
              <w:left w:val="single" w:color="auto" w:sz="4" w:space="0"/>
              <w:bottom w:val="single" w:color="auto" w:sz="4" w:space="0"/>
              <w:right w:val="nil"/>
            </w:tcBorders>
            <w:shd w:val="clear" w:color="000000" w:fill="D9D9D9"/>
            <w:vAlign w:val="center"/>
          </w:tcPr>
          <w:p w14:paraId="2D766B59">
            <w:pPr>
              <w:overflowPunct/>
              <w:autoSpaceDE/>
              <w:autoSpaceDN/>
              <w:adjustRightInd/>
              <w:spacing w:after="0"/>
              <w:jc w:val="center"/>
              <w:textAlignment w:val="auto"/>
              <w:rPr>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33010F2C">
            <w:pPr>
              <w:overflowPunct/>
              <w:autoSpaceDE/>
              <w:autoSpaceDN/>
              <w:adjustRightInd/>
              <w:spacing w:after="0"/>
              <w:jc w:val="center"/>
              <w:textAlignment w:val="auto"/>
              <w:rPr>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4AAFDCA8">
            <w:pPr>
              <w:overflowPunct/>
              <w:autoSpaceDE/>
              <w:autoSpaceDN/>
              <w:adjustRightInd/>
              <w:spacing w:after="0"/>
              <w:jc w:val="center"/>
              <w:textAlignment w:val="auto"/>
              <w:rPr>
                <w:rFonts w:ascii="Arial" w:hAnsi="Arial" w:eastAsia="等线" w:cs="Arial"/>
                <w:color w:val="000000"/>
                <w:sz w:val="16"/>
                <w:szCs w:val="16"/>
                <w:lang w:eastAsia="en-US"/>
              </w:rPr>
            </w:pPr>
            <w:ins w:id="448" w:author="ZTE, Fei Xue" w:date="2025-04-15T23:25:00Z">
              <w:r>
                <w:rPr>
                  <w:rFonts w:ascii="Arial" w:hAnsi="Arial" w:eastAsia="等线" w:cs="Arial"/>
                  <w:color w:val="000000"/>
                  <w:sz w:val="16"/>
                  <w:szCs w:val="16"/>
                  <w:lang w:val="en-US"/>
                </w:rPr>
                <w:t>0.5</w:t>
              </w:r>
            </w:ins>
            <w:del w:id="449" w:author="ZTE, Fei Xue" w:date="2025-04-15T23:25:00Z">
              <w:r>
                <w:rPr>
                  <w:rFonts w:ascii="Arial" w:hAnsi="Arial" w:eastAsia="等线" w:cs="Arial"/>
                  <w:color w:val="000000"/>
                  <w:sz w:val="16"/>
                  <w:szCs w:val="16"/>
                  <w:lang w:val="en-US" w:eastAsia="en-US"/>
                </w:rPr>
                <w:delText>TBD</w:delText>
              </w:r>
            </w:del>
          </w:p>
        </w:tc>
        <w:tc>
          <w:tcPr>
            <w:tcW w:w="1114" w:type="dxa"/>
            <w:tcBorders>
              <w:top w:val="nil"/>
              <w:left w:val="single" w:color="auto" w:sz="4" w:space="0"/>
              <w:bottom w:val="single" w:color="auto" w:sz="4" w:space="0"/>
              <w:right w:val="nil"/>
            </w:tcBorders>
            <w:shd w:val="clear" w:color="auto" w:fill="auto"/>
            <w:vAlign w:val="center"/>
          </w:tcPr>
          <w:p w14:paraId="57B0F26B">
            <w:pPr>
              <w:overflowPunct/>
              <w:autoSpaceDE/>
              <w:autoSpaceDN/>
              <w:adjustRightInd/>
              <w:spacing w:after="0"/>
              <w:jc w:val="center"/>
              <w:textAlignment w:val="auto"/>
              <w:rPr>
                <w:rFonts w:ascii="Arial" w:hAnsi="Arial" w:eastAsia="等线" w:cs="Arial"/>
                <w:color w:val="000000"/>
                <w:sz w:val="16"/>
                <w:szCs w:val="16"/>
                <w:lang w:eastAsia="en-US"/>
              </w:rPr>
            </w:pPr>
            <w:ins w:id="450" w:author="ZTE, Fei Xue" w:date="2025-04-15T23:25:00Z">
              <w:r>
                <w:rPr>
                  <w:rFonts w:ascii="Arial" w:hAnsi="Arial" w:eastAsia="等线" w:cs="Arial"/>
                  <w:color w:val="000000"/>
                  <w:sz w:val="16"/>
                  <w:szCs w:val="16"/>
                  <w:lang w:val="en-US"/>
                </w:rPr>
                <w:t>Gaussian</w:t>
              </w:r>
            </w:ins>
            <w:ins w:id="451" w:author="ZTE, Fei Xue" w:date="2025-04-15T23:25:00Z">
              <w:r>
                <w:rPr>
                  <w:rFonts w:ascii="Arial" w:hAnsi="Arial" w:eastAsia="等线" w:cs="Arial"/>
                  <w:color w:val="000000"/>
                  <w:sz w:val="16"/>
                  <w:szCs w:val="16"/>
                </w:rPr>
                <w:t xml:space="preserve"> </w:t>
              </w:r>
            </w:ins>
            <w:del w:id="452" w:author="ZTE, Fei Xue" w:date="2025-04-15T23:25:00Z">
              <w:r>
                <w:rPr>
                  <w:rFonts w:hint="eastAsia" w:ascii="Arial" w:hAnsi="Arial" w:eastAsia="等线" w:cs="Arial"/>
                  <w:color w:val="000000"/>
                  <w:sz w:val="16"/>
                  <w:szCs w:val="16"/>
                  <w:lang w:val="en-US"/>
                </w:rPr>
                <w:delText>[TBD]</w:delText>
              </w:r>
            </w:del>
            <w:del w:id="453" w:author="ZTE, Fei Xue" w:date="2025-04-15T23:25:00Z">
              <w:r>
                <w:rPr>
                  <w:rFonts w:ascii="Arial" w:hAnsi="Arial" w:eastAsia="等线" w:cs="Arial"/>
                  <w:color w:val="000000"/>
                  <w:sz w:val="16"/>
                  <w:szCs w:val="16"/>
                </w:rPr>
                <w:delText xml:space="preserve"> </w:delText>
              </w:r>
            </w:del>
          </w:p>
        </w:tc>
        <w:tc>
          <w:tcPr>
            <w:tcW w:w="728" w:type="dxa"/>
            <w:tcBorders>
              <w:top w:val="nil"/>
              <w:left w:val="single" w:color="auto" w:sz="4" w:space="0"/>
              <w:bottom w:val="single" w:color="auto" w:sz="4" w:space="0"/>
              <w:right w:val="nil"/>
            </w:tcBorders>
            <w:shd w:val="clear" w:color="auto" w:fill="auto"/>
            <w:vAlign w:val="center"/>
          </w:tcPr>
          <w:p w14:paraId="3A50E776">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4CCC659F">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586350BD">
            <w:pPr>
              <w:overflowPunct/>
              <w:autoSpaceDE/>
              <w:autoSpaceDN/>
              <w:adjustRightInd/>
              <w:spacing w:after="0"/>
              <w:jc w:val="center"/>
              <w:textAlignment w:val="auto"/>
              <w:rPr>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751D438A">
            <w:pPr>
              <w:overflowPunct/>
              <w:autoSpaceDE/>
              <w:autoSpaceDN/>
              <w:adjustRightInd/>
              <w:spacing w:after="0"/>
              <w:jc w:val="center"/>
              <w:textAlignment w:val="auto"/>
              <w:rPr>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50003">
            <w:pPr>
              <w:overflowPunct/>
              <w:autoSpaceDE/>
              <w:autoSpaceDN/>
              <w:adjustRightInd/>
              <w:spacing w:after="0"/>
              <w:jc w:val="center"/>
              <w:textAlignment w:val="auto"/>
              <w:rPr>
                <w:rFonts w:ascii="Arial" w:hAnsi="Arial" w:eastAsia="等线" w:cs="Arial"/>
                <w:color w:val="000000"/>
                <w:sz w:val="16"/>
                <w:szCs w:val="16"/>
                <w:lang w:eastAsia="en-US"/>
              </w:rPr>
            </w:pPr>
            <w:ins w:id="454" w:author="ZTE, Fei Xue" w:date="2025-04-15T23:25:00Z">
              <w:r>
                <w:rPr>
                  <w:rFonts w:ascii="Arial" w:hAnsi="Arial" w:eastAsia="等线" w:cs="Arial"/>
                  <w:color w:val="000000"/>
                  <w:sz w:val="16"/>
                  <w:szCs w:val="16"/>
                  <w:lang w:val="en-US"/>
                </w:rPr>
                <w:t>0.5</w:t>
              </w:r>
            </w:ins>
            <w:del w:id="455" w:author="ZTE, Fei Xue" w:date="2025-04-15T23:25:00Z">
              <w:r>
                <w:rPr>
                  <w:rFonts w:ascii="Arial" w:hAnsi="Arial" w:eastAsia="等线" w:cs="Arial"/>
                  <w:color w:val="000000"/>
                  <w:sz w:val="16"/>
                  <w:szCs w:val="16"/>
                  <w:lang w:val="en-US" w:eastAsia="en-US"/>
                </w:rPr>
                <w:delText>TBD</w:delText>
              </w:r>
            </w:del>
          </w:p>
        </w:tc>
      </w:tr>
      <w:tr w14:paraId="3F9C27C1">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0A88DD3D">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Stage 1: Calibration measurement</w:t>
            </w:r>
          </w:p>
        </w:tc>
      </w:tr>
      <w:tr w14:paraId="1F891AC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4ADFE1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C1-3</w:t>
            </w:r>
          </w:p>
        </w:tc>
        <w:tc>
          <w:tcPr>
            <w:tcW w:w="3261" w:type="dxa"/>
            <w:tcBorders>
              <w:top w:val="nil"/>
              <w:left w:val="nil"/>
              <w:bottom w:val="single" w:color="auto" w:sz="4" w:space="0"/>
              <w:right w:val="single" w:color="auto" w:sz="4" w:space="0"/>
            </w:tcBorders>
            <w:shd w:val="clear" w:color="auto" w:fill="auto"/>
            <w:vAlign w:val="center"/>
          </w:tcPr>
          <w:p w14:paraId="01FA0BA8">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network analyzer</w:t>
            </w:r>
          </w:p>
        </w:tc>
        <w:tc>
          <w:tcPr>
            <w:tcW w:w="242" w:type="dxa"/>
            <w:tcBorders>
              <w:top w:val="nil"/>
              <w:left w:val="nil"/>
              <w:bottom w:val="single" w:color="auto" w:sz="4" w:space="0"/>
              <w:right w:val="single" w:color="auto" w:sz="4" w:space="0"/>
            </w:tcBorders>
            <w:shd w:val="clear" w:color="000000" w:fill="D9D9D9"/>
            <w:vAlign w:val="center"/>
          </w:tcPr>
          <w:p w14:paraId="709DE83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4E1C0E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13B2165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320FD8E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2500F2D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307091D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997FBB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6A052B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4F91983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r>
      <w:tr w14:paraId="26C9F02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9D4D88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A7-6</w:t>
            </w:r>
          </w:p>
        </w:tc>
        <w:tc>
          <w:tcPr>
            <w:tcW w:w="3261" w:type="dxa"/>
            <w:tcBorders>
              <w:top w:val="nil"/>
              <w:left w:val="nil"/>
              <w:bottom w:val="single" w:color="auto" w:sz="4" w:space="0"/>
              <w:right w:val="single" w:color="auto" w:sz="4" w:space="0"/>
            </w:tcBorders>
            <w:shd w:val="clear" w:color="auto" w:fill="auto"/>
            <w:vAlign w:val="center"/>
          </w:tcPr>
          <w:p w14:paraId="2583682B">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Mismatch (i.e. reference antenna, network analyser and reference cable)</w:t>
            </w:r>
          </w:p>
        </w:tc>
        <w:tc>
          <w:tcPr>
            <w:tcW w:w="242" w:type="dxa"/>
            <w:tcBorders>
              <w:top w:val="nil"/>
              <w:left w:val="nil"/>
              <w:bottom w:val="single" w:color="auto" w:sz="4" w:space="0"/>
              <w:right w:val="single" w:color="auto" w:sz="4" w:space="0"/>
            </w:tcBorders>
            <w:shd w:val="clear" w:color="000000" w:fill="D9D9D9"/>
            <w:vAlign w:val="center"/>
          </w:tcPr>
          <w:p w14:paraId="3D400B2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5CF855E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3E0408A9">
            <w:pPr>
              <w:overflowPunct/>
              <w:autoSpaceDE/>
              <w:autoSpaceDN/>
              <w:adjustRightInd/>
              <w:jc w:val="center"/>
              <w:textAlignment w:val="auto"/>
              <w:rPr>
                <w:rFonts w:ascii="Arial" w:hAnsi="Arial" w:eastAsia="等线" w:cs="Arial"/>
                <w:color w:val="000000"/>
                <w:sz w:val="16"/>
                <w:szCs w:val="16"/>
                <w:lang w:val="en-US" w:eastAsia="zh-CN"/>
              </w:rPr>
            </w:pPr>
            <w:r>
              <w:rPr>
                <w:rFonts w:ascii="Arial" w:hAnsi="Arial" w:eastAsia="等线" w:cs="Arial"/>
                <w:color w:val="000000"/>
                <w:sz w:val="16"/>
                <w:szCs w:val="16"/>
                <w:lang w:eastAsia="en-US"/>
              </w:rPr>
              <w:t>0.</w:t>
            </w:r>
            <w:del w:id="456" w:author="ZTE, Fei Xue" w:date="2025-05-22T17:39:00Z">
              <w:r>
                <w:rPr>
                  <w:rFonts w:ascii="Arial" w:hAnsi="Arial" w:eastAsia="等线" w:cs="Arial"/>
                  <w:color w:val="000000"/>
                  <w:sz w:val="16"/>
                  <w:szCs w:val="16"/>
                  <w:lang w:val="en-US" w:eastAsia="en-US"/>
                </w:rPr>
                <w:delText>45</w:delText>
              </w:r>
            </w:del>
            <w:ins w:id="457" w:author="ZTE, Fei Xue" w:date="2025-05-22T17:39:00Z">
              <w:r>
                <w:rPr>
                  <w:rFonts w:hint="eastAsia" w:ascii="Arial" w:hAnsi="Arial" w:eastAsia="等线" w:cs="Arial"/>
                  <w:color w:val="000000"/>
                  <w:sz w:val="16"/>
                  <w:szCs w:val="16"/>
                  <w:lang w:val="en-US" w:eastAsia="zh-CN"/>
                </w:rPr>
                <w:t>33</w:t>
              </w:r>
            </w:ins>
          </w:p>
        </w:tc>
        <w:tc>
          <w:tcPr>
            <w:tcW w:w="1114" w:type="dxa"/>
            <w:tcBorders>
              <w:top w:val="nil"/>
              <w:left w:val="nil"/>
              <w:bottom w:val="single" w:color="auto" w:sz="4" w:space="0"/>
              <w:right w:val="single" w:color="auto" w:sz="4" w:space="0"/>
            </w:tcBorders>
            <w:shd w:val="clear" w:color="auto" w:fill="auto"/>
            <w:vAlign w:val="center"/>
          </w:tcPr>
          <w:p w14:paraId="3BCD066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U-shaped</w:t>
            </w:r>
          </w:p>
        </w:tc>
        <w:tc>
          <w:tcPr>
            <w:tcW w:w="728" w:type="dxa"/>
            <w:tcBorders>
              <w:top w:val="nil"/>
              <w:left w:val="nil"/>
              <w:bottom w:val="single" w:color="auto" w:sz="4" w:space="0"/>
              <w:right w:val="single" w:color="auto" w:sz="4" w:space="0"/>
            </w:tcBorders>
            <w:shd w:val="clear" w:color="auto" w:fill="auto"/>
            <w:vAlign w:val="center"/>
          </w:tcPr>
          <w:p w14:paraId="437B4A1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1.41</w:t>
            </w:r>
          </w:p>
        </w:tc>
        <w:tc>
          <w:tcPr>
            <w:tcW w:w="333" w:type="dxa"/>
            <w:tcBorders>
              <w:top w:val="nil"/>
              <w:left w:val="nil"/>
              <w:bottom w:val="single" w:color="auto" w:sz="4" w:space="0"/>
              <w:right w:val="single" w:color="auto" w:sz="4" w:space="0"/>
            </w:tcBorders>
            <w:shd w:val="clear" w:color="auto" w:fill="auto"/>
            <w:vAlign w:val="center"/>
          </w:tcPr>
          <w:p w14:paraId="6BD59EA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D337D9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B6735C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0186ADE6">
            <w:pPr>
              <w:overflowPunct/>
              <w:autoSpaceDE/>
              <w:autoSpaceDN/>
              <w:adjustRightInd/>
              <w:jc w:val="center"/>
              <w:textAlignment w:val="auto"/>
              <w:rPr>
                <w:rFonts w:ascii="Arial" w:hAnsi="Arial" w:eastAsia="等线" w:cs="Arial"/>
                <w:color w:val="000000"/>
                <w:sz w:val="16"/>
                <w:szCs w:val="16"/>
                <w:lang w:val="en-US" w:eastAsia="zh-CN"/>
              </w:rPr>
            </w:pPr>
            <w:r>
              <w:rPr>
                <w:rFonts w:ascii="Arial" w:hAnsi="Arial" w:eastAsia="等线" w:cs="Arial"/>
                <w:color w:val="000000"/>
                <w:sz w:val="16"/>
                <w:szCs w:val="16"/>
                <w:lang w:eastAsia="en-US"/>
              </w:rPr>
              <w:t>0.</w:t>
            </w:r>
            <w:del w:id="458" w:author="ZTE, Fei Xue" w:date="2025-05-22T17:39:00Z">
              <w:r>
                <w:rPr>
                  <w:rFonts w:ascii="Arial" w:hAnsi="Arial" w:eastAsia="等线" w:cs="Arial"/>
                  <w:color w:val="000000"/>
                  <w:sz w:val="16"/>
                  <w:szCs w:val="16"/>
                  <w:lang w:val="en-US" w:eastAsia="en-US"/>
                </w:rPr>
                <w:delText>32</w:delText>
              </w:r>
            </w:del>
            <w:ins w:id="459" w:author="ZTE, Fei Xue" w:date="2025-05-22T17:39:00Z">
              <w:r>
                <w:rPr>
                  <w:rFonts w:hint="eastAsia" w:ascii="Arial" w:hAnsi="Arial" w:eastAsia="等线" w:cs="Arial"/>
                  <w:color w:val="000000"/>
                  <w:sz w:val="16"/>
                  <w:szCs w:val="16"/>
                  <w:lang w:val="en-US" w:eastAsia="zh-CN"/>
                </w:rPr>
                <w:t>23</w:t>
              </w:r>
            </w:ins>
          </w:p>
        </w:tc>
      </w:tr>
      <w:tr w14:paraId="72417EF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C0FBAD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A7-7</w:t>
            </w:r>
          </w:p>
        </w:tc>
        <w:tc>
          <w:tcPr>
            <w:tcW w:w="3261" w:type="dxa"/>
            <w:tcBorders>
              <w:top w:val="nil"/>
              <w:left w:val="nil"/>
              <w:bottom w:val="single" w:color="auto" w:sz="4" w:space="0"/>
              <w:right w:val="single" w:color="auto" w:sz="4" w:space="0"/>
            </w:tcBorders>
            <w:shd w:val="clear" w:color="auto" w:fill="auto"/>
            <w:vAlign w:val="center"/>
          </w:tcPr>
          <w:p w14:paraId="72800DA1">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Insertion loss of receiver chain   </w:t>
            </w:r>
          </w:p>
        </w:tc>
        <w:tc>
          <w:tcPr>
            <w:tcW w:w="242" w:type="dxa"/>
            <w:tcBorders>
              <w:top w:val="nil"/>
              <w:left w:val="nil"/>
              <w:bottom w:val="single" w:color="auto" w:sz="4" w:space="0"/>
              <w:right w:val="single" w:color="auto" w:sz="4" w:space="0"/>
            </w:tcBorders>
            <w:shd w:val="clear" w:color="000000" w:fill="D9D9D9"/>
            <w:vAlign w:val="center"/>
          </w:tcPr>
          <w:p w14:paraId="3597C62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1A9A5EC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F32B52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0.18</w:t>
            </w:r>
          </w:p>
        </w:tc>
        <w:tc>
          <w:tcPr>
            <w:tcW w:w="1114" w:type="dxa"/>
            <w:tcBorders>
              <w:top w:val="nil"/>
              <w:left w:val="nil"/>
              <w:bottom w:val="single" w:color="auto" w:sz="4" w:space="0"/>
              <w:right w:val="single" w:color="auto" w:sz="4" w:space="0"/>
            </w:tcBorders>
            <w:shd w:val="clear" w:color="auto" w:fill="auto"/>
            <w:vAlign w:val="center"/>
          </w:tcPr>
          <w:p w14:paraId="475BC61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26CA8FE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3FEA7C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B77F6A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43E51B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45D0B1C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r>
      <w:tr w14:paraId="1C727E7D">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5B0380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A7-3</w:t>
            </w:r>
          </w:p>
        </w:tc>
        <w:tc>
          <w:tcPr>
            <w:tcW w:w="3261" w:type="dxa"/>
            <w:tcBorders>
              <w:top w:val="nil"/>
              <w:left w:val="nil"/>
              <w:bottom w:val="single" w:color="auto" w:sz="4" w:space="0"/>
              <w:right w:val="single" w:color="auto" w:sz="4" w:space="0"/>
            </w:tcBorders>
            <w:shd w:val="clear" w:color="auto" w:fill="auto"/>
            <w:vAlign w:val="center"/>
          </w:tcPr>
          <w:p w14:paraId="6463034B">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RF leakage (calibration antenna connector terminated)</w:t>
            </w:r>
          </w:p>
        </w:tc>
        <w:tc>
          <w:tcPr>
            <w:tcW w:w="242" w:type="dxa"/>
            <w:tcBorders>
              <w:top w:val="nil"/>
              <w:left w:val="nil"/>
              <w:bottom w:val="single" w:color="auto" w:sz="4" w:space="0"/>
              <w:right w:val="single" w:color="auto" w:sz="4" w:space="0"/>
            </w:tcBorders>
            <w:shd w:val="clear" w:color="000000" w:fill="D9D9D9"/>
            <w:vAlign w:val="center"/>
          </w:tcPr>
          <w:p w14:paraId="4582336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2EFAEA7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B02586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c>
          <w:tcPr>
            <w:tcW w:w="1114" w:type="dxa"/>
            <w:tcBorders>
              <w:top w:val="nil"/>
              <w:left w:val="nil"/>
              <w:bottom w:val="single" w:color="auto" w:sz="4" w:space="0"/>
              <w:right w:val="single" w:color="auto" w:sz="4" w:space="0"/>
            </w:tcBorders>
            <w:shd w:val="clear" w:color="auto" w:fill="auto"/>
            <w:vAlign w:val="center"/>
          </w:tcPr>
          <w:p w14:paraId="5405906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748283E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4E0C359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5711D6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F81C4B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5063B70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r>
      <w:tr w14:paraId="2CC0736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F6B323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A7-8</w:t>
            </w:r>
          </w:p>
        </w:tc>
        <w:tc>
          <w:tcPr>
            <w:tcW w:w="3261" w:type="dxa"/>
            <w:tcBorders>
              <w:top w:val="nil"/>
              <w:left w:val="nil"/>
              <w:bottom w:val="single" w:color="auto" w:sz="4" w:space="0"/>
              <w:right w:val="single" w:color="auto" w:sz="4" w:space="0"/>
            </w:tcBorders>
            <w:shd w:val="clear" w:color="auto" w:fill="auto"/>
            <w:vAlign w:val="center"/>
          </w:tcPr>
          <w:p w14:paraId="7E713ECA">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Influence of the calibration antenna feed cable</w:t>
            </w:r>
          </w:p>
        </w:tc>
        <w:tc>
          <w:tcPr>
            <w:tcW w:w="242" w:type="dxa"/>
            <w:tcBorders>
              <w:top w:val="nil"/>
              <w:left w:val="nil"/>
              <w:bottom w:val="single" w:color="auto" w:sz="4" w:space="0"/>
              <w:right w:val="single" w:color="auto" w:sz="4" w:space="0"/>
            </w:tcBorders>
            <w:shd w:val="clear" w:color="000000" w:fill="D9D9D9"/>
            <w:vAlign w:val="center"/>
          </w:tcPr>
          <w:p w14:paraId="5982C63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8FA148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7CF33B6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c>
          <w:tcPr>
            <w:tcW w:w="1114" w:type="dxa"/>
            <w:tcBorders>
              <w:top w:val="nil"/>
              <w:left w:val="nil"/>
              <w:bottom w:val="single" w:color="auto" w:sz="4" w:space="0"/>
              <w:right w:val="single" w:color="auto" w:sz="4" w:space="0"/>
            </w:tcBorders>
            <w:shd w:val="clear" w:color="auto" w:fill="auto"/>
            <w:vAlign w:val="center"/>
          </w:tcPr>
          <w:p w14:paraId="1A3A40D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47D59B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68C97CD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4C76B9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176989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DC9409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0.06</w:t>
            </w:r>
          </w:p>
        </w:tc>
      </w:tr>
      <w:tr w14:paraId="1DF824F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E17B18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C1-4</w:t>
            </w:r>
          </w:p>
        </w:tc>
        <w:tc>
          <w:tcPr>
            <w:tcW w:w="3261" w:type="dxa"/>
            <w:tcBorders>
              <w:top w:val="nil"/>
              <w:left w:val="nil"/>
              <w:bottom w:val="single" w:color="auto" w:sz="4" w:space="0"/>
              <w:right w:val="single" w:color="auto" w:sz="4" w:space="0"/>
            </w:tcBorders>
            <w:shd w:val="clear" w:color="auto" w:fill="auto"/>
            <w:vAlign w:val="center"/>
          </w:tcPr>
          <w:p w14:paraId="1E03291E">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7A4D350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EF8DC5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C29941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0.43</w:t>
            </w:r>
          </w:p>
        </w:tc>
        <w:tc>
          <w:tcPr>
            <w:tcW w:w="1114" w:type="dxa"/>
            <w:tcBorders>
              <w:top w:val="nil"/>
              <w:left w:val="nil"/>
              <w:bottom w:val="single" w:color="auto" w:sz="4" w:space="0"/>
              <w:right w:val="single" w:color="auto" w:sz="4" w:space="0"/>
            </w:tcBorders>
            <w:shd w:val="clear" w:color="auto" w:fill="auto"/>
            <w:vAlign w:val="center"/>
          </w:tcPr>
          <w:p w14:paraId="5223809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3708DDD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6A33A22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9DF8CB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026930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12E2B2F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0.25</w:t>
            </w:r>
          </w:p>
        </w:tc>
      </w:tr>
      <w:tr w14:paraId="729FB9F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3AEE7E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A7-9</w:t>
            </w:r>
          </w:p>
        </w:tc>
        <w:tc>
          <w:tcPr>
            <w:tcW w:w="3261" w:type="dxa"/>
            <w:tcBorders>
              <w:top w:val="nil"/>
              <w:left w:val="nil"/>
              <w:bottom w:val="single" w:color="auto" w:sz="4" w:space="0"/>
              <w:right w:val="single" w:color="auto" w:sz="4" w:space="0"/>
            </w:tcBorders>
            <w:shd w:val="clear" w:color="auto" w:fill="auto"/>
            <w:vAlign w:val="center"/>
          </w:tcPr>
          <w:p w14:paraId="78037064">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of positioning system</w:t>
            </w:r>
          </w:p>
        </w:tc>
        <w:tc>
          <w:tcPr>
            <w:tcW w:w="242" w:type="dxa"/>
            <w:tcBorders>
              <w:top w:val="nil"/>
              <w:left w:val="nil"/>
              <w:bottom w:val="single" w:color="auto" w:sz="4" w:space="0"/>
              <w:right w:val="single" w:color="auto" w:sz="4" w:space="0"/>
            </w:tcBorders>
            <w:shd w:val="clear" w:color="000000" w:fill="D9D9D9"/>
            <w:vAlign w:val="center"/>
          </w:tcPr>
          <w:p w14:paraId="36FBA69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F33994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98CBE4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176D1A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Exp. normal </w:t>
            </w:r>
          </w:p>
        </w:tc>
        <w:tc>
          <w:tcPr>
            <w:tcW w:w="728" w:type="dxa"/>
            <w:tcBorders>
              <w:top w:val="nil"/>
              <w:left w:val="nil"/>
              <w:bottom w:val="single" w:color="auto" w:sz="4" w:space="0"/>
              <w:right w:val="single" w:color="auto" w:sz="4" w:space="0"/>
            </w:tcBorders>
            <w:shd w:val="clear" w:color="auto" w:fill="auto"/>
            <w:vAlign w:val="center"/>
          </w:tcPr>
          <w:p w14:paraId="4F9A2B5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2.00</w:t>
            </w:r>
          </w:p>
        </w:tc>
        <w:tc>
          <w:tcPr>
            <w:tcW w:w="333" w:type="dxa"/>
            <w:tcBorders>
              <w:top w:val="nil"/>
              <w:left w:val="nil"/>
              <w:bottom w:val="single" w:color="auto" w:sz="4" w:space="0"/>
              <w:right w:val="single" w:color="auto" w:sz="4" w:space="0"/>
            </w:tcBorders>
            <w:shd w:val="clear" w:color="auto" w:fill="auto"/>
            <w:vAlign w:val="center"/>
          </w:tcPr>
          <w:p w14:paraId="687CBD1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46EB5B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63E9E5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5B4EA1B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6670BE1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4AEC8B8">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A7-1b</w:t>
            </w:r>
          </w:p>
        </w:tc>
        <w:tc>
          <w:tcPr>
            <w:tcW w:w="3261" w:type="dxa"/>
            <w:tcBorders>
              <w:top w:val="nil"/>
              <w:left w:val="nil"/>
              <w:bottom w:val="single" w:color="auto" w:sz="4" w:space="0"/>
              <w:right w:val="single" w:color="auto" w:sz="4" w:space="0"/>
            </w:tcBorders>
            <w:shd w:val="clear" w:color="auto" w:fill="auto"/>
            <w:vAlign w:val="center"/>
          </w:tcPr>
          <w:p w14:paraId="70572278">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and pointing error of calibration antenna</w:t>
            </w:r>
          </w:p>
        </w:tc>
        <w:tc>
          <w:tcPr>
            <w:tcW w:w="242" w:type="dxa"/>
            <w:tcBorders>
              <w:top w:val="nil"/>
              <w:left w:val="nil"/>
              <w:bottom w:val="single" w:color="auto" w:sz="4" w:space="0"/>
              <w:right w:val="single" w:color="auto" w:sz="4" w:space="0"/>
            </w:tcBorders>
            <w:shd w:val="clear" w:color="000000" w:fill="D9D9D9"/>
            <w:vAlign w:val="center"/>
          </w:tcPr>
          <w:p w14:paraId="59D2378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0A8F91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1D694A1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0.05</w:t>
            </w:r>
          </w:p>
        </w:tc>
        <w:tc>
          <w:tcPr>
            <w:tcW w:w="1114" w:type="dxa"/>
            <w:tcBorders>
              <w:top w:val="nil"/>
              <w:left w:val="nil"/>
              <w:bottom w:val="single" w:color="auto" w:sz="4" w:space="0"/>
              <w:right w:val="single" w:color="auto" w:sz="4" w:space="0"/>
            </w:tcBorders>
            <w:shd w:val="clear" w:color="auto" w:fill="auto"/>
            <w:vAlign w:val="center"/>
          </w:tcPr>
          <w:p w14:paraId="6B4C20B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628F9D1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3A8B47F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C548DD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2D188E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5B7D068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0.03</w:t>
            </w:r>
          </w:p>
        </w:tc>
      </w:tr>
      <w:tr w14:paraId="5ADD6A4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E38552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A7-10</w:t>
            </w:r>
          </w:p>
        </w:tc>
        <w:tc>
          <w:tcPr>
            <w:tcW w:w="3261" w:type="dxa"/>
            <w:tcBorders>
              <w:top w:val="nil"/>
              <w:left w:val="nil"/>
              <w:bottom w:val="single" w:color="auto" w:sz="4" w:space="0"/>
              <w:right w:val="single" w:color="auto" w:sz="4" w:space="0"/>
            </w:tcBorders>
            <w:shd w:val="clear" w:color="auto" w:fill="auto"/>
            <w:vAlign w:val="center"/>
          </w:tcPr>
          <w:p w14:paraId="2227EE92">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Rotary joints</w:t>
            </w:r>
          </w:p>
        </w:tc>
        <w:tc>
          <w:tcPr>
            <w:tcW w:w="242" w:type="dxa"/>
            <w:tcBorders>
              <w:top w:val="nil"/>
              <w:left w:val="nil"/>
              <w:bottom w:val="single" w:color="auto" w:sz="4" w:space="0"/>
              <w:right w:val="single" w:color="auto" w:sz="4" w:space="0"/>
            </w:tcBorders>
            <w:shd w:val="clear" w:color="000000" w:fill="D9D9D9"/>
            <w:vAlign w:val="center"/>
          </w:tcPr>
          <w:p w14:paraId="70F8275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B0AE9D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CB9827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23D00E3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U-shaped</w:t>
            </w:r>
          </w:p>
        </w:tc>
        <w:tc>
          <w:tcPr>
            <w:tcW w:w="728" w:type="dxa"/>
            <w:tcBorders>
              <w:top w:val="nil"/>
              <w:left w:val="nil"/>
              <w:bottom w:val="single" w:color="auto" w:sz="4" w:space="0"/>
              <w:right w:val="single" w:color="auto" w:sz="4" w:space="0"/>
            </w:tcBorders>
            <w:shd w:val="clear" w:color="auto" w:fill="auto"/>
            <w:vAlign w:val="center"/>
          </w:tcPr>
          <w:p w14:paraId="7FBD2F5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17CEDA2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593DC3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473FFD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12B07F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6122C37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B4397B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A7-2b</w:t>
            </w:r>
          </w:p>
        </w:tc>
        <w:tc>
          <w:tcPr>
            <w:tcW w:w="3261" w:type="dxa"/>
            <w:tcBorders>
              <w:top w:val="nil"/>
              <w:left w:val="nil"/>
              <w:bottom w:val="single" w:color="auto" w:sz="4" w:space="0"/>
              <w:right w:val="single" w:color="auto" w:sz="4" w:space="0"/>
            </w:tcBorders>
            <w:shd w:val="clear" w:color="auto" w:fill="auto"/>
            <w:vAlign w:val="center"/>
          </w:tcPr>
          <w:p w14:paraId="6B20F4FD">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Longitudinal position uncertainty (i.e. standing wave and imperfect field synthesis) for calibration antenna</w:t>
            </w:r>
          </w:p>
        </w:tc>
        <w:tc>
          <w:tcPr>
            <w:tcW w:w="242" w:type="dxa"/>
            <w:tcBorders>
              <w:top w:val="nil"/>
              <w:left w:val="nil"/>
              <w:bottom w:val="single" w:color="auto" w:sz="4" w:space="0"/>
              <w:right w:val="single" w:color="auto" w:sz="4" w:space="0"/>
            </w:tcBorders>
            <w:shd w:val="clear" w:color="000000" w:fill="D9D9D9"/>
            <w:vAlign w:val="center"/>
          </w:tcPr>
          <w:p w14:paraId="6A638B1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7DCC57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3B8FDEE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0.18</w:t>
            </w:r>
          </w:p>
        </w:tc>
        <w:tc>
          <w:tcPr>
            <w:tcW w:w="1114" w:type="dxa"/>
            <w:tcBorders>
              <w:top w:val="nil"/>
              <w:left w:val="nil"/>
              <w:bottom w:val="single" w:color="auto" w:sz="4" w:space="0"/>
              <w:right w:val="single" w:color="auto" w:sz="4" w:space="0"/>
            </w:tcBorders>
            <w:shd w:val="clear" w:color="auto" w:fill="auto"/>
            <w:vAlign w:val="center"/>
          </w:tcPr>
          <w:p w14:paraId="19668BF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0E13A8D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234034F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13CB5C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117840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E3061B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r>
      <w:tr w14:paraId="4B239456">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DB269D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A7-4b</w:t>
            </w:r>
          </w:p>
        </w:tc>
        <w:tc>
          <w:tcPr>
            <w:tcW w:w="3261" w:type="dxa"/>
            <w:tcBorders>
              <w:top w:val="nil"/>
              <w:left w:val="nil"/>
              <w:bottom w:val="single" w:color="auto" w:sz="4" w:space="0"/>
              <w:right w:val="single" w:color="auto" w:sz="4" w:space="0"/>
            </w:tcBorders>
            <w:shd w:val="clear" w:color="auto" w:fill="auto"/>
            <w:vAlign w:val="center"/>
          </w:tcPr>
          <w:p w14:paraId="1093A910">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QZ ripple experienced by calibration antenna</w:t>
            </w:r>
          </w:p>
        </w:tc>
        <w:tc>
          <w:tcPr>
            <w:tcW w:w="242" w:type="dxa"/>
            <w:tcBorders>
              <w:top w:val="nil"/>
              <w:left w:val="nil"/>
              <w:bottom w:val="single" w:color="auto" w:sz="4" w:space="0"/>
              <w:right w:val="single" w:color="auto" w:sz="4" w:space="0"/>
            </w:tcBorders>
            <w:shd w:val="clear" w:color="000000" w:fill="D9D9D9"/>
            <w:vAlign w:val="center"/>
          </w:tcPr>
          <w:p w14:paraId="0BC98EA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4E71525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C71832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59C0CF3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54DB95B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070AF0D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9C6F2E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062411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0468FFA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0.12</w:t>
            </w:r>
          </w:p>
        </w:tc>
      </w:tr>
      <w:tr w14:paraId="1759340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EFE80B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A7-11</w:t>
            </w:r>
          </w:p>
        </w:tc>
        <w:tc>
          <w:tcPr>
            <w:tcW w:w="3261" w:type="dxa"/>
            <w:tcBorders>
              <w:top w:val="nil"/>
              <w:left w:val="nil"/>
              <w:bottom w:val="single" w:color="auto" w:sz="4" w:space="0"/>
              <w:right w:val="single" w:color="auto" w:sz="4" w:space="0"/>
            </w:tcBorders>
            <w:shd w:val="clear" w:color="auto" w:fill="auto"/>
            <w:vAlign w:val="center"/>
          </w:tcPr>
          <w:p w14:paraId="749C74F2">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Switching uncertainty</w:t>
            </w:r>
          </w:p>
        </w:tc>
        <w:tc>
          <w:tcPr>
            <w:tcW w:w="242" w:type="dxa"/>
            <w:tcBorders>
              <w:top w:val="nil"/>
              <w:left w:val="nil"/>
              <w:bottom w:val="single" w:color="auto" w:sz="4" w:space="0"/>
              <w:right w:val="single" w:color="auto" w:sz="4" w:space="0"/>
            </w:tcBorders>
            <w:shd w:val="clear" w:color="000000" w:fill="D9D9D9"/>
            <w:vAlign w:val="center"/>
          </w:tcPr>
          <w:p w14:paraId="313F55E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5CF97F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806EEF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0.02</w:t>
            </w:r>
          </w:p>
        </w:tc>
        <w:tc>
          <w:tcPr>
            <w:tcW w:w="1114" w:type="dxa"/>
            <w:tcBorders>
              <w:top w:val="nil"/>
              <w:left w:val="nil"/>
              <w:bottom w:val="single" w:color="auto" w:sz="4" w:space="0"/>
              <w:right w:val="single" w:color="auto" w:sz="4" w:space="0"/>
            </w:tcBorders>
            <w:shd w:val="clear" w:color="auto" w:fill="auto"/>
            <w:vAlign w:val="center"/>
          </w:tcPr>
          <w:p w14:paraId="6D0B92E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700FF28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2ED7DE8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A802DB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266B56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094AD85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0.01</w:t>
            </w:r>
          </w:p>
        </w:tc>
      </w:tr>
      <w:tr w14:paraId="7EEBA22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42CD40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A7-12</w:t>
            </w:r>
          </w:p>
        </w:tc>
        <w:tc>
          <w:tcPr>
            <w:tcW w:w="3261" w:type="dxa"/>
            <w:tcBorders>
              <w:top w:val="nil"/>
              <w:left w:val="nil"/>
              <w:bottom w:val="single" w:color="auto" w:sz="4" w:space="0"/>
              <w:right w:val="single" w:color="auto" w:sz="4" w:space="0"/>
            </w:tcBorders>
            <w:shd w:val="clear" w:color="auto" w:fill="auto"/>
            <w:vAlign w:val="center"/>
          </w:tcPr>
          <w:p w14:paraId="56CE8C7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Field repeatability</w:t>
            </w:r>
          </w:p>
        </w:tc>
        <w:tc>
          <w:tcPr>
            <w:tcW w:w="242" w:type="dxa"/>
            <w:tcBorders>
              <w:top w:val="nil"/>
              <w:left w:val="nil"/>
              <w:bottom w:val="single" w:color="auto" w:sz="4" w:space="0"/>
              <w:right w:val="single" w:color="auto" w:sz="4" w:space="0"/>
            </w:tcBorders>
            <w:shd w:val="clear" w:color="000000" w:fill="D9D9D9"/>
            <w:vAlign w:val="center"/>
          </w:tcPr>
          <w:p w14:paraId="4CF0C551">
            <w:pPr>
              <w:overflowPunct/>
              <w:autoSpaceDE/>
              <w:autoSpaceDN/>
              <w:adjustRightInd/>
              <w:jc w:val="center"/>
              <w:textAlignment w:val="auto"/>
              <w:rPr>
                <w:rFonts w:ascii="Arial" w:hAnsi="Arial" w:eastAsia="等线" w:cs="Arial"/>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4BCEA4D1">
            <w:pPr>
              <w:overflowPunct/>
              <w:autoSpaceDE/>
              <w:autoSpaceDN/>
              <w:adjustRightInd/>
              <w:jc w:val="center"/>
              <w:textAlignment w:val="auto"/>
              <w:rPr>
                <w:rFonts w:ascii="Arial" w:hAnsi="Arial" w:eastAsia="等线" w:cs="Arial"/>
                <w:color w:val="000000"/>
                <w:sz w:val="16"/>
                <w:szCs w:val="16"/>
                <w:lang w:eastAsia="en-US"/>
              </w:rPr>
            </w:pPr>
          </w:p>
        </w:tc>
        <w:tc>
          <w:tcPr>
            <w:tcW w:w="847" w:type="dxa"/>
            <w:tcBorders>
              <w:top w:val="nil"/>
              <w:left w:val="nil"/>
              <w:bottom w:val="single" w:color="auto" w:sz="4" w:space="0"/>
              <w:right w:val="single" w:color="auto" w:sz="4" w:space="0"/>
            </w:tcBorders>
            <w:shd w:val="clear" w:color="auto" w:fill="auto"/>
            <w:vAlign w:val="center"/>
          </w:tcPr>
          <w:p w14:paraId="5195D17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7B90F55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03216FF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34D10A5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28724AB">
            <w:pPr>
              <w:overflowPunct/>
              <w:autoSpaceDE/>
              <w:autoSpaceDN/>
              <w:adjustRightInd/>
              <w:jc w:val="center"/>
              <w:textAlignment w:val="auto"/>
              <w:rPr>
                <w:rFonts w:ascii="Arial" w:hAnsi="Arial" w:eastAsia="等线" w:cs="Arial"/>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25969C46">
            <w:pPr>
              <w:overflowPunct/>
              <w:autoSpaceDE/>
              <w:autoSpaceDN/>
              <w:adjustRightInd/>
              <w:jc w:val="center"/>
              <w:textAlignment w:val="auto"/>
              <w:rPr>
                <w:rFonts w:ascii="Arial" w:hAnsi="Arial" w:eastAsia="等线" w:cs="Arial"/>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auto" w:fill="auto"/>
            <w:vAlign w:val="center"/>
          </w:tcPr>
          <w:p w14:paraId="1DF5EF5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r>
      <w:tr w14:paraId="4A17111A">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30B80822">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1F1CDE17">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180D4C0">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840" w:type="dxa"/>
            <w:tcBorders>
              <w:top w:val="nil"/>
              <w:left w:val="nil"/>
              <w:bottom w:val="single" w:color="auto" w:sz="4" w:space="0"/>
              <w:right w:val="single" w:color="auto" w:sz="4" w:space="0"/>
            </w:tcBorders>
            <w:shd w:val="clear" w:color="auto" w:fill="auto"/>
            <w:vAlign w:val="center"/>
          </w:tcPr>
          <w:p w14:paraId="366E8CA9">
            <w:pPr>
              <w:overflowPunct/>
              <w:autoSpaceDE/>
              <w:autoSpaceDN/>
              <w:adjustRightInd/>
              <w:jc w:val="center"/>
              <w:textAlignment w:val="auto"/>
              <w:rPr>
                <w:rFonts w:ascii="Arial" w:hAnsi="Arial" w:eastAsia="等线" w:cs="Arial"/>
                <w:b/>
                <w:bCs/>
                <w:color w:val="000000"/>
                <w:sz w:val="16"/>
                <w:szCs w:val="16"/>
                <w:lang w:eastAsia="en-US"/>
              </w:rPr>
            </w:pPr>
            <w:ins w:id="460" w:author="ZTE, Fei Xue" w:date="2025-05-22T17:37:00Z">
              <w:r>
                <w:rPr>
                  <w:rFonts w:hint="eastAsia" w:ascii="Arial" w:hAnsi="Arial" w:eastAsia="等线" w:cs="Arial"/>
                  <w:b/>
                  <w:bCs/>
                  <w:color w:val="000000"/>
                  <w:sz w:val="16"/>
                  <w:szCs w:val="16"/>
                  <w:lang w:val="en-US" w:eastAsia="zh-CN"/>
                </w:rPr>
                <w:t>0.86</w:t>
              </w:r>
            </w:ins>
            <w:del w:id="461" w:author="ZTE, Fei Xue" w:date="2025-04-15T23:26:00Z">
              <w:r>
                <w:rPr>
                  <w:rFonts w:ascii="Arial" w:hAnsi="Arial" w:eastAsia="等线" w:cs="Arial"/>
                  <w:b/>
                  <w:bCs/>
                  <w:color w:val="000000"/>
                  <w:sz w:val="16"/>
                  <w:szCs w:val="16"/>
                  <w:lang w:eastAsia="en-US"/>
                </w:rPr>
                <w:delText>TBD</w:delText>
              </w:r>
            </w:del>
          </w:p>
        </w:tc>
      </w:tr>
      <w:tr w14:paraId="70BDD682">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71F7E6E3">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4E618781">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E982F37">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840" w:type="dxa"/>
            <w:tcBorders>
              <w:top w:val="nil"/>
              <w:left w:val="nil"/>
              <w:bottom w:val="single" w:color="auto" w:sz="4" w:space="0"/>
              <w:right w:val="single" w:color="auto" w:sz="4" w:space="0"/>
            </w:tcBorders>
            <w:shd w:val="clear" w:color="auto" w:fill="auto"/>
            <w:vAlign w:val="center"/>
          </w:tcPr>
          <w:p w14:paraId="7F58122A">
            <w:pPr>
              <w:overflowPunct/>
              <w:autoSpaceDE/>
              <w:autoSpaceDN/>
              <w:adjustRightInd/>
              <w:jc w:val="center"/>
              <w:textAlignment w:val="auto"/>
              <w:rPr>
                <w:rFonts w:ascii="Arial" w:hAnsi="Arial" w:eastAsia="等线" w:cs="Arial"/>
                <w:b/>
                <w:bCs/>
                <w:color w:val="000000"/>
                <w:sz w:val="16"/>
                <w:szCs w:val="16"/>
                <w:lang w:eastAsia="en-US"/>
              </w:rPr>
            </w:pPr>
            <w:ins w:id="462" w:author="ZTE, Fei Xue" w:date="2025-05-22T17:37:00Z">
              <w:r>
                <w:rPr>
                  <w:rFonts w:hint="eastAsia" w:ascii="Arial" w:hAnsi="Arial" w:eastAsia="等线" w:cs="Arial"/>
                  <w:b/>
                  <w:bCs/>
                  <w:color w:val="000000"/>
                  <w:sz w:val="16"/>
                  <w:szCs w:val="16"/>
                  <w:lang w:val="en-US" w:eastAsia="zh-CN"/>
                </w:rPr>
                <w:t>1.72</w:t>
              </w:r>
            </w:ins>
            <w:del w:id="463" w:author="ZTE, Fei Xue" w:date="2025-04-15T23:26:00Z">
              <w:r>
                <w:rPr>
                  <w:rFonts w:ascii="Arial" w:hAnsi="Arial" w:eastAsia="等线" w:cs="Arial"/>
                  <w:b/>
                  <w:bCs/>
                  <w:color w:val="000000"/>
                  <w:sz w:val="16"/>
                  <w:szCs w:val="16"/>
                  <w:lang w:eastAsia="en-US"/>
                </w:rPr>
                <w:delText>TBD</w:delText>
              </w:r>
            </w:del>
          </w:p>
        </w:tc>
      </w:tr>
    </w:tbl>
    <w:p w14:paraId="3DDB1FCE">
      <w:pPr>
        <w:rPr>
          <w:ins w:id="464" w:author="ZTE, Fei Xue" w:date="2025-04-15T23:10:00Z"/>
        </w:rPr>
      </w:pPr>
    </w:p>
    <w:p w14:paraId="1A5FEEF1">
      <w:pPr>
        <w:rPr>
          <w:ins w:id="465" w:author="ZTE, Fei Xue" w:date="2025-04-15T23:10:00Z"/>
        </w:rPr>
      </w:pPr>
      <w:ins w:id="466" w:author="ZTE, Fei Xue" w:date="2025-04-15T23:10:00Z">
        <w:r>
          <w:rPr/>
          <w:t>In summary we have</w:t>
        </w:r>
      </w:ins>
      <w:ins w:id="467" w:author="ZTE, Fei Xue" w:date="2025-05-22T17:51:00Z">
        <w:r>
          <w:rPr>
            <w:rFonts w:hint="eastAsia" w:eastAsia="宋体"/>
            <w:lang w:val="en-US" w:eastAsia="zh-CN"/>
          </w:rPr>
          <w:t xml:space="preserve"> </w:t>
        </w:r>
      </w:ins>
      <w:ins w:id="468" w:author="ZTE, Fei Xue" w:date="2025-05-22T17:51:00Z">
        <w:r>
          <w:rPr/>
          <w:t>measurement uncertainty as presented in table 6.6.3-</w:t>
        </w:r>
      </w:ins>
      <w:ins w:id="469" w:author="ZTE, Fei Xue" w:date="2025-05-22T17:51:00Z">
        <w:r>
          <w:rPr>
            <w:rFonts w:hint="eastAsia" w:eastAsia="宋体"/>
            <w:lang w:val="en-US" w:eastAsia="zh-CN"/>
          </w:rPr>
          <w:t>3</w:t>
        </w:r>
      </w:ins>
      <w:ins w:id="470" w:author="ZTE, Fei Xue" w:date="2025-04-15T23:10:00Z">
        <w:r>
          <w:rPr/>
          <w:t>:</w:t>
        </w:r>
      </w:ins>
    </w:p>
    <w:p w14:paraId="6D5E4381">
      <w:pPr>
        <w:pStyle w:val="71"/>
        <w:rPr>
          <w:ins w:id="471" w:author="ZTE, Fei Xue" w:date="2025-04-15T23:10:00Z"/>
        </w:rPr>
      </w:pPr>
      <w:ins w:id="472" w:author="ZTE, Fei Xue" w:date="2025-04-15T23:10:00Z">
        <w:r>
          <w:rPr/>
          <w:t>Table 6.6.3-3: Measurement uncertainty (95% CI)</w:t>
        </w:r>
      </w:ins>
    </w:p>
    <w:tbl>
      <w:tblPr>
        <w:tblStyle w:val="46"/>
        <w:tblW w:w="6663" w:type="dxa"/>
        <w:tblInd w:w="1413" w:type="dxa"/>
        <w:tblLayout w:type="autofit"/>
        <w:tblCellMar>
          <w:top w:w="0" w:type="dxa"/>
          <w:left w:w="108" w:type="dxa"/>
          <w:bottom w:w="0" w:type="dxa"/>
          <w:right w:w="108" w:type="dxa"/>
        </w:tblCellMar>
      </w:tblPr>
      <w:tblGrid>
        <w:gridCol w:w="4536"/>
        <w:gridCol w:w="2127"/>
      </w:tblGrid>
      <w:tr w14:paraId="64473D13">
        <w:tblPrEx>
          <w:tblCellMar>
            <w:top w:w="0" w:type="dxa"/>
            <w:left w:w="108" w:type="dxa"/>
            <w:bottom w:w="0" w:type="dxa"/>
            <w:right w:w="108" w:type="dxa"/>
          </w:tblCellMar>
        </w:tblPrEx>
        <w:trPr>
          <w:trHeight w:val="203" w:hRule="atLeast"/>
          <w:ins w:id="473" w:author="ZTE, Fei Xue" w:date="2025-04-15T23:10:00Z"/>
        </w:trPr>
        <w:tc>
          <w:tcPr>
            <w:tcW w:w="4536" w:type="dxa"/>
            <w:vMerge w:val="restart"/>
            <w:tcBorders>
              <w:top w:val="single" w:color="auto" w:sz="4" w:space="0"/>
              <w:left w:val="single" w:color="auto" w:sz="4" w:space="0"/>
              <w:bottom w:val="single" w:color="auto" w:sz="4" w:space="0"/>
              <w:right w:val="single" w:color="auto" w:sz="4" w:space="0"/>
            </w:tcBorders>
            <w:shd w:val="clear" w:color="000000" w:fill="D9D9D9"/>
            <w:noWrap/>
            <w:vAlign w:val="center"/>
          </w:tcPr>
          <w:p w14:paraId="54508F4B">
            <w:pPr>
              <w:overflowPunct/>
              <w:autoSpaceDE/>
              <w:autoSpaceDN/>
              <w:adjustRightInd/>
              <w:spacing w:after="0"/>
              <w:textAlignment w:val="auto"/>
              <w:rPr>
                <w:ins w:id="474" w:author="ZTE, Fei Xue" w:date="2025-04-15T23:10:00Z"/>
                <w:rFonts w:ascii="Arial" w:hAnsi="Arial" w:cs="Arial"/>
                <w:b/>
                <w:bCs/>
                <w:color w:val="000000"/>
                <w:sz w:val="16"/>
                <w:szCs w:val="16"/>
              </w:rPr>
            </w:pPr>
          </w:p>
        </w:tc>
        <w:tc>
          <w:tcPr>
            <w:tcW w:w="2127" w:type="dxa"/>
            <w:tcBorders>
              <w:top w:val="single" w:color="auto" w:sz="4" w:space="0"/>
              <w:left w:val="nil"/>
              <w:bottom w:val="single" w:color="auto" w:sz="4" w:space="0"/>
              <w:right w:val="single" w:color="auto" w:sz="4" w:space="0"/>
            </w:tcBorders>
            <w:shd w:val="clear" w:color="000000" w:fill="D9D9D9"/>
            <w:vAlign w:val="center"/>
          </w:tcPr>
          <w:p w14:paraId="31960B96">
            <w:pPr>
              <w:overflowPunct/>
              <w:autoSpaceDE/>
              <w:autoSpaceDN/>
              <w:adjustRightInd/>
              <w:spacing w:after="0"/>
              <w:jc w:val="center"/>
              <w:textAlignment w:val="auto"/>
              <w:rPr>
                <w:ins w:id="475" w:author="ZTE, Fei Xue" w:date="2025-04-15T23:10:00Z"/>
                <w:rFonts w:ascii="Arial" w:hAnsi="Arial" w:cs="Arial"/>
                <w:b/>
                <w:bCs/>
                <w:color w:val="000000"/>
                <w:sz w:val="16"/>
                <w:szCs w:val="16"/>
              </w:rPr>
            </w:pPr>
            <w:ins w:id="476" w:author="ZTE, Fei Xue" w:date="2025-04-15T23:10:00Z">
              <w:r>
                <w:rPr>
                  <w:rFonts w:ascii="Arial" w:hAnsi="Arial" w:cs="Arial"/>
                  <w:b/>
                  <w:bCs/>
                  <w:color w:val="000000"/>
                  <w:sz w:val="16"/>
                  <w:szCs w:val="16"/>
                </w:rPr>
                <w:t>Expanded uncertainty (dB)</w:t>
              </w:r>
            </w:ins>
          </w:p>
        </w:tc>
      </w:tr>
      <w:tr w14:paraId="5C32380A">
        <w:tblPrEx>
          <w:tblCellMar>
            <w:top w:w="0" w:type="dxa"/>
            <w:left w:w="108" w:type="dxa"/>
            <w:bottom w:w="0" w:type="dxa"/>
            <w:right w:w="108" w:type="dxa"/>
          </w:tblCellMar>
        </w:tblPrEx>
        <w:trPr>
          <w:trHeight w:val="405" w:hRule="atLeast"/>
          <w:ins w:id="477" w:author="ZTE, Fei Xue" w:date="2025-04-15T23:10:00Z"/>
        </w:trPr>
        <w:tc>
          <w:tcPr>
            <w:tcW w:w="4536" w:type="dxa"/>
            <w:vMerge w:val="continue"/>
            <w:tcBorders>
              <w:top w:val="single" w:color="auto" w:sz="4" w:space="0"/>
              <w:left w:val="single" w:color="auto" w:sz="4" w:space="0"/>
              <w:bottom w:val="single" w:color="auto" w:sz="4" w:space="0"/>
              <w:right w:val="single" w:color="auto" w:sz="4" w:space="0"/>
            </w:tcBorders>
            <w:vAlign w:val="center"/>
          </w:tcPr>
          <w:p w14:paraId="1BFEFBF7">
            <w:pPr>
              <w:overflowPunct/>
              <w:autoSpaceDE/>
              <w:autoSpaceDN/>
              <w:adjustRightInd/>
              <w:spacing w:after="0"/>
              <w:textAlignment w:val="auto"/>
              <w:rPr>
                <w:ins w:id="478" w:author="ZTE, Fei Xue" w:date="2025-04-15T23:10:00Z"/>
                <w:rFonts w:ascii="Arial" w:hAnsi="Arial" w:cs="Arial"/>
                <w:b/>
                <w:bCs/>
                <w:color w:val="000000"/>
                <w:sz w:val="16"/>
                <w:szCs w:val="16"/>
              </w:rPr>
            </w:pPr>
          </w:p>
        </w:tc>
        <w:tc>
          <w:tcPr>
            <w:tcW w:w="2127" w:type="dxa"/>
            <w:tcBorders>
              <w:top w:val="nil"/>
              <w:left w:val="nil"/>
              <w:bottom w:val="single" w:color="auto" w:sz="4" w:space="0"/>
              <w:right w:val="single" w:color="auto" w:sz="4" w:space="0"/>
            </w:tcBorders>
            <w:shd w:val="clear" w:color="000000" w:fill="D9D9D9"/>
            <w:vAlign w:val="center"/>
          </w:tcPr>
          <w:p w14:paraId="2014E216">
            <w:pPr>
              <w:overflowPunct/>
              <w:autoSpaceDE/>
              <w:autoSpaceDN/>
              <w:adjustRightInd/>
              <w:spacing w:after="0"/>
              <w:jc w:val="center"/>
              <w:textAlignment w:val="auto"/>
              <w:rPr>
                <w:ins w:id="479" w:author="ZTE, Fei Xue" w:date="2025-04-15T23:10:00Z"/>
                <w:rFonts w:ascii="Arial" w:hAnsi="Arial" w:cs="Arial"/>
                <w:b/>
                <w:bCs/>
                <w:color w:val="000000"/>
                <w:sz w:val="16"/>
                <w:szCs w:val="16"/>
              </w:rPr>
            </w:pPr>
            <w:ins w:id="480" w:author="ZTE, Fei Xue" w:date="2025-04-15T23:10:00Z">
              <w:r>
                <w:rPr>
                  <w:rFonts w:ascii="Arial" w:hAnsi="Arial" w:cs="Arial"/>
                  <w:b/>
                  <w:bCs/>
                  <w:color w:val="000000"/>
                  <w:sz w:val="16"/>
                  <w:szCs w:val="16"/>
                </w:rPr>
                <w:t>4.2 &lt; f ≤ 7.125 GHz</w:t>
              </w:r>
            </w:ins>
          </w:p>
        </w:tc>
      </w:tr>
      <w:tr w14:paraId="26954DAD">
        <w:tblPrEx>
          <w:tblCellMar>
            <w:top w:w="0" w:type="dxa"/>
            <w:left w:w="108" w:type="dxa"/>
            <w:bottom w:w="0" w:type="dxa"/>
            <w:right w:w="108" w:type="dxa"/>
          </w:tblCellMar>
        </w:tblPrEx>
        <w:trPr>
          <w:trHeight w:val="203" w:hRule="atLeast"/>
          <w:ins w:id="481" w:author="ZTE, Fei Xue" w:date="2025-04-15T23:10:00Z"/>
        </w:trPr>
        <w:tc>
          <w:tcPr>
            <w:tcW w:w="4536" w:type="dxa"/>
            <w:tcBorders>
              <w:top w:val="nil"/>
              <w:left w:val="single" w:color="auto" w:sz="4" w:space="0"/>
              <w:bottom w:val="single" w:color="auto" w:sz="4" w:space="0"/>
              <w:right w:val="single" w:color="auto" w:sz="4" w:space="0"/>
            </w:tcBorders>
            <w:shd w:val="clear" w:color="auto" w:fill="auto"/>
            <w:noWrap/>
            <w:vAlign w:val="center"/>
          </w:tcPr>
          <w:p w14:paraId="0D9CAD81">
            <w:pPr>
              <w:overflowPunct/>
              <w:autoSpaceDE/>
              <w:autoSpaceDN/>
              <w:adjustRightInd/>
              <w:spacing w:after="0"/>
              <w:textAlignment w:val="auto"/>
              <w:rPr>
                <w:ins w:id="482" w:author="ZTE, Fei Xue" w:date="2025-04-15T23:10:00Z"/>
                <w:rFonts w:ascii="Arial" w:hAnsi="Arial" w:cs="Arial"/>
                <w:color w:val="000000"/>
                <w:sz w:val="16"/>
                <w:szCs w:val="16"/>
              </w:rPr>
            </w:pPr>
            <w:ins w:id="483" w:author="ZTE, Fei Xue" w:date="2025-04-15T23:10:00Z">
              <w:r>
                <w:rPr>
                  <w:rFonts w:ascii="Arial" w:hAnsi="Arial" w:cs="Arial"/>
                  <w:color w:val="000000"/>
                  <w:sz w:val="16"/>
                  <w:szCs w:val="16"/>
                </w:rPr>
                <w:t>Indoor anechoic</w:t>
              </w:r>
            </w:ins>
          </w:p>
        </w:tc>
        <w:tc>
          <w:tcPr>
            <w:tcW w:w="2127" w:type="dxa"/>
            <w:tcBorders>
              <w:top w:val="nil"/>
              <w:left w:val="nil"/>
              <w:bottom w:val="single" w:color="auto" w:sz="4" w:space="0"/>
              <w:right w:val="single" w:color="auto" w:sz="4" w:space="0"/>
            </w:tcBorders>
            <w:shd w:val="clear" w:color="auto" w:fill="auto"/>
            <w:noWrap/>
            <w:vAlign w:val="center"/>
          </w:tcPr>
          <w:p w14:paraId="4EB8E77C">
            <w:pPr>
              <w:overflowPunct/>
              <w:autoSpaceDE/>
              <w:autoSpaceDN/>
              <w:adjustRightInd/>
              <w:spacing w:after="0"/>
              <w:jc w:val="center"/>
              <w:textAlignment w:val="auto"/>
              <w:rPr>
                <w:ins w:id="484" w:author="ZTE, Fei Xue" w:date="2025-04-15T23:10:00Z"/>
                <w:rFonts w:ascii="Arial" w:hAnsi="Arial" w:cs="Arial"/>
                <w:color w:val="000000"/>
                <w:sz w:val="16"/>
                <w:szCs w:val="16"/>
              </w:rPr>
            </w:pPr>
            <w:ins w:id="485" w:author="ZTE, Fei Xue" w:date="2025-04-15T23:10:00Z">
              <w:r>
                <w:rPr>
                  <w:rFonts w:ascii="Arial" w:hAnsi="Arial" w:cs="Arial"/>
                  <w:color w:val="000000"/>
                  <w:sz w:val="16"/>
                  <w:szCs w:val="16"/>
                </w:rPr>
                <w:t>1.55</w:t>
              </w:r>
            </w:ins>
          </w:p>
        </w:tc>
      </w:tr>
      <w:tr w14:paraId="65D343FB">
        <w:tblPrEx>
          <w:tblCellMar>
            <w:top w:w="0" w:type="dxa"/>
            <w:left w:w="108" w:type="dxa"/>
            <w:bottom w:w="0" w:type="dxa"/>
            <w:right w:w="108" w:type="dxa"/>
          </w:tblCellMar>
        </w:tblPrEx>
        <w:trPr>
          <w:trHeight w:val="203" w:hRule="atLeast"/>
          <w:ins w:id="486" w:author="ZTE, Fei Xue" w:date="2025-04-15T23:10:00Z"/>
        </w:trPr>
        <w:tc>
          <w:tcPr>
            <w:tcW w:w="4536" w:type="dxa"/>
            <w:tcBorders>
              <w:top w:val="nil"/>
              <w:left w:val="single" w:color="auto" w:sz="4" w:space="0"/>
              <w:bottom w:val="single" w:color="auto" w:sz="4" w:space="0"/>
              <w:right w:val="single" w:color="auto" w:sz="4" w:space="0"/>
            </w:tcBorders>
            <w:shd w:val="clear" w:color="auto" w:fill="auto"/>
            <w:noWrap/>
            <w:vAlign w:val="center"/>
          </w:tcPr>
          <w:p w14:paraId="48D1A037">
            <w:pPr>
              <w:overflowPunct/>
              <w:autoSpaceDE/>
              <w:autoSpaceDN/>
              <w:adjustRightInd/>
              <w:spacing w:after="0"/>
              <w:textAlignment w:val="auto"/>
              <w:rPr>
                <w:ins w:id="487" w:author="ZTE, Fei Xue" w:date="2025-04-15T23:10:00Z"/>
                <w:rFonts w:ascii="Arial" w:hAnsi="Arial" w:cs="Arial"/>
                <w:color w:val="000000"/>
                <w:sz w:val="16"/>
                <w:szCs w:val="16"/>
              </w:rPr>
            </w:pPr>
            <w:ins w:id="488" w:author="ZTE, Fei Xue" w:date="2025-04-15T23:10:00Z">
              <w:r>
                <w:rPr>
                  <w:rFonts w:ascii="Arial" w:hAnsi="Arial" w:cs="Arial"/>
                  <w:color w:val="000000"/>
                  <w:sz w:val="16"/>
                  <w:szCs w:val="16"/>
                </w:rPr>
                <w:t>CATR</w:t>
              </w:r>
            </w:ins>
          </w:p>
        </w:tc>
        <w:tc>
          <w:tcPr>
            <w:tcW w:w="2127" w:type="dxa"/>
            <w:tcBorders>
              <w:top w:val="nil"/>
              <w:left w:val="nil"/>
              <w:bottom w:val="single" w:color="auto" w:sz="4" w:space="0"/>
              <w:right w:val="single" w:color="auto" w:sz="4" w:space="0"/>
            </w:tcBorders>
            <w:shd w:val="clear" w:color="auto" w:fill="auto"/>
            <w:noWrap/>
            <w:vAlign w:val="center"/>
          </w:tcPr>
          <w:p w14:paraId="2CFC4AED">
            <w:pPr>
              <w:overflowPunct/>
              <w:autoSpaceDE/>
              <w:autoSpaceDN/>
              <w:adjustRightInd/>
              <w:spacing w:after="0"/>
              <w:jc w:val="center"/>
              <w:textAlignment w:val="auto"/>
              <w:rPr>
                <w:ins w:id="489" w:author="ZTE, Fei Xue" w:date="2025-04-15T23:10:00Z"/>
                <w:rFonts w:ascii="Arial" w:hAnsi="Arial" w:cs="Arial"/>
                <w:color w:val="000000"/>
                <w:sz w:val="16"/>
                <w:szCs w:val="16"/>
              </w:rPr>
            </w:pPr>
            <w:ins w:id="490" w:author="ZTE, Fei Xue" w:date="2025-04-15T23:10:00Z">
              <w:r>
                <w:rPr>
                  <w:rFonts w:ascii="Arial" w:hAnsi="Arial" w:cs="Arial"/>
                  <w:color w:val="000000"/>
                  <w:sz w:val="16"/>
                  <w:szCs w:val="16"/>
                </w:rPr>
                <w:t>1.73</w:t>
              </w:r>
            </w:ins>
          </w:p>
        </w:tc>
      </w:tr>
      <w:tr w14:paraId="0229E651">
        <w:tblPrEx>
          <w:tblCellMar>
            <w:top w:w="0" w:type="dxa"/>
            <w:left w:w="108" w:type="dxa"/>
            <w:bottom w:w="0" w:type="dxa"/>
            <w:right w:w="108" w:type="dxa"/>
          </w:tblCellMar>
        </w:tblPrEx>
        <w:trPr>
          <w:trHeight w:val="203" w:hRule="atLeast"/>
          <w:ins w:id="491" w:author="ZTE, Fei Xue" w:date="2025-04-15T23:10:00Z"/>
        </w:trPr>
        <w:tc>
          <w:tcPr>
            <w:tcW w:w="4536" w:type="dxa"/>
            <w:tcBorders>
              <w:top w:val="nil"/>
              <w:left w:val="single" w:color="auto" w:sz="4" w:space="0"/>
              <w:bottom w:val="single" w:color="auto" w:sz="4" w:space="0"/>
              <w:right w:val="single" w:color="auto" w:sz="4" w:space="0"/>
            </w:tcBorders>
            <w:shd w:val="clear" w:color="auto" w:fill="auto"/>
            <w:noWrap/>
            <w:vAlign w:val="center"/>
          </w:tcPr>
          <w:p w14:paraId="74E3E4DF">
            <w:pPr>
              <w:overflowPunct/>
              <w:autoSpaceDE/>
              <w:autoSpaceDN/>
              <w:adjustRightInd/>
              <w:spacing w:after="0"/>
              <w:textAlignment w:val="auto"/>
              <w:rPr>
                <w:ins w:id="492" w:author="ZTE, Fei Xue" w:date="2025-04-15T23:10:00Z"/>
                <w:rFonts w:ascii="Arial" w:hAnsi="Arial" w:cs="Arial"/>
                <w:color w:val="000000"/>
                <w:sz w:val="16"/>
                <w:szCs w:val="16"/>
              </w:rPr>
            </w:pPr>
            <w:ins w:id="493" w:author="ZTE, Fei Xue" w:date="2025-04-15T23:10:00Z">
              <w:r>
                <w:rPr>
                  <w:rFonts w:ascii="Arial" w:hAnsi="Arial" w:cs="Arial"/>
                  <w:color w:val="000000"/>
                  <w:sz w:val="16"/>
                  <w:szCs w:val="16"/>
                </w:rPr>
                <w:t>PWS</w:t>
              </w:r>
            </w:ins>
          </w:p>
        </w:tc>
        <w:tc>
          <w:tcPr>
            <w:tcW w:w="2127" w:type="dxa"/>
            <w:tcBorders>
              <w:top w:val="nil"/>
              <w:left w:val="nil"/>
              <w:bottom w:val="single" w:color="auto" w:sz="4" w:space="0"/>
              <w:right w:val="single" w:color="auto" w:sz="4" w:space="0"/>
            </w:tcBorders>
            <w:shd w:val="clear" w:color="auto" w:fill="auto"/>
            <w:noWrap/>
            <w:vAlign w:val="center"/>
          </w:tcPr>
          <w:p w14:paraId="65D04668">
            <w:pPr>
              <w:overflowPunct/>
              <w:autoSpaceDE/>
              <w:autoSpaceDN/>
              <w:adjustRightInd/>
              <w:spacing w:after="0"/>
              <w:jc w:val="center"/>
              <w:textAlignment w:val="auto"/>
              <w:rPr>
                <w:ins w:id="494" w:author="ZTE, Fei Xue" w:date="2025-04-15T23:10:00Z"/>
                <w:rFonts w:ascii="Arial" w:hAnsi="Arial" w:eastAsia="宋体" w:cs="Arial"/>
                <w:color w:val="000000"/>
                <w:sz w:val="16"/>
                <w:szCs w:val="16"/>
                <w:lang w:val="en-US" w:eastAsia="zh-CN"/>
              </w:rPr>
            </w:pPr>
            <w:ins w:id="495" w:author="ZTE, Fei Xue" w:date="2025-04-15T23:10:00Z">
              <w:r>
                <w:rPr>
                  <w:rFonts w:ascii="Arial" w:hAnsi="Arial" w:cs="Arial"/>
                  <w:color w:val="000000"/>
                  <w:sz w:val="16"/>
                  <w:szCs w:val="16"/>
                </w:rPr>
                <w:t>1.</w:t>
              </w:r>
            </w:ins>
            <w:ins w:id="496" w:author="ZTE, Fei Xue" w:date="2025-05-22T17:41:00Z">
              <w:r>
                <w:rPr>
                  <w:rFonts w:hint="eastAsia" w:ascii="Arial" w:hAnsi="Arial" w:eastAsia="宋体" w:cs="Arial"/>
                  <w:color w:val="000000"/>
                  <w:sz w:val="16"/>
                  <w:szCs w:val="16"/>
                  <w:lang w:val="en-US" w:eastAsia="zh-CN"/>
                </w:rPr>
                <w:t>72</w:t>
              </w:r>
            </w:ins>
          </w:p>
        </w:tc>
      </w:tr>
      <w:tr w14:paraId="32C4363B">
        <w:tblPrEx>
          <w:tblCellMar>
            <w:top w:w="0" w:type="dxa"/>
            <w:left w:w="108" w:type="dxa"/>
            <w:bottom w:w="0" w:type="dxa"/>
            <w:right w:w="108" w:type="dxa"/>
          </w:tblCellMar>
        </w:tblPrEx>
        <w:trPr>
          <w:trHeight w:val="203" w:hRule="atLeast"/>
          <w:ins w:id="497" w:author="ZTE, Fei Xue" w:date="2025-04-15T23:10:00Z"/>
        </w:trPr>
        <w:tc>
          <w:tcPr>
            <w:tcW w:w="4536" w:type="dxa"/>
            <w:tcBorders>
              <w:top w:val="nil"/>
              <w:left w:val="single" w:color="auto" w:sz="4" w:space="0"/>
              <w:bottom w:val="single" w:color="auto" w:sz="4" w:space="0"/>
              <w:right w:val="single" w:color="auto" w:sz="4" w:space="0"/>
            </w:tcBorders>
            <w:shd w:val="clear" w:color="auto" w:fill="auto"/>
            <w:noWrap/>
            <w:vAlign w:val="center"/>
          </w:tcPr>
          <w:p w14:paraId="1C755F6F">
            <w:pPr>
              <w:overflowPunct/>
              <w:autoSpaceDE/>
              <w:autoSpaceDN/>
              <w:adjustRightInd/>
              <w:spacing w:after="0"/>
              <w:textAlignment w:val="auto"/>
              <w:rPr>
                <w:ins w:id="498" w:author="ZTE, Fei Xue" w:date="2025-04-15T23:10:00Z"/>
                <w:rFonts w:ascii="Arial" w:hAnsi="Arial" w:cs="Arial"/>
                <w:b/>
                <w:bCs/>
                <w:color w:val="000000"/>
                <w:sz w:val="16"/>
                <w:szCs w:val="16"/>
              </w:rPr>
            </w:pPr>
            <w:ins w:id="499" w:author="ZTE, Fei Xue" w:date="2025-04-15T23:10:00Z">
              <w:r>
                <w:rPr>
                  <w:rFonts w:ascii="Arial" w:hAnsi="Arial" w:cs="Arial"/>
                  <w:b/>
                  <w:bCs/>
                  <w:color w:val="000000"/>
                  <w:sz w:val="16"/>
                  <w:szCs w:val="16"/>
                </w:rPr>
                <w:t>Common maximum accepted test system uncertainty</w:t>
              </w:r>
            </w:ins>
          </w:p>
        </w:tc>
        <w:tc>
          <w:tcPr>
            <w:tcW w:w="2127" w:type="dxa"/>
            <w:tcBorders>
              <w:top w:val="nil"/>
              <w:left w:val="nil"/>
              <w:bottom w:val="single" w:color="auto" w:sz="4" w:space="0"/>
              <w:right w:val="single" w:color="auto" w:sz="4" w:space="0"/>
            </w:tcBorders>
            <w:shd w:val="clear" w:color="auto" w:fill="auto"/>
            <w:noWrap/>
            <w:vAlign w:val="center"/>
          </w:tcPr>
          <w:p w14:paraId="5DDAED08">
            <w:pPr>
              <w:overflowPunct/>
              <w:autoSpaceDE/>
              <w:autoSpaceDN/>
              <w:adjustRightInd/>
              <w:spacing w:after="0"/>
              <w:jc w:val="center"/>
              <w:textAlignment w:val="auto"/>
              <w:rPr>
                <w:ins w:id="500" w:author="ZTE, Fei Xue" w:date="2025-04-15T23:10:00Z"/>
                <w:rFonts w:ascii="Arial" w:hAnsi="Arial" w:cs="Arial"/>
                <w:b/>
                <w:bCs/>
                <w:color w:val="000000"/>
                <w:sz w:val="16"/>
                <w:szCs w:val="16"/>
              </w:rPr>
            </w:pPr>
            <w:ins w:id="501" w:author="ZTE, Fei Xue" w:date="2025-04-15T23:10:00Z">
              <w:r>
                <w:rPr>
                  <w:rFonts w:ascii="Arial" w:hAnsi="Arial" w:cs="Arial"/>
                  <w:b/>
                  <w:bCs/>
                  <w:color w:val="000000"/>
                  <w:sz w:val="16"/>
                  <w:szCs w:val="16"/>
                </w:rPr>
                <w:t>1.70</w:t>
              </w:r>
            </w:ins>
          </w:p>
        </w:tc>
      </w:tr>
    </w:tbl>
    <w:p w14:paraId="2C61459C">
      <w:pPr>
        <w:rPr>
          <w:ins w:id="502" w:author="ZTE, Fei Xue" w:date="2025-04-15T23:10:00Z"/>
        </w:rPr>
      </w:pPr>
    </w:p>
    <w:p w14:paraId="2AB832C9">
      <w:pPr>
        <w:rPr>
          <w:ins w:id="503" w:author="ZTE, Fei Xue" w:date="2025-04-15T23:10:00Z"/>
        </w:rPr>
      </w:pPr>
      <w:ins w:id="504" w:author="ZTE, Fei Xue" w:date="2025-04-15T23:10:00Z">
        <w:r>
          <w:rPr/>
          <w:t xml:space="preserve">In previous MU analysis the common MU values </w:t>
        </w:r>
      </w:ins>
      <w:ins w:id="505" w:author="ZTE, Fei Xue" w:date="2025-05-22T17:52:00Z">
        <w:r>
          <w:rPr>
            <w:rFonts w:hint="eastAsia" w:eastAsia="宋体"/>
            <w:lang w:val="en-US" w:eastAsia="zh-CN"/>
          </w:rPr>
          <w:t>are</w:t>
        </w:r>
      </w:ins>
      <w:ins w:id="506" w:author="ZTE, Fei Xue" w:date="2025-04-15T23:10:00Z">
        <w:r>
          <w:rPr/>
          <w:t xml:space="preserve"> generally chosen based on the worst method so that as many methods as possible are included. Previously this has been the CATR. In this case the PWS is a new method but it displays a worse measurement uncertainty than the CATR. The common uncertainty therefore has been based on the CATR, this does not mean that the PWS cannot be used but the test requirement must be adjusted by the additional measurement uncertainty.</w:t>
        </w:r>
      </w:ins>
    </w:p>
    <w:p w14:paraId="77811CF0"/>
    <w:p w14:paraId="2F400DD0">
      <w:pPr>
        <w:pStyle w:val="10"/>
      </w:pPr>
      <w:bookmarkStart w:id="246" w:name="_Toc47089192"/>
      <w:bookmarkStart w:id="247" w:name="_Toc192179127"/>
      <w:bookmarkStart w:id="248" w:name="_Toc30311"/>
      <w:bookmarkStart w:id="249" w:name="_Toc11389"/>
      <w:bookmarkStart w:id="250" w:name="_Toc15358"/>
      <w:r>
        <w:t xml:space="preserve">Annex </w:t>
      </w:r>
      <w:r>
        <w:rPr>
          <w:rFonts w:hint="eastAsia" w:eastAsia="宋体"/>
          <w:lang w:val="en-US" w:eastAsia="zh-CN"/>
        </w:rPr>
        <w:t>A</w:t>
      </w:r>
      <w:r>
        <w:t xml:space="preserve"> (informative):</w:t>
      </w:r>
      <w:r>
        <w:br w:type="textWrapping"/>
      </w:r>
      <w:r>
        <w:t>Change history</w:t>
      </w:r>
      <w:bookmarkEnd w:id="246"/>
      <w:bookmarkEnd w:id="247"/>
      <w:bookmarkEnd w:id="248"/>
      <w:bookmarkEnd w:id="249"/>
      <w:bookmarkEnd w:id="250"/>
    </w:p>
    <w:p w14:paraId="475EAA52">
      <w:pPr>
        <w:pStyle w:val="71"/>
      </w:pPr>
      <w:bookmarkStart w:id="251" w:name="historyclause"/>
      <w:bookmarkEnd w:id="251"/>
    </w:p>
    <w:tbl>
      <w:tblPr>
        <w:tblStyle w:val="46"/>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71EC3C0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15B8E9C1">
            <w:pPr>
              <w:pStyle w:val="61"/>
              <w:jc w:val="center"/>
              <w:rPr>
                <w:b/>
                <w:sz w:val="16"/>
              </w:rPr>
            </w:pPr>
            <w:r>
              <w:rPr>
                <w:b/>
              </w:rPr>
              <w:t>Change history</w:t>
            </w:r>
          </w:p>
        </w:tc>
      </w:tr>
      <w:tr w14:paraId="22172BF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0EC87546">
            <w:pPr>
              <w:pStyle w:val="61"/>
              <w:rPr>
                <w:b/>
                <w:sz w:val="16"/>
              </w:rPr>
            </w:pPr>
            <w:r>
              <w:rPr>
                <w:b/>
                <w:sz w:val="16"/>
              </w:rPr>
              <w:t>Date</w:t>
            </w:r>
          </w:p>
        </w:tc>
        <w:tc>
          <w:tcPr>
            <w:tcW w:w="800" w:type="dxa"/>
            <w:shd w:val="pct10" w:color="auto" w:fill="FFFFFF"/>
          </w:tcPr>
          <w:p w14:paraId="3B47BAE6">
            <w:pPr>
              <w:pStyle w:val="61"/>
              <w:rPr>
                <w:b/>
                <w:sz w:val="16"/>
              </w:rPr>
            </w:pPr>
            <w:r>
              <w:rPr>
                <w:b/>
                <w:sz w:val="16"/>
              </w:rPr>
              <w:t>Meeting</w:t>
            </w:r>
          </w:p>
        </w:tc>
        <w:tc>
          <w:tcPr>
            <w:tcW w:w="1094" w:type="dxa"/>
            <w:shd w:val="pct10" w:color="auto" w:fill="FFFFFF"/>
          </w:tcPr>
          <w:p w14:paraId="49D9D36F">
            <w:pPr>
              <w:pStyle w:val="61"/>
              <w:rPr>
                <w:b/>
                <w:sz w:val="16"/>
              </w:rPr>
            </w:pPr>
            <w:r>
              <w:rPr>
                <w:b/>
                <w:sz w:val="16"/>
              </w:rPr>
              <w:t>TDoc</w:t>
            </w:r>
          </w:p>
        </w:tc>
        <w:tc>
          <w:tcPr>
            <w:tcW w:w="425" w:type="dxa"/>
            <w:shd w:val="pct10" w:color="auto" w:fill="FFFFFF"/>
          </w:tcPr>
          <w:p w14:paraId="449126E9">
            <w:pPr>
              <w:pStyle w:val="61"/>
              <w:rPr>
                <w:b/>
                <w:sz w:val="16"/>
              </w:rPr>
            </w:pPr>
            <w:r>
              <w:rPr>
                <w:b/>
                <w:sz w:val="16"/>
              </w:rPr>
              <w:t>CR</w:t>
            </w:r>
          </w:p>
        </w:tc>
        <w:tc>
          <w:tcPr>
            <w:tcW w:w="425" w:type="dxa"/>
            <w:shd w:val="pct10" w:color="auto" w:fill="FFFFFF"/>
          </w:tcPr>
          <w:p w14:paraId="0F8E8D77">
            <w:pPr>
              <w:pStyle w:val="61"/>
              <w:rPr>
                <w:b/>
                <w:sz w:val="16"/>
              </w:rPr>
            </w:pPr>
            <w:r>
              <w:rPr>
                <w:b/>
                <w:sz w:val="16"/>
              </w:rPr>
              <w:t>Rev</w:t>
            </w:r>
          </w:p>
        </w:tc>
        <w:tc>
          <w:tcPr>
            <w:tcW w:w="425" w:type="dxa"/>
            <w:shd w:val="pct10" w:color="auto" w:fill="FFFFFF"/>
          </w:tcPr>
          <w:p w14:paraId="6AD5D962">
            <w:pPr>
              <w:pStyle w:val="61"/>
              <w:rPr>
                <w:b/>
                <w:sz w:val="16"/>
              </w:rPr>
            </w:pPr>
            <w:r>
              <w:rPr>
                <w:b/>
                <w:sz w:val="16"/>
              </w:rPr>
              <w:t>Cat</w:t>
            </w:r>
          </w:p>
        </w:tc>
        <w:tc>
          <w:tcPr>
            <w:tcW w:w="4962" w:type="dxa"/>
            <w:shd w:val="pct10" w:color="auto" w:fill="FFFFFF"/>
          </w:tcPr>
          <w:p w14:paraId="2901658F">
            <w:pPr>
              <w:pStyle w:val="61"/>
              <w:rPr>
                <w:b/>
                <w:sz w:val="16"/>
              </w:rPr>
            </w:pPr>
            <w:r>
              <w:rPr>
                <w:b/>
                <w:sz w:val="16"/>
              </w:rPr>
              <w:t>Subject/Comment</w:t>
            </w:r>
          </w:p>
        </w:tc>
        <w:tc>
          <w:tcPr>
            <w:tcW w:w="708" w:type="dxa"/>
            <w:shd w:val="pct10" w:color="auto" w:fill="FFFFFF"/>
          </w:tcPr>
          <w:p w14:paraId="35A1FA96">
            <w:pPr>
              <w:pStyle w:val="61"/>
              <w:rPr>
                <w:b/>
                <w:sz w:val="16"/>
              </w:rPr>
            </w:pPr>
            <w:r>
              <w:rPr>
                <w:b/>
                <w:sz w:val="16"/>
              </w:rPr>
              <w:t>New version</w:t>
            </w:r>
          </w:p>
        </w:tc>
      </w:tr>
      <w:tr w14:paraId="6C49EF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FDF2D9">
            <w:pPr>
              <w:pStyle w:val="63"/>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425A6C69">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w:t>
            </w:r>
          </w:p>
        </w:tc>
        <w:tc>
          <w:tcPr>
            <w:tcW w:w="1094" w:type="dxa"/>
            <w:shd w:val="solid" w:color="FFFFFF" w:fill="auto"/>
          </w:tcPr>
          <w:p w14:paraId="21FDE278">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23E5E5C5">
            <w:pPr>
              <w:pStyle w:val="61"/>
              <w:rPr>
                <w:sz w:val="16"/>
                <w:szCs w:val="16"/>
              </w:rPr>
            </w:pPr>
          </w:p>
        </w:tc>
        <w:tc>
          <w:tcPr>
            <w:tcW w:w="425" w:type="dxa"/>
            <w:shd w:val="solid" w:color="FFFFFF" w:fill="auto"/>
          </w:tcPr>
          <w:p w14:paraId="45AC77AE">
            <w:pPr>
              <w:pStyle w:val="60"/>
              <w:rPr>
                <w:sz w:val="16"/>
                <w:szCs w:val="16"/>
              </w:rPr>
            </w:pPr>
          </w:p>
        </w:tc>
        <w:tc>
          <w:tcPr>
            <w:tcW w:w="425" w:type="dxa"/>
            <w:shd w:val="solid" w:color="FFFFFF" w:fill="auto"/>
          </w:tcPr>
          <w:p w14:paraId="04782222">
            <w:pPr>
              <w:pStyle w:val="63"/>
              <w:rPr>
                <w:sz w:val="16"/>
                <w:szCs w:val="16"/>
              </w:rPr>
            </w:pPr>
          </w:p>
        </w:tc>
        <w:tc>
          <w:tcPr>
            <w:tcW w:w="4962" w:type="dxa"/>
            <w:shd w:val="solid" w:color="FFFFFF" w:fill="auto"/>
          </w:tcPr>
          <w:p w14:paraId="0FC2369D">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Approved TPs at RAN4#112 meeting</w:t>
            </w:r>
          </w:p>
          <w:p w14:paraId="28B5EAB8">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R4-2413575</w:t>
            </w:r>
            <w:r>
              <w:rPr>
                <w:rFonts w:hint="eastAsia" w:ascii="Arial" w:hAnsi="Arial" w:eastAsia="宋体"/>
                <w:sz w:val="16"/>
                <w:szCs w:val="16"/>
                <w:lang w:val="en-US" w:eastAsia="zh-CN"/>
              </w:rPr>
              <w:t xml:space="preserve"> </w:t>
            </w:r>
            <w:r>
              <w:rPr>
                <w:rFonts w:ascii="Arial" w:hAnsi="Arial" w:eastAsia="宋体"/>
                <w:sz w:val="16"/>
                <w:szCs w:val="16"/>
                <w:lang w:val="en-US" w:eastAsia="zh-CN"/>
              </w:rPr>
              <w:t>TP to TR 38.908 Background of U6GHz EEIRP mask requirement</w:t>
            </w:r>
          </w:p>
          <w:p w14:paraId="65FA6BD5">
            <w:pPr>
              <w:pStyle w:val="61"/>
              <w:rPr>
                <w:rFonts w:eastAsia="宋体"/>
                <w:sz w:val="16"/>
                <w:szCs w:val="16"/>
                <w:lang w:val="en-US" w:eastAsia="zh-CN"/>
              </w:rPr>
            </w:pPr>
            <w:r>
              <w:rPr>
                <w:rFonts w:eastAsia="宋体"/>
                <w:sz w:val="16"/>
                <w:szCs w:val="16"/>
                <w:lang w:val="en-US" w:eastAsia="zh-CN"/>
              </w:rPr>
              <w:t>R4-2413576</w:t>
            </w:r>
            <w:r>
              <w:rPr>
                <w:rFonts w:hint="eastAsia" w:eastAsia="宋体"/>
                <w:sz w:val="16"/>
                <w:szCs w:val="16"/>
                <w:lang w:val="en-US" w:eastAsia="zh-CN"/>
              </w:rPr>
              <w:t xml:space="preserve">  </w:t>
            </w:r>
            <w:r>
              <w:rPr>
                <w:rFonts w:eastAsia="宋体"/>
                <w:sz w:val="16"/>
                <w:szCs w:val="16"/>
                <w:lang w:val="en-US" w:eastAsia="zh-CN"/>
              </w:rPr>
              <w:t>TP to TR 38.908 U6GHz EEIRP mask requirement</w:t>
            </w:r>
          </w:p>
        </w:tc>
        <w:tc>
          <w:tcPr>
            <w:tcW w:w="708" w:type="dxa"/>
            <w:shd w:val="solid" w:color="FFFFFF" w:fill="auto"/>
          </w:tcPr>
          <w:p w14:paraId="5307C629">
            <w:pPr>
              <w:pStyle w:val="63"/>
              <w:rPr>
                <w:rFonts w:eastAsia="宋体"/>
                <w:sz w:val="16"/>
                <w:szCs w:val="16"/>
                <w:lang w:val="en-US" w:eastAsia="zh-CN"/>
              </w:rPr>
            </w:pPr>
            <w:r>
              <w:rPr>
                <w:rFonts w:hint="eastAsia" w:eastAsia="宋体"/>
                <w:sz w:val="16"/>
                <w:szCs w:val="16"/>
                <w:lang w:val="en-US" w:eastAsia="zh-CN"/>
              </w:rPr>
              <w:t>0.1.0</w:t>
            </w:r>
          </w:p>
        </w:tc>
      </w:tr>
      <w:tr w14:paraId="23FA477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B733550">
            <w:pPr>
              <w:pStyle w:val="63"/>
              <w:rPr>
                <w:sz w:val="16"/>
                <w:szCs w:val="16"/>
                <w:lang w:val="en-US" w:eastAsia="zh-CN"/>
              </w:rPr>
            </w:pPr>
            <w:r>
              <w:rPr>
                <w:rFonts w:hint="eastAsia"/>
                <w:sz w:val="16"/>
                <w:szCs w:val="16"/>
                <w:lang w:val="en-US" w:eastAsia="zh-CN"/>
              </w:rPr>
              <w:t>2024-09</w:t>
            </w:r>
          </w:p>
        </w:tc>
        <w:tc>
          <w:tcPr>
            <w:tcW w:w="800" w:type="dxa"/>
            <w:shd w:val="solid" w:color="FFFFFF" w:fill="auto"/>
          </w:tcPr>
          <w:p w14:paraId="3DD11CB3">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RAN#105</w:t>
            </w:r>
          </w:p>
        </w:tc>
        <w:tc>
          <w:tcPr>
            <w:tcW w:w="1094" w:type="dxa"/>
            <w:shd w:val="solid" w:color="FFFFFF" w:fill="auto"/>
          </w:tcPr>
          <w:p w14:paraId="1A46C264">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RP-242012</w:t>
            </w:r>
          </w:p>
        </w:tc>
        <w:tc>
          <w:tcPr>
            <w:tcW w:w="425" w:type="dxa"/>
            <w:shd w:val="solid" w:color="FFFFFF" w:fill="auto"/>
          </w:tcPr>
          <w:p w14:paraId="279C351F">
            <w:pPr>
              <w:pStyle w:val="61"/>
              <w:rPr>
                <w:sz w:val="16"/>
                <w:szCs w:val="16"/>
              </w:rPr>
            </w:pPr>
          </w:p>
        </w:tc>
        <w:tc>
          <w:tcPr>
            <w:tcW w:w="425" w:type="dxa"/>
            <w:shd w:val="solid" w:color="FFFFFF" w:fill="auto"/>
          </w:tcPr>
          <w:p w14:paraId="2EAEA1FB">
            <w:pPr>
              <w:pStyle w:val="60"/>
              <w:rPr>
                <w:sz w:val="16"/>
                <w:szCs w:val="16"/>
              </w:rPr>
            </w:pPr>
          </w:p>
        </w:tc>
        <w:tc>
          <w:tcPr>
            <w:tcW w:w="425" w:type="dxa"/>
            <w:shd w:val="solid" w:color="FFFFFF" w:fill="auto"/>
          </w:tcPr>
          <w:p w14:paraId="7C88EB1A">
            <w:pPr>
              <w:pStyle w:val="63"/>
              <w:rPr>
                <w:sz w:val="16"/>
                <w:szCs w:val="16"/>
              </w:rPr>
            </w:pPr>
          </w:p>
        </w:tc>
        <w:tc>
          <w:tcPr>
            <w:tcW w:w="4962" w:type="dxa"/>
            <w:shd w:val="solid" w:color="FFFFFF" w:fill="auto"/>
          </w:tcPr>
          <w:p w14:paraId="2BB04B3E">
            <w:pPr>
              <w:pStyle w:val="61"/>
              <w:rPr>
                <w:rFonts w:eastAsia="宋体"/>
                <w:sz w:val="16"/>
                <w:szCs w:val="16"/>
                <w:lang w:val="en-US" w:eastAsia="zh-CN"/>
              </w:rPr>
            </w:pPr>
            <w:r>
              <w:rPr>
                <w:rFonts w:hint="eastAsia" w:eastAsia="宋体"/>
                <w:sz w:val="16"/>
                <w:szCs w:val="16"/>
                <w:lang w:val="en-US" w:eastAsia="zh-CN"/>
              </w:rPr>
              <w:t>First time to be presented to TSG RAN for information.</w:t>
            </w:r>
          </w:p>
        </w:tc>
        <w:tc>
          <w:tcPr>
            <w:tcW w:w="708" w:type="dxa"/>
            <w:shd w:val="solid" w:color="FFFFFF" w:fill="auto"/>
          </w:tcPr>
          <w:p w14:paraId="25435AAC">
            <w:pPr>
              <w:pStyle w:val="63"/>
              <w:rPr>
                <w:rFonts w:eastAsia="宋体"/>
                <w:sz w:val="16"/>
                <w:szCs w:val="16"/>
                <w:lang w:val="en-US" w:eastAsia="zh-CN"/>
              </w:rPr>
            </w:pPr>
            <w:r>
              <w:rPr>
                <w:rFonts w:hint="eastAsia" w:eastAsia="宋体"/>
                <w:sz w:val="16"/>
                <w:szCs w:val="16"/>
                <w:lang w:val="en-US" w:eastAsia="zh-CN"/>
              </w:rPr>
              <w:t>1.0.0</w:t>
            </w:r>
          </w:p>
        </w:tc>
      </w:tr>
      <w:tr w14:paraId="2293188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3943E93">
            <w:pPr>
              <w:pStyle w:val="63"/>
              <w:rPr>
                <w:sz w:val="16"/>
                <w:szCs w:val="16"/>
                <w:lang w:val="en-US" w:eastAsia="zh-CN"/>
              </w:rPr>
            </w:pPr>
            <w:r>
              <w:rPr>
                <w:rFonts w:hint="eastAsia"/>
                <w:sz w:val="16"/>
                <w:szCs w:val="16"/>
                <w:lang w:val="en-US" w:eastAsia="zh-CN"/>
              </w:rPr>
              <w:t>2024-10</w:t>
            </w:r>
          </w:p>
        </w:tc>
        <w:tc>
          <w:tcPr>
            <w:tcW w:w="800" w:type="dxa"/>
            <w:shd w:val="solid" w:color="FFFFFF" w:fill="auto"/>
          </w:tcPr>
          <w:p w14:paraId="79317CE4">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RAN4#112bis</w:t>
            </w:r>
          </w:p>
        </w:tc>
        <w:tc>
          <w:tcPr>
            <w:tcW w:w="1094" w:type="dxa"/>
            <w:shd w:val="solid" w:color="FFFFFF" w:fill="auto"/>
          </w:tcPr>
          <w:p w14:paraId="7A9141D1">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3196ED08">
            <w:pPr>
              <w:pStyle w:val="61"/>
              <w:rPr>
                <w:sz w:val="16"/>
                <w:szCs w:val="16"/>
              </w:rPr>
            </w:pPr>
          </w:p>
        </w:tc>
        <w:tc>
          <w:tcPr>
            <w:tcW w:w="425" w:type="dxa"/>
            <w:shd w:val="solid" w:color="FFFFFF" w:fill="auto"/>
          </w:tcPr>
          <w:p w14:paraId="06101A5C">
            <w:pPr>
              <w:pStyle w:val="60"/>
              <w:rPr>
                <w:sz w:val="16"/>
                <w:szCs w:val="16"/>
              </w:rPr>
            </w:pPr>
          </w:p>
        </w:tc>
        <w:tc>
          <w:tcPr>
            <w:tcW w:w="425" w:type="dxa"/>
            <w:shd w:val="solid" w:color="FFFFFF" w:fill="auto"/>
          </w:tcPr>
          <w:p w14:paraId="32CFF5B8">
            <w:pPr>
              <w:pStyle w:val="63"/>
              <w:rPr>
                <w:rFonts w:eastAsia="宋体"/>
                <w:sz w:val="16"/>
                <w:szCs w:val="16"/>
                <w:lang w:val="en-US" w:eastAsia="zh-CN"/>
              </w:rPr>
            </w:pPr>
          </w:p>
        </w:tc>
        <w:tc>
          <w:tcPr>
            <w:tcW w:w="4962" w:type="dxa"/>
            <w:shd w:val="solid" w:color="FFFFFF" w:fill="auto"/>
          </w:tcPr>
          <w:p w14:paraId="6F125375">
            <w:pPr>
              <w:pStyle w:val="61"/>
              <w:rPr>
                <w:rFonts w:eastAsia="宋体"/>
                <w:sz w:val="16"/>
                <w:lang w:val="en-US" w:eastAsia="zh-CN"/>
              </w:rPr>
            </w:pPr>
            <w:r>
              <w:rPr>
                <w:rFonts w:hint="eastAsia" w:eastAsia="宋体"/>
                <w:sz w:val="16"/>
                <w:lang w:val="en-US" w:eastAsia="zh-CN"/>
              </w:rPr>
              <w:t>Withdraw</w:t>
            </w:r>
          </w:p>
        </w:tc>
        <w:tc>
          <w:tcPr>
            <w:tcW w:w="708" w:type="dxa"/>
            <w:shd w:val="solid" w:color="FFFFFF" w:fill="auto"/>
          </w:tcPr>
          <w:p w14:paraId="2D189183">
            <w:pPr>
              <w:pStyle w:val="63"/>
              <w:rPr>
                <w:rFonts w:eastAsia="宋体"/>
                <w:sz w:val="16"/>
                <w:szCs w:val="16"/>
                <w:lang w:val="en-US" w:eastAsia="zh-CN"/>
              </w:rPr>
            </w:pPr>
            <w:r>
              <w:rPr>
                <w:rFonts w:hint="eastAsia" w:eastAsia="宋体"/>
                <w:sz w:val="16"/>
                <w:szCs w:val="16"/>
                <w:lang w:val="en-US" w:eastAsia="zh-CN"/>
              </w:rPr>
              <w:t>1.1.0</w:t>
            </w:r>
          </w:p>
        </w:tc>
      </w:tr>
      <w:tr w14:paraId="036BDCC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021710E">
            <w:pPr>
              <w:pStyle w:val="63"/>
              <w:rPr>
                <w:sz w:val="16"/>
                <w:szCs w:val="16"/>
                <w:lang w:val="en-US"/>
              </w:rPr>
            </w:pPr>
            <w:r>
              <w:rPr>
                <w:rFonts w:hint="eastAsia"/>
                <w:sz w:val="16"/>
                <w:szCs w:val="16"/>
                <w:lang w:val="en-US" w:eastAsia="zh-CN"/>
              </w:rPr>
              <w:t>2024-11</w:t>
            </w:r>
          </w:p>
        </w:tc>
        <w:tc>
          <w:tcPr>
            <w:tcW w:w="800" w:type="dxa"/>
            <w:shd w:val="solid" w:color="FFFFFF" w:fill="auto"/>
          </w:tcPr>
          <w:p w14:paraId="1DFAD06C">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RAN4#113</w:t>
            </w:r>
          </w:p>
        </w:tc>
        <w:tc>
          <w:tcPr>
            <w:tcW w:w="1094" w:type="dxa"/>
            <w:shd w:val="solid" w:color="FFFFFF" w:fill="auto"/>
          </w:tcPr>
          <w:p w14:paraId="3A1A8AC4">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274A46AA">
            <w:pPr>
              <w:pStyle w:val="61"/>
              <w:rPr>
                <w:sz w:val="16"/>
                <w:szCs w:val="16"/>
              </w:rPr>
            </w:pPr>
          </w:p>
        </w:tc>
        <w:tc>
          <w:tcPr>
            <w:tcW w:w="425" w:type="dxa"/>
            <w:shd w:val="solid" w:color="FFFFFF" w:fill="auto"/>
          </w:tcPr>
          <w:p w14:paraId="6785A9D8">
            <w:pPr>
              <w:pStyle w:val="60"/>
              <w:rPr>
                <w:sz w:val="16"/>
                <w:szCs w:val="16"/>
              </w:rPr>
            </w:pPr>
          </w:p>
        </w:tc>
        <w:tc>
          <w:tcPr>
            <w:tcW w:w="425" w:type="dxa"/>
            <w:shd w:val="solid" w:color="FFFFFF" w:fill="auto"/>
          </w:tcPr>
          <w:p w14:paraId="0DD1A541">
            <w:pPr>
              <w:pStyle w:val="63"/>
              <w:rPr>
                <w:rFonts w:eastAsia="宋体"/>
                <w:sz w:val="16"/>
                <w:szCs w:val="16"/>
                <w:lang w:val="en-US" w:eastAsia="zh-CN"/>
              </w:rPr>
            </w:pPr>
          </w:p>
        </w:tc>
        <w:tc>
          <w:tcPr>
            <w:tcW w:w="4962" w:type="dxa"/>
            <w:shd w:val="solid" w:color="FFFFFF" w:fill="auto"/>
          </w:tcPr>
          <w:p w14:paraId="3EBD63AA">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Approved TPs at RAN4#113 meeting</w:t>
            </w:r>
          </w:p>
          <w:p w14:paraId="02A53B51">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R4-2419818</w:t>
            </w:r>
            <w:r>
              <w:rPr>
                <w:rFonts w:ascii="Arial" w:hAnsi="Arial" w:eastAsia="宋体"/>
                <w:sz w:val="16"/>
                <w:szCs w:val="16"/>
                <w:lang w:val="en-US" w:eastAsia="zh-CN"/>
              </w:rPr>
              <w:tab/>
            </w:r>
            <w:r>
              <w:rPr>
                <w:rFonts w:ascii="Arial" w:hAnsi="Arial" w:eastAsia="宋体"/>
                <w:sz w:val="16"/>
                <w:szCs w:val="16"/>
                <w:lang w:val="en-US" w:eastAsia="zh-CN"/>
              </w:rPr>
              <w:t>TP to TR38.908: clause 3 and 5</w:t>
            </w:r>
          </w:p>
          <w:p w14:paraId="17E13BA4">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R4-2419821</w:t>
            </w:r>
            <w:r>
              <w:rPr>
                <w:rFonts w:ascii="Arial" w:hAnsi="Arial" w:eastAsia="宋体"/>
                <w:sz w:val="16"/>
                <w:szCs w:val="16"/>
                <w:lang w:val="en-US" w:eastAsia="zh-CN"/>
              </w:rPr>
              <w:tab/>
            </w:r>
            <w:r>
              <w:rPr>
                <w:rFonts w:ascii="Arial" w:hAnsi="Arial" w:eastAsia="宋体"/>
                <w:sz w:val="16"/>
                <w:szCs w:val="16"/>
                <w:lang w:val="en-US" w:eastAsia="zh-CN"/>
              </w:rPr>
              <w:t>TP to TR 38.908 – section 6.5</w:t>
            </w:r>
          </w:p>
          <w:p w14:paraId="36B9B250">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R4-2419822</w:t>
            </w:r>
            <w:r>
              <w:rPr>
                <w:rFonts w:ascii="Arial" w:hAnsi="Arial" w:eastAsia="宋体"/>
                <w:sz w:val="16"/>
                <w:szCs w:val="16"/>
                <w:lang w:val="en-US" w:eastAsia="zh-CN"/>
              </w:rPr>
              <w:tab/>
            </w:r>
            <w:r>
              <w:rPr>
                <w:rFonts w:ascii="Arial" w:hAnsi="Arial" w:eastAsia="宋体"/>
                <w:sz w:val="16"/>
                <w:szCs w:val="16"/>
                <w:lang w:val="en-US" w:eastAsia="zh-CN"/>
              </w:rPr>
              <w:t>TP to TR 38.908 – section 6.6</w:t>
            </w:r>
          </w:p>
          <w:p w14:paraId="0CFA663B">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R4-2419819</w:t>
            </w:r>
            <w:r>
              <w:rPr>
                <w:rFonts w:ascii="Arial" w:hAnsi="Arial" w:eastAsia="宋体"/>
                <w:sz w:val="16"/>
                <w:szCs w:val="16"/>
                <w:lang w:val="en-US" w:eastAsia="zh-CN"/>
              </w:rPr>
              <w:tab/>
            </w:r>
            <w:r>
              <w:rPr>
                <w:rFonts w:ascii="Arial" w:hAnsi="Arial" w:eastAsia="宋体"/>
                <w:sz w:val="16"/>
                <w:szCs w:val="16"/>
                <w:lang w:val="en-US" w:eastAsia="zh-CN"/>
              </w:rPr>
              <w:t>TP to TR38.908: Clause 6.4 spatial sampling grid</w:t>
            </w:r>
          </w:p>
          <w:p w14:paraId="7D309DA0">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R4-2419824</w:t>
            </w:r>
            <w:r>
              <w:rPr>
                <w:rFonts w:ascii="Arial" w:hAnsi="Arial" w:eastAsia="宋体"/>
                <w:sz w:val="16"/>
                <w:szCs w:val="16"/>
                <w:lang w:val="en-US" w:eastAsia="zh-CN"/>
              </w:rPr>
              <w:tab/>
            </w:r>
            <w:r>
              <w:rPr>
                <w:rFonts w:ascii="Arial" w:hAnsi="Arial" w:eastAsia="宋体"/>
                <w:sz w:val="16"/>
                <w:szCs w:val="16"/>
                <w:lang w:val="en-US" w:eastAsia="zh-CN"/>
              </w:rPr>
              <w:t>TP to TR 38.908 clause 6 – Conformance testing</w:t>
            </w:r>
          </w:p>
          <w:p w14:paraId="4D1C0C2B">
            <w:pPr>
              <w:pStyle w:val="61"/>
              <w:rPr>
                <w:rFonts w:eastAsia="宋体"/>
                <w:sz w:val="16"/>
                <w:lang w:val="en-US" w:eastAsia="zh-CN"/>
              </w:rPr>
            </w:pPr>
          </w:p>
        </w:tc>
        <w:tc>
          <w:tcPr>
            <w:tcW w:w="708" w:type="dxa"/>
            <w:shd w:val="solid" w:color="FFFFFF" w:fill="auto"/>
          </w:tcPr>
          <w:p w14:paraId="480BB000">
            <w:pPr>
              <w:pStyle w:val="63"/>
              <w:rPr>
                <w:sz w:val="16"/>
                <w:szCs w:val="16"/>
              </w:rPr>
            </w:pPr>
            <w:r>
              <w:rPr>
                <w:rFonts w:hint="eastAsia" w:eastAsia="宋体"/>
                <w:sz w:val="16"/>
                <w:szCs w:val="16"/>
                <w:lang w:val="en-US" w:eastAsia="zh-CN"/>
              </w:rPr>
              <w:t>1.2.0</w:t>
            </w:r>
          </w:p>
        </w:tc>
      </w:tr>
      <w:tr w14:paraId="65D5B74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C024E0E">
            <w:pPr>
              <w:pStyle w:val="63"/>
              <w:rPr>
                <w:sz w:val="16"/>
                <w:szCs w:val="16"/>
                <w:lang w:val="en-US" w:eastAsia="zh-CN"/>
              </w:rPr>
            </w:pPr>
            <w:r>
              <w:rPr>
                <w:rFonts w:hint="eastAsia"/>
                <w:sz w:val="16"/>
                <w:szCs w:val="16"/>
                <w:lang w:val="en-US" w:eastAsia="zh-CN"/>
              </w:rPr>
              <w:t>2025-02</w:t>
            </w:r>
          </w:p>
        </w:tc>
        <w:tc>
          <w:tcPr>
            <w:tcW w:w="800" w:type="dxa"/>
            <w:shd w:val="solid" w:color="FFFFFF" w:fill="auto"/>
          </w:tcPr>
          <w:p w14:paraId="5F796805">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RAN4#114</w:t>
            </w:r>
          </w:p>
        </w:tc>
        <w:tc>
          <w:tcPr>
            <w:tcW w:w="1094" w:type="dxa"/>
            <w:shd w:val="solid" w:color="FFFFFF" w:fill="auto"/>
          </w:tcPr>
          <w:p w14:paraId="4F986819">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24DE7095">
            <w:pPr>
              <w:pStyle w:val="61"/>
              <w:rPr>
                <w:sz w:val="16"/>
                <w:szCs w:val="16"/>
              </w:rPr>
            </w:pPr>
          </w:p>
        </w:tc>
        <w:tc>
          <w:tcPr>
            <w:tcW w:w="425" w:type="dxa"/>
            <w:shd w:val="solid" w:color="FFFFFF" w:fill="auto"/>
          </w:tcPr>
          <w:p w14:paraId="0491D462">
            <w:pPr>
              <w:pStyle w:val="60"/>
              <w:rPr>
                <w:sz w:val="16"/>
                <w:szCs w:val="16"/>
              </w:rPr>
            </w:pPr>
          </w:p>
        </w:tc>
        <w:tc>
          <w:tcPr>
            <w:tcW w:w="425" w:type="dxa"/>
            <w:shd w:val="solid" w:color="FFFFFF" w:fill="auto"/>
          </w:tcPr>
          <w:p w14:paraId="698D5551">
            <w:pPr>
              <w:pStyle w:val="63"/>
              <w:rPr>
                <w:rFonts w:eastAsia="宋体"/>
                <w:sz w:val="16"/>
                <w:szCs w:val="16"/>
                <w:lang w:val="en-US" w:eastAsia="zh-CN"/>
              </w:rPr>
            </w:pPr>
          </w:p>
        </w:tc>
        <w:tc>
          <w:tcPr>
            <w:tcW w:w="4962" w:type="dxa"/>
            <w:shd w:val="solid" w:color="FFFFFF" w:fill="auto"/>
          </w:tcPr>
          <w:p w14:paraId="6E0EFA96">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Approved TPs at RAN4#11</w:t>
            </w:r>
            <w:r>
              <w:rPr>
                <w:rFonts w:hint="eastAsia" w:ascii="Arial" w:hAnsi="Arial" w:eastAsia="宋体"/>
                <w:sz w:val="16"/>
                <w:szCs w:val="16"/>
                <w:lang w:val="en-US" w:eastAsia="zh-CN"/>
              </w:rPr>
              <w:t>4</w:t>
            </w:r>
            <w:r>
              <w:rPr>
                <w:rFonts w:ascii="Arial" w:hAnsi="Arial" w:eastAsia="宋体"/>
                <w:sz w:val="16"/>
                <w:szCs w:val="16"/>
                <w:lang w:val="en-US" w:eastAsia="zh-CN"/>
              </w:rPr>
              <w:t xml:space="preserve"> meeting</w:t>
            </w:r>
          </w:p>
          <w:p w14:paraId="4FB0377D">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R4-2502316</w:t>
            </w:r>
            <w:r>
              <w:rPr>
                <w:rFonts w:ascii="Arial" w:hAnsi="Arial" w:eastAsia="宋体"/>
                <w:sz w:val="16"/>
                <w:szCs w:val="16"/>
                <w:lang w:val="en-US" w:eastAsia="zh-CN"/>
              </w:rPr>
              <w:tab/>
            </w:r>
            <w:r>
              <w:rPr>
                <w:rFonts w:ascii="Arial" w:hAnsi="Arial" w:eastAsia="宋体"/>
                <w:sz w:val="16"/>
                <w:szCs w:val="16"/>
                <w:lang w:val="en-US" w:eastAsia="zh-CN"/>
              </w:rPr>
              <w:t>TP to TR 38.908 clause 6.2 The calculation for EEIRP mask</w:t>
            </w:r>
          </w:p>
          <w:p w14:paraId="364D9EF0">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R4-2502318</w:t>
            </w:r>
            <w:r>
              <w:rPr>
                <w:rFonts w:ascii="Arial" w:hAnsi="Arial" w:eastAsia="宋体"/>
                <w:sz w:val="16"/>
                <w:szCs w:val="16"/>
                <w:lang w:val="en-US" w:eastAsia="zh-CN"/>
              </w:rPr>
              <w:tab/>
            </w:r>
            <w:r>
              <w:rPr>
                <w:rFonts w:ascii="Arial" w:hAnsi="Arial" w:eastAsia="宋体"/>
                <w:sz w:val="16"/>
                <w:szCs w:val="16"/>
                <w:lang w:val="en-US" w:eastAsia="zh-CN"/>
              </w:rPr>
              <w:t>TP for TR 38.908: Conformance test aspects for EEIRP</w:t>
            </w:r>
          </w:p>
          <w:p w14:paraId="5AD71F93">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R4-2502320</w:t>
            </w:r>
            <w:r>
              <w:rPr>
                <w:rFonts w:ascii="Arial" w:hAnsi="Arial" w:eastAsia="宋体"/>
                <w:sz w:val="16"/>
                <w:szCs w:val="16"/>
                <w:lang w:val="en-US" w:eastAsia="zh-CN"/>
              </w:rPr>
              <w:tab/>
            </w:r>
            <w:r>
              <w:rPr>
                <w:rFonts w:ascii="Arial" w:hAnsi="Arial" w:eastAsia="宋体"/>
                <w:sz w:val="16"/>
                <w:szCs w:val="16"/>
                <w:lang w:val="en-US" w:eastAsia="zh-CN"/>
              </w:rPr>
              <w:t>TP to TR 38.908 – sections 6.5 and 6.6</w:t>
            </w:r>
          </w:p>
          <w:p w14:paraId="09E321B3">
            <w:pPr>
              <w:pStyle w:val="61"/>
              <w:rPr>
                <w:rFonts w:eastAsia="宋体"/>
                <w:sz w:val="16"/>
                <w:lang w:val="en-US" w:eastAsia="zh-CN"/>
              </w:rPr>
            </w:pPr>
          </w:p>
        </w:tc>
        <w:tc>
          <w:tcPr>
            <w:tcW w:w="708" w:type="dxa"/>
            <w:shd w:val="solid" w:color="FFFFFF" w:fill="auto"/>
          </w:tcPr>
          <w:p w14:paraId="69907497">
            <w:pPr>
              <w:pStyle w:val="63"/>
              <w:rPr>
                <w:rFonts w:eastAsia="宋体"/>
                <w:sz w:val="16"/>
                <w:szCs w:val="16"/>
                <w:lang w:val="en-US" w:eastAsia="zh-CN"/>
              </w:rPr>
            </w:pPr>
            <w:r>
              <w:rPr>
                <w:rFonts w:hint="eastAsia" w:eastAsia="宋体"/>
                <w:sz w:val="16"/>
                <w:szCs w:val="16"/>
                <w:lang w:val="en-US" w:eastAsia="zh-CN"/>
              </w:rPr>
              <w:t>1.3.0</w:t>
            </w:r>
          </w:p>
        </w:tc>
      </w:tr>
      <w:tr w14:paraId="286A7D8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2E4B9EB">
            <w:pPr>
              <w:pStyle w:val="63"/>
              <w:rPr>
                <w:sz w:val="16"/>
                <w:szCs w:val="16"/>
                <w:lang w:val="en-US" w:eastAsia="zh-CN"/>
              </w:rPr>
            </w:pPr>
            <w:r>
              <w:rPr>
                <w:rFonts w:hint="eastAsia"/>
                <w:sz w:val="16"/>
                <w:szCs w:val="16"/>
                <w:lang w:val="en-US" w:eastAsia="zh-CN"/>
              </w:rPr>
              <w:t>2025-03</w:t>
            </w:r>
          </w:p>
        </w:tc>
        <w:tc>
          <w:tcPr>
            <w:tcW w:w="800" w:type="dxa"/>
            <w:shd w:val="solid" w:color="FFFFFF" w:fill="auto"/>
          </w:tcPr>
          <w:p w14:paraId="2BBD3CC5">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RAN#107</w:t>
            </w:r>
          </w:p>
        </w:tc>
        <w:tc>
          <w:tcPr>
            <w:tcW w:w="1094" w:type="dxa"/>
            <w:shd w:val="solid" w:color="FFFFFF" w:fill="auto"/>
          </w:tcPr>
          <w:p w14:paraId="15D12796">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RP-250437</w:t>
            </w:r>
          </w:p>
        </w:tc>
        <w:tc>
          <w:tcPr>
            <w:tcW w:w="425" w:type="dxa"/>
            <w:shd w:val="solid" w:color="FFFFFF" w:fill="auto"/>
          </w:tcPr>
          <w:p w14:paraId="13E86D0D">
            <w:pPr>
              <w:pStyle w:val="61"/>
              <w:rPr>
                <w:sz w:val="16"/>
                <w:szCs w:val="16"/>
              </w:rPr>
            </w:pPr>
          </w:p>
        </w:tc>
        <w:tc>
          <w:tcPr>
            <w:tcW w:w="425" w:type="dxa"/>
            <w:shd w:val="solid" w:color="FFFFFF" w:fill="auto"/>
          </w:tcPr>
          <w:p w14:paraId="56AC511B">
            <w:pPr>
              <w:pStyle w:val="60"/>
              <w:rPr>
                <w:sz w:val="16"/>
                <w:szCs w:val="16"/>
              </w:rPr>
            </w:pPr>
          </w:p>
        </w:tc>
        <w:tc>
          <w:tcPr>
            <w:tcW w:w="425" w:type="dxa"/>
            <w:shd w:val="solid" w:color="FFFFFF" w:fill="auto"/>
          </w:tcPr>
          <w:p w14:paraId="2BB05A4B">
            <w:pPr>
              <w:pStyle w:val="63"/>
              <w:rPr>
                <w:rFonts w:eastAsia="宋体"/>
                <w:sz w:val="16"/>
                <w:szCs w:val="16"/>
                <w:lang w:val="en-US" w:eastAsia="zh-CN"/>
              </w:rPr>
            </w:pPr>
          </w:p>
        </w:tc>
        <w:tc>
          <w:tcPr>
            <w:tcW w:w="4962" w:type="dxa"/>
            <w:shd w:val="solid" w:color="FFFFFF" w:fill="auto"/>
          </w:tcPr>
          <w:p w14:paraId="2784AEC9">
            <w:pPr>
              <w:pStyle w:val="61"/>
              <w:rPr>
                <w:rFonts w:eastAsia="宋体"/>
                <w:sz w:val="16"/>
                <w:lang w:val="en-US" w:eastAsia="zh-CN"/>
              </w:rPr>
            </w:pPr>
            <w:r>
              <w:rPr>
                <w:rFonts w:hint="eastAsia" w:eastAsia="宋体"/>
                <w:sz w:val="16"/>
                <w:szCs w:val="16"/>
                <w:lang w:val="en-US" w:eastAsia="zh-CN"/>
              </w:rPr>
              <w:t>Second time to be presented to TSG RAN for agreement.</w:t>
            </w:r>
          </w:p>
        </w:tc>
        <w:tc>
          <w:tcPr>
            <w:tcW w:w="708" w:type="dxa"/>
            <w:shd w:val="solid" w:color="FFFFFF" w:fill="auto"/>
          </w:tcPr>
          <w:p w14:paraId="2832300F">
            <w:pPr>
              <w:pStyle w:val="63"/>
              <w:rPr>
                <w:rFonts w:eastAsia="宋体"/>
                <w:sz w:val="16"/>
                <w:szCs w:val="16"/>
                <w:lang w:val="en-US" w:eastAsia="zh-CN"/>
              </w:rPr>
            </w:pPr>
            <w:r>
              <w:rPr>
                <w:rFonts w:hint="eastAsia" w:eastAsia="宋体"/>
                <w:sz w:val="16"/>
                <w:szCs w:val="16"/>
                <w:lang w:val="en-US" w:eastAsia="zh-CN"/>
              </w:rPr>
              <w:t>2.0.0</w:t>
            </w:r>
          </w:p>
        </w:tc>
      </w:tr>
    </w:tbl>
    <w:p w14:paraId="185E61DD"/>
    <w:tbl>
      <w:tblPr>
        <w:tblStyle w:val="46"/>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62"/>
        <w:gridCol w:w="1032"/>
        <w:gridCol w:w="425"/>
        <w:gridCol w:w="425"/>
        <w:gridCol w:w="425"/>
        <w:gridCol w:w="4962"/>
        <w:gridCol w:w="708"/>
      </w:tblGrid>
      <w:tr w14:paraId="75B48A3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Pr>
        <w:tc>
          <w:tcPr>
            <w:tcW w:w="9639" w:type="dxa"/>
            <w:gridSpan w:val="8"/>
            <w:tcBorders>
              <w:bottom w:val="nil"/>
            </w:tcBorders>
            <w:shd w:val="solid" w:color="FFFFFF" w:fill="auto"/>
          </w:tcPr>
          <w:p w14:paraId="77DD0923">
            <w:pPr>
              <w:pStyle w:val="61"/>
              <w:jc w:val="center"/>
              <w:rPr>
                <w:b/>
                <w:sz w:val="16"/>
              </w:rPr>
            </w:pPr>
            <w:r>
              <w:rPr>
                <w:b/>
              </w:rPr>
              <w:t>Change history</w:t>
            </w:r>
          </w:p>
        </w:tc>
      </w:tr>
      <w:tr w14:paraId="756818A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A271542">
            <w:pPr>
              <w:pStyle w:val="61"/>
              <w:rPr>
                <w:b/>
                <w:sz w:val="16"/>
              </w:rPr>
            </w:pPr>
            <w:r>
              <w:rPr>
                <w:b/>
                <w:sz w:val="16"/>
              </w:rPr>
              <w:t>Date</w:t>
            </w:r>
          </w:p>
        </w:tc>
        <w:tc>
          <w:tcPr>
            <w:tcW w:w="862" w:type="dxa"/>
            <w:shd w:val="pct10" w:color="auto" w:fill="FFFFFF"/>
          </w:tcPr>
          <w:p w14:paraId="38673E26">
            <w:pPr>
              <w:pStyle w:val="61"/>
              <w:rPr>
                <w:b/>
                <w:sz w:val="16"/>
              </w:rPr>
            </w:pPr>
            <w:r>
              <w:rPr>
                <w:b/>
                <w:sz w:val="16"/>
              </w:rPr>
              <w:t>Meeting</w:t>
            </w:r>
          </w:p>
        </w:tc>
        <w:tc>
          <w:tcPr>
            <w:tcW w:w="1032" w:type="dxa"/>
            <w:shd w:val="pct10" w:color="auto" w:fill="FFFFFF"/>
          </w:tcPr>
          <w:p w14:paraId="6BC801FB">
            <w:pPr>
              <w:pStyle w:val="61"/>
              <w:rPr>
                <w:b/>
                <w:sz w:val="16"/>
              </w:rPr>
            </w:pPr>
            <w:r>
              <w:rPr>
                <w:b/>
                <w:sz w:val="16"/>
              </w:rPr>
              <w:t>TDoc</w:t>
            </w:r>
          </w:p>
        </w:tc>
        <w:tc>
          <w:tcPr>
            <w:tcW w:w="425" w:type="dxa"/>
            <w:shd w:val="pct10" w:color="auto" w:fill="FFFFFF"/>
          </w:tcPr>
          <w:p w14:paraId="7300F3A4">
            <w:pPr>
              <w:pStyle w:val="61"/>
              <w:rPr>
                <w:b/>
                <w:sz w:val="16"/>
              </w:rPr>
            </w:pPr>
            <w:r>
              <w:rPr>
                <w:b/>
                <w:sz w:val="16"/>
              </w:rPr>
              <w:t>CR</w:t>
            </w:r>
          </w:p>
        </w:tc>
        <w:tc>
          <w:tcPr>
            <w:tcW w:w="425" w:type="dxa"/>
            <w:shd w:val="pct10" w:color="auto" w:fill="FFFFFF"/>
          </w:tcPr>
          <w:p w14:paraId="068FC55B">
            <w:pPr>
              <w:pStyle w:val="61"/>
              <w:rPr>
                <w:b/>
                <w:sz w:val="16"/>
              </w:rPr>
            </w:pPr>
            <w:r>
              <w:rPr>
                <w:b/>
                <w:sz w:val="16"/>
              </w:rPr>
              <w:t>Rev</w:t>
            </w:r>
          </w:p>
        </w:tc>
        <w:tc>
          <w:tcPr>
            <w:tcW w:w="425" w:type="dxa"/>
            <w:shd w:val="pct10" w:color="auto" w:fill="FFFFFF"/>
          </w:tcPr>
          <w:p w14:paraId="5492E164">
            <w:pPr>
              <w:pStyle w:val="61"/>
              <w:rPr>
                <w:b/>
                <w:sz w:val="16"/>
              </w:rPr>
            </w:pPr>
            <w:r>
              <w:rPr>
                <w:b/>
                <w:sz w:val="16"/>
              </w:rPr>
              <w:t>Cat</w:t>
            </w:r>
          </w:p>
        </w:tc>
        <w:tc>
          <w:tcPr>
            <w:tcW w:w="4962" w:type="dxa"/>
            <w:shd w:val="pct10" w:color="auto" w:fill="FFFFFF"/>
          </w:tcPr>
          <w:p w14:paraId="21DD8F0C">
            <w:pPr>
              <w:pStyle w:val="61"/>
              <w:rPr>
                <w:b/>
                <w:sz w:val="16"/>
              </w:rPr>
            </w:pPr>
            <w:r>
              <w:rPr>
                <w:b/>
                <w:sz w:val="16"/>
              </w:rPr>
              <w:t>Subject/Comment</w:t>
            </w:r>
          </w:p>
        </w:tc>
        <w:tc>
          <w:tcPr>
            <w:tcW w:w="708" w:type="dxa"/>
            <w:shd w:val="pct10" w:color="auto" w:fill="FFFFFF"/>
          </w:tcPr>
          <w:p w14:paraId="4BC59168">
            <w:pPr>
              <w:pStyle w:val="61"/>
              <w:rPr>
                <w:b/>
                <w:sz w:val="16"/>
              </w:rPr>
            </w:pPr>
            <w:r>
              <w:rPr>
                <w:b/>
                <w:sz w:val="16"/>
              </w:rPr>
              <w:t>New version</w:t>
            </w:r>
          </w:p>
        </w:tc>
      </w:tr>
      <w:tr w14:paraId="3D7854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586784A">
            <w:pPr>
              <w:pStyle w:val="63"/>
              <w:rPr>
                <w:rFonts w:cs="Arial"/>
                <w:sz w:val="16"/>
                <w:szCs w:val="16"/>
              </w:rPr>
            </w:pPr>
            <w:r>
              <w:rPr>
                <w:rFonts w:cs="Arial"/>
                <w:sz w:val="16"/>
                <w:szCs w:val="16"/>
              </w:rPr>
              <w:t>2025-03</w:t>
            </w:r>
          </w:p>
        </w:tc>
        <w:tc>
          <w:tcPr>
            <w:tcW w:w="862" w:type="dxa"/>
            <w:shd w:val="solid" w:color="FFFFFF" w:fill="auto"/>
          </w:tcPr>
          <w:p w14:paraId="02C17C96">
            <w:pPr>
              <w:pStyle w:val="63"/>
              <w:rPr>
                <w:rFonts w:cs="Arial"/>
                <w:sz w:val="16"/>
                <w:szCs w:val="16"/>
              </w:rPr>
            </w:pPr>
            <w:r>
              <w:rPr>
                <w:rFonts w:cs="Arial"/>
                <w:sz w:val="16"/>
                <w:szCs w:val="16"/>
              </w:rPr>
              <w:t>RAN#107</w:t>
            </w:r>
          </w:p>
        </w:tc>
        <w:tc>
          <w:tcPr>
            <w:tcW w:w="1032" w:type="dxa"/>
            <w:shd w:val="solid" w:color="FFFFFF" w:fill="auto"/>
          </w:tcPr>
          <w:p w14:paraId="53D547D4">
            <w:pPr>
              <w:pStyle w:val="63"/>
              <w:rPr>
                <w:rFonts w:cs="Arial"/>
                <w:sz w:val="16"/>
                <w:szCs w:val="16"/>
              </w:rPr>
            </w:pPr>
          </w:p>
        </w:tc>
        <w:tc>
          <w:tcPr>
            <w:tcW w:w="425" w:type="dxa"/>
            <w:shd w:val="solid" w:color="FFFFFF" w:fill="auto"/>
          </w:tcPr>
          <w:p w14:paraId="383178D8">
            <w:pPr>
              <w:pStyle w:val="61"/>
              <w:rPr>
                <w:rFonts w:cs="Arial"/>
                <w:sz w:val="16"/>
                <w:szCs w:val="16"/>
              </w:rPr>
            </w:pPr>
          </w:p>
        </w:tc>
        <w:tc>
          <w:tcPr>
            <w:tcW w:w="425" w:type="dxa"/>
            <w:shd w:val="solid" w:color="FFFFFF" w:fill="auto"/>
          </w:tcPr>
          <w:p w14:paraId="5CF5C55E">
            <w:pPr>
              <w:pStyle w:val="60"/>
              <w:rPr>
                <w:rFonts w:cs="Arial"/>
                <w:sz w:val="16"/>
                <w:szCs w:val="16"/>
              </w:rPr>
            </w:pPr>
          </w:p>
        </w:tc>
        <w:tc>
          <w:tcPr>
            <w:tcW w:w="425" w:type="dxa"/>
            <w:shd w:val="solid" w:color="FFFFFF" w:fill="auto"/>
          </w:tcPr>
          <w:p w14:paraId="5BA18B40">
            <w:pPr>
              <w:pStyle w:val="63"/>
              <w:rPr>
                <w:rFonts w:cs="Arial"/>
                <w:sz w:val="16"/>
                <w:szCs w:val="16"/>
              </w:rPr>
            </w:pPr>
          </w:p>
        </w:tc>
        <w:tc>
          <w:tcPr>
            <w:tcW w:w="4962" w:type="dxa"/>
            <w:shd w:val="solid" w:color="FFFFFF" w:fill="auto"/>
          </w:tcPr>
          <w:p w14:paraId="5F6809DD">
            <w:pPr>
              <w:pStyle w:val="61"/>
              <w:rPr>
                <w:rFonts w:cs="Arial"/>
                <w:sz w:val="16"/>
                <w:szCs w:val="16"/>
              </w:rPr>
            </w:pPr>
            <w:r>
              <w:rPr>
                <w:rFonts w:cs="Arial"/>
                <w:sz w:val="16"/>
                <w:szCs w:val="16"/>
              </w:rPr>
              <w:t>Approved by plenary – Rel-19 spec under change control</w:t>
            </w:r>
          </w:p>
        </w:tc>
        <w:tc>
          <w:tcPr>
            <w:tcW w:w="708" w:type="dxa"/>
            <w:shd w:val="solid" w:color="FFFFFF" w:fill="auto"/>
          </w:tcPr>
          <w:p w14:paraId="354F478A">
            <w:pPr>
              <w:pStyle w:val="63"/>
              <w:rPr>
                <w:rFonts w:cs="Arial"/>
                <w:sz w:val="16"/>
                <w:szCs w:val="16"/>
              </w:rPr>
            </w:pPr>
            <w:r>
              <w:rPr>
                <w:rFonts w:cs="Arial"/>
                <w:sz w:val="16"/>
                <w:szCs w:val="16"/>
              </w:rPr>
              <w:t>19.0.0</w:t>
            </w:r>
          </w:p>
        </w:tc>
      </w:tr>
    </w:tbl>
    <w:p w14:paraId="4C47A9CD"/>
    <w:p w14:paraId="7449F968"/>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Segoe UI">
    <w:panose1 w:val="020B0502040204020203"/>
    <w:charset w:val="EE"/>
    <w:family w:val="swiss"/>
    <w:pitch w:val="default"/>
    <w:sig w:usb0="E4002EFF" w:usb1="C000E47F" w:usb2="00000009" w:usb3="00000000" w:csb0="200001FF" w:csb1="00000000"/>
  </w:font>
  <w:font w:name="Calibri">
    <w:panose1 w:val="020F0502020204030204"/>
    <w:charset w:val="EE"/>
    <w:family w:val="swiss"/>
    <w:pitch w:val="default"/>
    <w:sig w:usb0="E4002EFF" w:usb1="C000247B" w:usb2="00000009" w:usb3="00000000" w:csb0="200001FF" w:csb1="00000000"/>
  </w:font>
  <w:font w:name="Calibri Light">
    <w:panose1 w:val="020F0302020204030204"/>
    <w:charset w:val="EE"/>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Cambria Math">
    <w:panose1 w:val="02040503050406030204"/>
    <w:charset w:val="EE"/>
    <w:family w:val="roman"/>
    <w:pitch w:val="default"/>
    <w:sig w:usb0="E00006FF" w:usb1="420024FF" w:usb2="02000000" w:usb3="00000000" w:csb0="2000019F" w:csb1="00000000"/>
  </w:font>
  <w:font w:name="Cambria">
    <w:panose1 w:val="02040503050406030204"/>
    <w:charset w:val="EE"/>
    <w:family w:val="roman"/>
    <w:pitch w:val="default"/>
    <w:sig w:usb0="E00006FF" w:usb1="420024FF" w:usb2="02000000" w:usb3="00000000" w:csb0="2000019F" w:csb1="00000000"/>
  </w:font>
  <w:font w:name="Aptos">
    <w:altName w:val="Segoe Print"/>
    <w:panose1 w:val="00000000000000000000"/>
    <w:charset w:val="00"/>
    <w:family w:val="swiss"/>
    <w:pitch w:val="default"/>
    <w:sig w:usb0="00000000" w:usb1="00000000" w:usb2="00000000" w:usb3="00000000" w:csb0="000001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C9B54C">
    <w:pPr>
      <w:pStyle w:val="3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5B6AA7">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EFBA2F">
    <w:pPr>
      <w:pStyle w:val="3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AEE983B"/>
    <w:multiLevelType w:val="singleLevel"/>
    <w:tmpl w:val="3AEE983B"/>
    <w:lvl w:ilvl="0" w:tentative="0">
      <w:start w:val="1"/>
      <w:numFmt w:val="decimal"/>
      <w:suff w:val="space"/>
      <w:lvlText w:val="%1)"/>
      <w:lvlJc w:val="left"/>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Fei Xue">
    <w15:presenceInfo w15:providerId="None" w15:userId="ZTE, Fei Xue"/>
  </w15:person>
  <w15:person w15:author="Nokia">
    <w15:presenceInfo w15:providerId="None" w15:userId="Nokia"/>
  </w15:person>
  <w15:person w15:author="Aurelian Bria">
    <w15:presenceInfo w15:providerId="AD" w15:userId="S::aurelian.bria@ericsson.com::a454a379-bc2d-4165-b764-40c24dcda79a"/>
  </w15:person>
  <w15:person w15:author="Jukka Sutinen (Nokia)">
    <w15:presenceInfo w15:providerId="AD" w15:userId="S::jukka.sutinen@nokia.com::6a6817a9-83e9-4c8e-8933-13ef83c030b0"/>
  </w15:person>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oNotUseMarginsForDrawingGridOrigin w:val="1"/>
  <w:drawingGridHorizontalOrigin w:val="1800"/>
  <w:drawingGridVerticalOrigin w:val="1440"/>
  <w:doNotShadeFormData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118"/>
    <w:rsid w:val="000655A6"/>
    <w:rsid w:val="00075211"/>
    <w:rsid w:val="00075CAA"/>
    <w:rsid w:val="00077CDD"/>
    <w:rsid w:val="00080512"/>
    <w:rsid w:val="000A4698"/>
    <w:rsid w:val="000B1D94"/>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2BC2"/>
    <w:rsid w:val="001B6637"/>
    <w:rsid w:val="001B6B7D"/>
    <w:rsid w:val="001C21C3"/>
    <w:rsid w:val="001D02C2"/>
    <w:rsid w:val="001D78A4"/>
    <w:rsid w:val="001F0C1D"/>
    <w:rsid w:val="001F1132"/>
    <w:rsid w:val="001F168B"/>
    <w:rsid w:val="001F6D06"/>
    <w:rsid w:val="002124FF"/>
    <w:rsid w:val="002244DB"/>
    <w:rsid w:val="002347A2"/>
    <w:rsid w:val="002476AE"/>
    <w:rsid w:val="00250830"/>
    <w:rsid w:val="00252202"/>
    <w:rsid w:val="00256E3D"/>
    <w:rsid w:val="00266316"/>
    <w:rsid w:val="002675F0"/>
    <w:rsid w:val="002B063A"/>
    <w:rsid w:val="002B23FF"/>
    <w:rsid w:val="002B6339"/>
    <w:rsid w:val="002E00EE"/>
    <w:rsid w:val="002E0D08"/>
    <w:rsid w:val="002E7D6E"/>
    <w:rsid w:val="002F273D"/>
    <w:rsid w:val="002F7131"/>
    <w:rsid w:val="002F79EE"/>
    <w:rsid w:val="002F7FFD"/>
    <w:rsid w:val="00303CB8"/>
    <w:rsid w:val="00307210"/>
    <w:rsid w:val="003172DC"/>
    <w:rsid w:val="003215CC"/>
    <w:rsid w:val="00340289"/>
    <w:rsid w:val="00340794"/>
    <w:rsid w:val="00345EB8"/>
    <w:rsid w:val="003516BF"/>
    <w:rsid w:val="0035462D"/>
    <w:rsid w:val="00357F2B"/>
    <w:rsid w:val="00365B68"/>
    <w:rsid w:val="003765B8"/>
    <w:rsid w:val="003841B0"/>
    <w:rsid w:val="0039467C"/>
    <w:rsid w:val="003A51AC"/>
    <w:rsid w:val="003A6373"/>
    <w:rsid w:val="003B2FE6"/>
    <w:rsid w:val="003C3971"/>
    <w:rsid w:val="003C5D3A"/>
    <w:rsid w:val="003C7167"/>
    <w:rsid w:val="003C7519"/>
    <w:rsid w:val="003D2D97"/>
    <w:rsid w:val="003F6770"/>
    <w:rsid w:val="00403544"/>
    <w:rsid w:val="00403840"/>
    <w:rsid w:val="00405158"/>
    <w:rsid w:val="00413910"/>
    <w:rsid w:val="0042037E"/>
    <w:rsid w:val="00423334"/>
    <w:rsid w:val="00426E2A"/>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E213A"/>
    <w:rsid w:val="004E610B"/>
    <w:rsid w:val="004F0988"/>
    <w:rsid w:val="004F3340"/>
    <w:rsid w:val="004F57DB"/>
    <w:rsid w:val="00533704"/>
    <w:rsid w:val="0053388B"/>
    <w:rsid w:val="00535773"/>
    <w:rsid w:val="00543E6C"/>
    <w:rsid w:val="00544C07"/>
    <w:rsid w:val="00553AEE"/>
    <w:rsid w:val="005623FB"/>
    <w:rsid w:val="00562C78"/>
    <w:rsid w:val="00563CDB"/>
    <w:rsid w:val="00565087"/>
    <w:rsid w:val="00573863"/>
    <w:rsid w:val="00591B02"/>
    <w:rsid w:val="00594466"/>
    <w:rsid w:val="0059594D"/>
    <w:rsid w:val="00597B11"/>
    <w:rsid w:val="005A4D23"/>
    <w:rsid w:val="005B385C"/>
    <w:rsid w:val="005B4244"/>
    <w:rsid w:val="005D12AB"/>
    <w:rsid w:val="005D2E01"/>
    <w:rsid w:val="005D7526"/>
    <w:rsid w:val="005E1D8B"/>
    <w:rsid w:val="005E4BB2"/>
    <w:rsid w:val="006011C9"/>
    <w:rsid w:val="00602AEA"/>
    <w:rsid w:val="006033C1"/>
    <w:rsid w:val="00606F7F"/>
    <w:rsid w:val="00610A82"/>
    <w:rsid w:val="006118EF"/>
    <w:rsid w:val="00614FDF"/>
    <w:rsid w:val="00624CE1"/>
    <w:rsid w:val="00631482"/>
    <w:rsid w:val="0063543D"/>
    <w:rsid w:val="006411B3"/>
    <w:rsid w:val="0064686E"/>
    <w:rsid w:val="00647114"/>
    <w:rsid w:val="0065514C"/>
    <w:rsid w:val="00670209"/>
    <w:rsid w:val="00672EE7"/>
    <w:rsid w:val="00673800"/>
    <w:rsid w:val="0067758A"/>
    <w:rsid w:val="00684293"/>
    <w:rsid w:val="00686560"/>
    <w:rsid w:val="0068691D"/>
    <w:rsid w:val="00687FED"/>
    <w:rsid w:val="0069019F"/>
    <w:rsid w:val="006A011B"/>
    <w:rsid w:val="006A1A6A"/>
    <w:rsid w:val="006A1ED2"/>
    <w:rsid w:val="006A323F"/>
    <w:rsid w:val="006A4D62"/>
    <w:rsid w:val="006A72F0"/>
    <w:rsid w:val="006B30D0"/>
    <w:rsid w:val="006C0B5A"/>
    <w:rsid w:val="006C3D95"/>
    <w:rsid w:val="006D1A84"/>
    <w:rsid w:val="006E4BCB"/>
    <w:rsid w:val="006E5C86"/>
    <w:rsid w:val="00701116"/>
    <w:rsid w:val="00704A84"/>
    <w:rsid w:val="00712F2E"/>
    <w:rsid w:val="0071365F"/>
    <w:rsid w:val="00713C44"/>
    <w:rsid w:val="00723A7A"/>
    <w:rsid w:val="00724243"/>
    <w:rsid w:val="007242AA"/>
    <w:rsid w:val="00724587"/>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7258"/>
    <w:rsid w:val="0079314A"/>
    <w:rsid w:val="007A28FF"/>
    <w:rsid w:val="007A2B50"/>
    <w:rsid w:val="007A37C8"/>
    <w:rsid w:val="007A7213"/>
    <w:rsid w:val="007B600E"/>
    <w:rsid w:val="007C7BC1"/>
    <w:rsid w:val="007E5C8A"/>
    <w:rsid w:val="007F0F4A"/>
    <w:rsid w:val="007F3C57"/>
    <w:rsid w:val="008025C4"/>
    <w:rsid w:val="008028A4"/>
    <w:rsid w:val="00802A3E"/>
    <w:rsid w:val="0081696C"/>
    <w:rsid w:val="00825B39"/>
    <w:rsid w:val="0082703E"/>
    <w:rsid w:val="00830747"/>
    <w:rsid w:val="008416C3"/>
    <w:rsid w:val="00851515"/>
    <w:rsid w:val="00860B04"/>
    <w:rsid w:val="00861C9E"/>
    <w:rsid w:val="008768CA"/>
    <w:rsid w:val="0088769B"/>
    <w:rsid w:val="0089728D"/>
    <w:rsid w:val="008A3E9F"/>
    <w:rsid w:val="008A7957"/>
    <w:rsid w:val="008A7D5A"/>
    <w:rsid w:val="008C384C"/>
    <w:rsid w:val="008C56F1"/>
    <w:rsid w:val="008C5D68"/>
    <w:rsid w:val="008D768A"/>
    <w:rsid w:val="008E4FC8"/>
    <w:rsid w:val="008E7FA5"/>
    <w:rsid w:val="008F1799"/>
    <w:rsid w:val="0090271F"/>
    <w:rsid w:val="00902E23"/>
    <w:rsid w:val="009108B0"/>
    <w:rsid w:val="009114D7"/>
    <w:rsid w:val="0091348E"/>
    <w:rsid w:val="00917CCB"/>
    <w:rsid w:val="00922E3B"/>
    <w:rsid w:val="00933CC2"/>
    <w:rsid w:val="009357ED"/>
    <w:rsid w:val="00942EC2"/>
    <w:rsid w:val="00943076"/>
    <w:rsid w:val="00946328"/>
    <w:rsid w:val="00946C45"/>
    <w:rsid w:val="00963B85"/>
    <w:rsid w:val="009741F0"/>
    <w:rsid w:val="009A3ABD"/>
    <w:rsid w:val="009A6A45"/>
    <w:rsid w:val="009C727A"/>
    <w:rsid w:val="009C72E1"/>
    <w:rsid w:val="009E6591"/>
    <w:rsid w:val="009F03F4"/>
    <w:rsid w:val="009F0E00"/>
    <w:rsid w:val="009F37B7"/>
    <w:rsid w:val="00A04EF5"/>
    <w:rsid w:val="00A04F94"/>
    <w:rsid w:val="00A10F02"/>
    <w:rsid w:val="00A1262B"/>
    <w:rsid w:val="00A164B4"/>
    <w:rsid w:val="00A26956"/>
    <w:rsid w:val="00A27486"/>
    <w:rsid w:val="00A443AE"/>
    <w:rsid w:val="00A53724"/>
    <w:rsid w:val="00A56066"/>
    <w:rsid w:val="00A70389"/>
    <w:rsid w:val="00A73129"/>
    <w:rsid w:val="00A80688"/>
    <w:rsid w:val="00A82346"/>
    <w:rsid w:val="00A84800"/>
    <w:rsid w:val="00A92BA1"/>
    <w:rsid w:val="00A933EE"/>
    <w:rsid w:val="00A9495A"/>
    <w:rsid w:val="00AB60C7"/>
    <w:rsid w:val="00AC6B91"/>
    <w:rsid w:val="00AC6BC6"/>
    <w:rsid w:val="00AE620D"/>
    <w:rsid w:val="00AE65E2"/>
    <w:rsid w:val="00AF074D"/>
    <w:rsid w:val="00B12FB2"/>
    <w:rsid w:val="00B15449"/>
    <w:rsid w:val="00B23CC0"/>
    <w:rsid w:val="00B32C64"/>
    <w:rsid w:val="00B43205"/>
    <w:rsid w:val="00B55235"/>
    <w:rsid w:val="00B666DF"/>
    <w:rsid w:val="00B711C6"/>
    <w:rsid w:val="00B77F2A"/>
    <w:rsid w:val="00B84313"/>
    <w:rsid w:val="00B92C57"/>
    <w:rsid w:val="00B93086"/>
    <w:rsid w:val="00B9639D"/>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5231"/>
    <w:rsid w:val="00C45980"/>
    <w:rsid w:val="00C60374"/>
    <w:rsid w:val="00C72833"/>
    <w:rsid w:val="00C77732"/>
    <w:rsid w:val="00C80F1D"/>
    <w:rsid w:val="00C8118D"/>
    <w:rsid w:val="00C859EB"/>
    <w:rsid w:val="00C90C60"/>
    <w:rsid w:val="00C9331F"/>
    <w:rsid w:val="00C93F40"/>
    <w:rsid w:val="00CA3D0C"/>
    <w:rsid w:val="00CA57C0"/>
    <w:rsid w:val="00CA6FDB"/>
    <w:rsid w:val="00CB3E26"/>
    <w:rsid w:val="00CC1D78"/>
    <w:rsid w:val="00CC49E7"/>
    <w:rsid w:val="00CC6BB2"/>
    <w:rsid w:val="00CC7149"/>
    <w:rsid w:val="00CC74D4"/>
    <w:rsid w:val="00CC77B9"/>
    <w:rsid w:val="00CD41D5"/>
    <w:rsid w:val="00CE4C56"/>
    <w:rsid w:val="00CE51EA"/>
    <w:rsid w:val="00CF0F6A"/>
    <w:rsid w:val="00CF688F"/>
    <w:rsid w:val="00D00406"/>
    <w:rsid w:val="00D02122"/>
    <w:rsid w:val="00D05241"/>
    <w:rsid w:val="00D0743B"/>
    <w:rsid w:val="00D144AE"/>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955A1"/>
    <w:rsid w:val="00DA0CFA"/>
    <w:rsid w:val="00DA147F"/>
    <w:rsid w:val="00DA7A03"/>
    <w:rsid w:val="00DB1818"/>
    <w:rsid w:val="00DB3579"/>
    <w:rsid w:val="00DC309B"/>
    <w:rsid w:val="00DC4DA2"/>
    <w:rsid w:val="00DC7857"/>
    <w:rsid w:val="00DC7EFF"/>
    <w:rsid w:val="00DD0299"/>
    <w:rsid w:val="00DD4C17"/>
    <w:rsid w:val="00DD74A5"/>
    <w:rsid w:val="00DE3F4B"/>
    <w:rsid w:val="00DE5B8A"/>
    <w:rsid w:val="00DF2B1F"/>
    <w:rsid w:val="00DF62CD"/>
    <w:rsid w:val="00E01C5D"/>
    <w:rsid w:val="00E059DF"/>
    <w:rsid w:val="00E05DDE"/>
    <w:rsid w:val="00E16020"/>
    <w:rsid w:val="00E16509"/>
    <w:rsid w:val="00E203D6"/>
    <w:rsid w:val="00E233A2"/>
    <w:rsid w:val="00E302CE"/>
    <w:rsid w:val="00E336FE"/>
    <w:rsid w:val="00E34C7E"/>
    <w:rsid w:val="00E40025"/>
    <w:rsid w:val="00E42D72"/>
    <w:rsid w:val="00E44582"/>
    <w:rsid w:val="00E47740"/>
    <w:rsid w:val="00E65325"/>
    <w:rsid w:val="00E71843"/>
    <w:rsid w:val="00E736DC"/>
    <w:rsid w:val="00E77645"/>
    <w:rsid w:val="00E80AD8"/>
    <w:rsid w:val="00E83E78"/>
    <w:rsid w:val="00E91011"/>
    <w:rsid w:val="00E91855"/>
    <w:rsid w:val="00E91954"/>
    <w:rsid w:val="00E933BB"/>
    <w:rsid w:val="00E944A0"/>
    <w:rsid w:val="00E94F50"/>
    <w:rsid w:val="00EA12EB"/>
    <w:rsid w:val="00EA13B6"/>
    <w:rsid w:val="00EA15B0"/>
    <w:rsid w:val="00EA2AEC"/>
    <w:rsid w:val="00EA5EA7"/>
    <w:rsid w:val="00EB170B"/>
    <w:rsid w:val="00EB195F"/>
    <w:rsid w:val="00EC4A25"/>
    <w:rsid w:val="00ED1D71"/>
    <w:rsid w:val="00EE373C"/>
    <w:rsid w:val="00EE3D0D"/>
    <w:rsid w:val="00EF1556"/>
    <w:rsid w:val="00F02111"/>
    <w:rsid w:val="00F025A2"/>
    <w:rsid w:val="00F04712"/>
    <w:rsid w:val="00F1057B"/>
    <w:rsid w:val="00F13360"/>
    <w:rsid w:val="00F13C5C"/>
    <w:rsid w:val="00F22EC7"/>
    <w:rsid w:val="00F325C8"/>
    <w:rsid w:val="00F36729"/>
    <w:rsid w:val="00F5749B"/>
    <w:rsid w:val="00F61E29"/>
    <w:rsid w:val="00F6305E"/>
    <w:rsid w:val="00F653B8"/>
    <w:rsid w:val="00F660AA"/>
    <w:rsid w:val="00F71082"/>
    <w:rsid w:val="00F9008D"/>
    <w:rsid w:val="00F900BD"/>
    <w:rsid w:val="00F9580B"/>
    <w:rsid w:val="00FA1266"/>
    <w:rsid w:val="00FA1729"/>
    <w:rsid w:val="00FA233B"/>
    <w:rsid w:val="00FA26D0"/>
    <w:rsid w:val="00FA3139"/>
    <w:rsid w:val="00FA460F"/>
    <w:rsid w:val="00FC1192"/>
    <w:rsid w:val="00FD7B89"/>
    <w:rsid w:val="00FE6D4B"/>
    <w:rsid w:val="00FF3BF1"/>
    <w:rsid w:val="012A237D"/>
    <w:rsid w:val="01323206"/>
    <w:rsid w:val="013807C7"/>
    <w:rsid w:val="015A2889"/>
    <w:rsid w:val="015A62EC"/>
    <w:rsid w:val="016025FC"/>
    <w:rsid w:val="017A02A1"/>
    <w:rsid w:val="018E5ACD"/>
    <w:rsid w:val="01A05711"/>
    <w:rsid w:val="01C142F4"/>
    <w:rsid w:val="01D56772"/>
    <w:rsid w:val="01D81480"/>
    <w:rsid w:val="01DE0A9D"/>
    <w:rsid w:val="02353C49"/>
    <w:rsid w:val="024178C7"/>
    <w:rsid w:val="024C1A8F"/>
    <w:rsid w:val="024F325E"/>
    <w:rsid w:val="02513281"/>
    <w:rsid w:val="02527F6B"/>
    <w:rsid w:val="02570543"/>
    <w:rsid w:val="025D5382"/>
    <w:rsid w:val="025F7F0D"/>
    <w:rsid w:val="02784FBD"/>
    <w:rsid w:val="0281282A"/>
    <w:rsid w:val="0293544C"/>
    <w:rsid w:val="02CB5D75"/>
    <w:rsid w:val="02E36377"/>
    <w:rsid w:val="02E7174F"/>
    <w:rsid w:val="03557401"/>
    <w:rsid w:val="03803754"/>
    <w:rsid w:val="03882357"/>
    <w:rsid w:val="03976FD8"/>
    <w:rsid w:val="039B1F3D"/>
    <w:rsid w:val="039D57BB"/>
    <w:rsid w:val="03A95366"/>
    <w:rsid w:val="03AC7D3F"/>
    <w:rsid w:val="03B44167"/>
    <w:rsid w:val="03BE7F87"/>
    <w:rsid w:val="03DD3BE6"/>
    <w:rsid w:val="03E011F8"/>
    <w:rsid w:val="04012A3E"/>
    <w:rsid w:val="04403F97"/>
    <w:rsid w:val="04484ADD"/>
    <w:rsid w:val="04B557F2"/>
    <w:rsid w:val="04C9467F"/>
    <w:rsid w:val="04DD516E"/>
    <w:rsid w:val="0516218D"/>
    <w:rsid w:val="05576159"/>
    <w:rsid w:val="056C2544"/>
    <w:rsid w:val="058A24C3"/>
    <w:rsid w:val="058B4FFD"/>
    <w:rsid w:val="059C364D"/>
    <w:rsid w:val="05D90CA4"/>
    <w:rsid w:val="05EB51C9"/>
    <w:rsid w:val="061214E9"/>
    <w:rsid w:val="068138CB"/>
    <w:rsid w:val="06825903"/>
    <w:rsid w:val="068D6C01"/>
    <w:rsid w:val="06AB4520"/>
    <w:rsid w:val="06BA12CC"/>
    <w:rsid w:val="06C32AE4"/>
    <w:rsid w:val="06E151FA"/>
    <w:rsid w:val="071851A9"/>
    <w:rsid w:val="07191F09"/>
    <w:rsid w:val="072510C4"/>
    <w:rsid w:val="073A5CEB"/>
    <w:rsid w:val="07493257"/>
    <w:rsid w:val="074E6204"/>
    <w:rsid w:val="07686DCE"/>
    <w:rsid w:val="07746055"/>
    <w:rsid w:val="07B17DE0"/>
    <w:rsid w:val="07BC3EB6"/>
    <w:rsid w:val="07CA7D4D"/>
    <w:rsid w:val="07F67816"/>
    <w:rsid w:val="0806336B"/>
    <w:rsid w:val="085C2743"/>
    <w:rsid w:val="0869736C"/>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870AB"/>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C60D2"/>
    <w:rsid w:val="0B2D6B11"/>
    <w:rsid w:val="0B45705A"/>
    <w:rsid w:val="0B5142B9"/>
    <w:rsid w:val="0B7372A3"/>
    <w:rsid w:val="0B8E1BA4"/>
    <w:rsid w:val="0BB9237C"/>
    <w:rsid w:val="0BBC0D77"/>
    <w:rsid w:val="0BC7245D"/>
    <w:rsid w:val="0BD8494C"/>
    <w:rsid w:val="0C107588"/>
    <w:rsid w:val="0C1929BF"/>
    <w:rsid w:val="0C2C5F25"/>
    <w:rsid w:val="0C447DA9"/>
    <w:rsid w:val="0C4D60BB"/>
    <w:rsid w:val="0C6A37D9"/>
    <w:rsid w:val="0C6C0B7C"/>
    <w:rsid w:val="0C871385"/>
    <w:rsid w:val="0C8F59D1"/>
    <w:rsid w:val="0CAA7E75"/>
    <w:rsid w:val="0CB22B29"/>
    <w:rsid w:val="0CBA513A"/>
    <w:rsid w:val="0CC826F4"/>
    <w:rsid w:val="0CC83A2C"/>
    <w:rsid w:val="0CCB7908"/>
    <w:rsid w:val="0CDA487D"/>
    <w:rsid w:val="0CF15036"/>
    <w:rsid w:val="0CF34E2D"/>
    <w:rsid w:val="0D0B0550"/>
    <w:rsid w:val="0D396B09"/>
    <w:rsid w:val="0D5869CA"/>
    <w:rsid w:val="0D5D5C4F"/>
    <w:rsid w:val="0D62442D"/>
    <w:rsid w:val="0D735EB3"/>
    <w:rsid w:val="0D7B0C4A"/>
    <w:rsid w:val="0D8E5867"/>
    <w:rsid w:val="0D93239D"/>
    <w:rsid w:val="0DA2420F"/>
    <w:rsid w:val="0DA62FE7"/>
    <w:rsid w:val="0DB43D7F"/>
    <w:rsid w:val="0DC15B5D"/>
    <w:rsid w:val="0DD34374"/>
    <w:rsid w:val="0E2A1C4C"/>
    <w:rsid w:val="0E386C82"/>
    <w:rsid w:val="0E3F5108"/>
    <w:rsid w:val="0E452E7B"/>
    <w:rsid w:val="0E4E18E2"/>
    <w:rsid w:val="0E531DAD"/>
    <w:rsid w:val="0E613641"/>
    <w:rsid w:val="0E70104B"/>
    <w:rsid w:val="0E933573"/>
    <w:rsid w:val="0E95556A"/>
    <w:rsid w:val="0EA05576"/>
    <w:rsid w:val="0EA30311"/>
    <w:rsid w:val="0EB5704F"/>
    <w:rsid w:val="0ED5088C"/>
    <w:rsid w:val="0EFD21D8"/>
    <w:rsid w:val="0F2D6183"/>
    <w:rsid w:val="0F307F9D"/>
    <w:rsid w:val="0F453E17"/>
    <w:rsid w:val="0F62274B"/>
    <w:rsid w:val="0F785574"/>
    <w:rsid w:val="0F850AA7"/>
    <w:rsid w:val="0FA41112"/>
    <w:rsid w:val="0FA7015D"/>
    <w:rsid w:val="0FB262C7"/>
    <w:rsid w:val="0FB57AB7"/>
    <w:rsid w:val="0FC104BA"/>
    <w:rsid w:val="0FD504E5"/>
    <w:rsid w:val="10035E05"/>
    <w:rsid w:val="102D5D9F"/>
    <w:rsid w:val="10380ED8"/>
    <w:rsid w:val="1092654A"/>
    <w:rsid w:val="1094169A"/>
    <w:rsid w:val="10A74D0F"/>
    <w:rsid w:val="10B34139"/>
    <w:rsid w:val="10B926CB"/>
    <w:rsid w:val="10D60A11"/>
    <w:rsid w:val="10D95A27"/>
    <w:rsid w:val="11020EE9"/>
    <w:rsid w:val="11263DEF"/>
    <w:rsid w:val="11505DCD"/>
    <w:rsid w:val="11743932"/>
    <w:rsid w:val="11891673"/>
    <w:rsid w:val="11B465ED"/>
    <w:rsid w:val="11CB11E4"/>
    <w:rsid w:val="11CF268A"/>
    <w:rsid w:val="12272F5C"/>
    <w:rsid w:val="122B332B"/>
    <w:rsid w:val="12307395"/>
    <w:rsid w:val="123C7E26"/>
    <w:rsid w:val="125F57BE"/>
    <w:rsid w:val="12936308"/>
    <w:rsid w:val="12C349C3"/>
    <w:rsid w:val="12DE5735"/>
    <w:rsid w:val="12FC663F"/>
    <w:rsid w:val="130B0370"/>
    <w:rsid w:val="132911E1"/>
    <w:rsid w:val="13315596"/>
    <w:rsid w:val="13471482"/>
    <w:rsid w:val="13572207"/>
    <w:rsid w:val="135D5A21"/>
    <w:rsid w:val="137D3365"/>
    <w:rsid w:val="13AB0011"/>
    <w:rsid w:val="13BE01BB"/>
    <w:rsid w:val="13CA0905"/>
    <w:rsid w:val="13D404C3"/>
    <w:rsid w:val="13F90F39"/>
    <w:rsid w:val="140D4C35"/>
    <w:rsid w:val="142551CF"/>
    <w:rsid w:val="148075AE"/>
    <w:rsid w:val="148A3452"/>
    <w:rsid w:val="14901E05"/>
    <w:rsid w:val="14D709D0"/>
    <w:rsid w:val="14DA2333"/>
    <w:rsid w:val="153D3BBA"/>
    <w:rsid w:val="15412EA5"/>
    <w:rsid w:val="1541423A"/>
    <w:rsid w:val="155E107E"/>
    <w:rsid w:val="15610BFD"/>
    <w:rsid w:val="157B1AE0"/>
    <w:rsid w:val="158438FD"/>
    <w:rsid w:val="158D2903"/>
    <w:rsid w:val="15900E8A"/>
    <w:rsid w:val="15B93E0C"/>
    <w:rsid w:val="15CA4CB3"/>
    <w:rsid w:val="15DB10BE"/>
    <w:rsid w:val="15E20FBB"/>
    <w:rsid w:val="15E2439E"/>
    <w:rsid w:val="16101DB3"/>
    <w:rsid w:val="165473D9"/>
    <w:rsid w:val="166D1411"/>
    <w:rsid w:val="16AC62A1"/>
    <w:rsid w:val="16BC721F"/>
    <w:rsid w:val="16FC4DCF"/>
    <w:rsid w:val="16FF038F"/>
    <w:rsid w:val="17255CE6"/>
    <w:rsid w:val="172A024F"/>
    <w:rsid w:val="172E1529"/>
    <w:rsid w:val="17552F52"/>
    <w:rsid w:val="178D4AD2"/>
    <w:rsid w:val="178E435E"/>
    <w:rsid w:val="17BF73B4"/>
    <w:rsid w:val="17CB5062"/>
    <w:rsid w:val="17EA4EBF"/>
    <w:rsid w:val="17EE1DA1"/>
    <w:rsid w:val="18221522"/>
    <w:rsid w:val="183879D7"/>
    <w:rsid w:val="187635D9"/>
    <w:rsid w:val="1892266B"/>
    <w:rsid w:val="18C37741"/>
    <w:rsid w:val="18D271F7"/>
    <w:rsid w:val="1935146E"/>
    <w:rsid w:val="194120C3"/>
    <w:rsid w:val="19C43458"/>
    <w:rsid w:val="19D436F5"/>
    <w:rsid w:val="19D87FC3"/>
    <w:rsid w:val="19E02620"/>
    <w:rsid w:val="19EA3B79"/>
    <w:rsid w:val="19FB6683"/>
    <w:rsid w:val="1A1C0CDA"/>
    <w:rsid w:val="1A2B1C9B"/>
    <w:rsid w:val="1A565D61"/>
    <w:rsid w:val="1A945727"/>
    <w:rsid w:val="1A9F6A6C"/>
    <w:rsid w:val="1ABA51C9"/>
    <w:rsid w:val="1ADD03C2"/>
    <w:rsid w:val="1AEF5582"/>
    <w:rsid w:val="1B0D61D8"/>
    <w:rsid w:val="1B225CF1"/>
    <w:rsid w:val="1B235571"/>
    <w:rsid w:val="1B3721C8"/>
    <w:rsid w:val="1B416503"/>
    <w:rsid w:val="1B601E03"/>
    <w:rsid w:val="1B785E55"/>
    <w:rsid w:val="1B895B3E"/>
    <w:rsid w:val="1BA82FED"/>
    <w:rsid w:val="1BC15DF3"/>
    <w:rsid w:val="1BCC3D66"/>
    <w:rsid w:val="1BD90C4D"/>
    <w:rsid w:val="1BDC2FB5"/>
    <w:rsid w:val="1C0E45AF"/>
    <w:rsid w:val="1C12632B"/>
    <w:rsid w:val="1C3E4A4C"/>
    <w:rsid w:val="1C443FBD"/>
    <w:rsid w:val="1C4F0A48"/>
    <w:rsid w:val="1C50524D"/>
    <w:rsid w:val="1C667659"/>
    <w:rsid w:val="1C8139A3"/>
    <w:rsid w:val="1C9479CF"/>
    <w:rsid w:val="1CC11F10"/>
    <w:rsid w:val="1CD24757"/>
    <w:rsid w:val="1CD34A09"/>
    <w:rsid w:val="1CEE588D"/>
    <w:rsid w:val="1CEF4405"/>
    <w:rsid w:val="1CF11D67"/>
    <w:rsid w:val="1D0A4EF4"/>
    <w:rsid w:val="1D0E7645"/>
    <w:rsid w:val="1D3544E5"/>
    <w:rsid w:val="1D72748D"/>
    <w:rsid w:val="1D9B0418"/>
    <w:rsid w:val="1DA70534"/>
    <w:rsid w:val="1DAA643E"/>
    <w:rsid w:val="1DAB357B"/>
    <w:rsid w:val="1E3024CB"/>
    <w:rsid w:val="1E4E4682"/>
    <w:rsid w:val="1E5916B1"/>
    <w:rsid w:val="1E68100C"/>
    <w:rsid w:val="1E714B5A"/>
    <w:rsid w:val="1E851BB1"/>
    <w:rsid w:val="1E922897"/>
    <w:rsid w:val="1E9248B1"/>
    <w:rsid w:val="1E9C7A18"/>
    <w:rsid w:val="1EAD1FE0"/>
    <w:rsid w:val="1EC5253E"/>
    <w:rsid w:val="1ED61CF8"/>
    <w:rsid w:val="1EE3401F"/>
    <w:rsid w:val="1EF52EA4"/>
    <w:rsid w:val="1EFB6FE6"/>
    <w:rsid w:val="1F0D4059"/>
    <w:rsid w:val="1F2208DF"/>
    <w:rsid w:val="1F3E2F47"/>
    <w:rsid w:val="1F4630AB"/>
    <w:rsid w:val="1F8C1FA7"/>
    <w:rsid w:val="1FAE04E7"/>
    <w:rsid w:val="1FB7114C"/>
    <w:rsid w:val="1FC722E9"/>
    <w:rsid w:val="1FFC3EC8"/>
    <w:rsid w:val="2012726B"/>
    <w:rsid w:val="20415C7A"/>
    <w:rsid w:val="2064666D"/>
    <w:rsid w:val="208E67E1"/>
    <w:rsid w:val="208F175B"/>
    <w:rsid w:val="20901B32"/>
    <w:rsid w:val="20962878"/>
    <w:rsid w:val="20D675A9"/>
    <w:rsid w:val="20E31A7C"/>
    <w:rsid w:val="20E50A17"/>
    <w:rsid w:val="20E80232"/>
    <w:rsid w:val="20E86E22"/>
    <w:rsid w:val="20F14C71"/>
    <w:rsid w:val="210E0C05"/>
    <w:rsid w:val="211D2EA6"/>
    <w:rsid w:val="211D2ED8"/>
    <w:rsid w:val="211D3903"/>
    <w:rsid w:val="2142774D"/>
    <w:rsid w:val="21813F60"/>
    <w:rsid w:val="21B35B91"/>
    <w:rsid w:val="21D477CF"/>
    <w:rsid w:val="21D616B8"/>
    <w:rsid w:val="21FD48A4"/>
    <w:rsid w:val="220513F7"/>
    <w:rsid w:val="221B741A"/>
    <w:rsid w:val="222A5E3A"/>
    <w:rsid w:val="224D6EE0"/>
    <w:rsid w:val="227A4326"/>
    <w:rsid w:val="22933649"/>
    <w:rsid w:val="2294003A"/>
    <w:rsid w:val="22BA1286"/>
    <w:rsid w:val="22D21179"/>
    <w:rsid w:val="22FD5AA5"/>
    <w:rsid w:val="231F4577"/>
    <w:rsid w:val="233F1FA2"/>
    <w:rsid w:val="23776463"/>
    <w:rsid w:val="23B915DE"/>
    <w:rsid w:val="23C63719"/>
    <w:rsid w:val="23D75F36"/>
    <w:rsid w:val="23DD2363"/>
    <w:rsid w:val="23E33754"/>
    <w:rsid w:val="24114330"/>
    <w:rsid w:val="244A66BA"/>
    <w:rsid w:val="246041AE"/>
    <w:rsid w:val="24910EEB"/>
    <w:rsid w:val="24B05E81"/>
    <w:rsid w:val="24CA74FC"/>
    <w:rsid w:val="24D226F9"/>
    <w:rsid w:val="24E0132B"/>
    <w:rsid w:val="24E21AA8"/>
    <w:rsid w:val="25291EF5"/>
    <w:rsid w:val="253C675A"/>
    <w:rsid w:val="25592C46"/>
    <w:rsid w:val="256D413A"/>
    <w:rsid w:val="25735D04"/>
    <w:rsid w:val="25785048"/>
    <w:rsid w:val="258410C5"/>
    <w:rsid w:val="25A96ACE"/>
    <w:rsid w:val="25D76D3B"/>
    <w:rsid w:val="25D8358E"/>
    <w:rsid w:val="25E469FB"/>
    <w:rsid w:val="25F71075"/>
    <w:rsid w:val="263F6F39"/>
    <w:rsid w:val="26431A5B"/>
    <w:rsid w:val="264454E5"/>
    <w:rsid w:val="26583BEE"/>
    <w:rsid w:val="268C5D2D"/>
    <w:rsid w:val="26961B54"/>
    <w:rsid w:val="26996739"/>
    <w:rsid w:val="26BE0A40"/>
    <w:rsid w:val="270C517B"/>
    <w:rsid w:val="271615A3"/>
    <w:rsid w:val="27277244"/>
    <w:rsid w:val="274A28CF"/>
    <w:rsid w:val="2762237B"/>
    <w:rsid w:val="277132DB"/>
    <w:rsid w:val="27870068"/>
    <w:rsid w:val="27C15CAD"/>
    <w:rsid w:val="27D025D8"/>
    <w:rsid w:val="27EE2FFF"/>
    <w:rsid w:val="27F52268"/>
    <w:rsid w:val="280D4062"/>
    <w:rsid w:val="285549A1"/>
    <w:rsid w:val="286E68E5"/>
    <w:rsid w:val="287740CD"/>
    <w:rsid w:val="287B041F"/>
    <w:rsid w:val="287E2A9E"/>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E100F3"/>
    <w:rsid w:val="29FA0F90"/>
    <w:rsid w:val="2A0F341B"/>
    <w:rsid w:val="2A236AF5"/>
    <w:rsid w:val="2A2E0C3A"/>
    <w:rsid w:val="2A4B55E4"/>
    <w:rsid w:val="2A503876"/>
    <w:rsid w:val="2A5204B4"/>
    <w:rsid w:val="2A64247C"/>
    <w:rsid w:val="2A757965"/>
    <w:rsid w:val="2A9D2A7A"/>
    <w:rsid w:val="2AA7241A"/>
    <w:rsid w:val="2AC85305"/>
    <w:rsid w:val="2AEC51AB"/>
    <w:rsid w:val="2AFC0124"/>
    <w:rsid w:val="2AFF6730"/>
    <w:rsid w:val="2B03430B"/>
    <w:rsid w:val="2B3B0D30"/>
    <w:rsid w:val="2B5177C2"/>
    <w:rsid w:val="2B5237D2"/>
    <w:rsid w:val="2B6D4A65"/>
    <w:rsid w:val="2BA53C63"/>
    <w:rsid w:val="2BA8364E"/>
    <w:rsid w:val="2BB431BB"/>
    <w:rsid w:val="2BB643D6"/>
    <w:rsid w:val="2BDE499D"/>
    <w:rsid w:val="2BF85B7D"/>
    <w:rsid w:val="2C010923"/>
    <w:rsid w:val="2C0E0405"/>
    <w:rsid w:val="2C26769C"/>
    <w:rsid w:val="2C341283"/>
    <w:rsid w:val="2C42038B"/>
    <w:rsid w:val="2C4E400C"/>
    <w:rsid w:val="2C595FE1"/>
    <w:rsid w:val="2C6C7537"/>
    <w:rsid w:val="2C6D5448"/>
    <w:rsid w:val="2C6F672A"/>
    <w:rsid w:val="2C84227C"/>
    <w:rsid w:val="2C872B88"/>
    <w:rsid w:val="2CA47092"/>
    <w:rsid w:val="2CD131FD"/>
    <w:rsid w:val="2CFC1060"/>
    <w:rsid w:val="2D353171"/>
    <w:rsid w:val="2D3D2665"/>
    <w:rsid w:val="2D62785B"/>
    <w:rsid w:val="2D9914BA"/>
    <w:rsid w:val="2E0B31BE"/>
    <w:rsid w:val="2E1575F6"/>
    <w:rsid w:val="2E637092"/>
    <w:rsid w:val="2E8D18D8"/>
    <w:rsid w:val="2E925AB6"/>
    <w:rsid w:val="2EB0221B"/>
    <w:rsid w:val="2ED51256"/>
    <w:rsid w:val="2EDC60B3"/>
    <w:rsid w:val="2EFF66E8"/>
    <w:rsid w:val="2F0F0ABC"/>
    <w:rsid w:val="2F260158"/>
    <w:rsid w:val="2F2C5FD5"/>
    <w:rsid w:val="2F2F3C12"/>
    <w:rsid w:val="2F35690F"/>
    <w:rsid w:val="2F58381D"/>
    <w:rsid w:val="2FB8282F"/>
    <w:rsid w:val="2FC77362"/>
    <w:rsid w:val="2FDE76E6"/>
    <w:rsid w:val="2FFD5044"/>
    <w:rsid w:val="30127388"/>
    <w:rsid w:val="301F6CDA"/>
    <w:rsid w:val="3046573A"/>
    <w:rsid w:val="305B0A54"/>
    <w:rsid w:val="30704947"/>
    <w:rsid w:val="3096005F"/>
    <w:rsid w:val="309E6E01"/>
    <w:rsid w:val="309F347C"/>
    <w:rsid w:val="30A26EFD"/>
    <w:rsid w:val="30C46026"/>
    <w:rsid w:val="30CB10BB"/>
    <w:rsid w:val="30DD5EAD"/>
    <w:rsid w:val="30ED069D"/>
    <w:rsid w:val="30ED2AB2"/>
    <w:rsid w:val="31190705"/>
    <w:rsid w:val="311D5BEC"/>
    <w:rsid w:val="312F6D42"/>
    <w:rsid w:val="313A2BD3"/>
    <w:rsid w:val="31511498"/>
    <w:rsid w:val="31565B6E"/>
    <w:rsid w:val="31845310"/>
    <w:rsid w:val="31AB31FA"/>
    <w:rsid w:val="31B068D1"/>
    <w:rsid w:val="31DB16A7"/>
    <w:rsid w:val="31FD2D25"/>
    <w:rsid w:val="320B2F39"/>
    <w:rsid w:val="321B2FA8"/>
    <w:rsid w:val="3239748A"/>
    <w:rsid w:val="323F5FE5"/>
    <w:rsid w:val="32765A9B"/>
    <w:rsid w:val="328472F5"/>
    <w:rsid w:val="329358A8"/>
    <w:rsid w:val="329C35B9"/>
    <w:rsid w:val="32A07B90"/>
    <w:rsid w:val="32DA195F"/>
    <w:rsid w:val="32ED0CD4"/>
    <w:rsid w:val="3327321E"/>
    <w:rsid w:val="335C003E"/>
    <w:rsid w:val="335E531E"/>
    <w:rsid w:val="33611AAF"/>
    <w:rsid w:val="336413EF"/>
    <w:rsid w:val="337B6B12"/>
    <w:rsid w:val="337E5763"/>
    <w:rsid w:val="33DA1038"/>
    <w:rsid w:val="33DE334D"/>
    <w:rsid w:val="33E76131"/>
    <w:rsid w:val="33F81EBB"/>
    <w:rsid w:val="34184785"/>
    <w:rsid w:val="341B5E26"/>
    <w:rsid w:val="344704ED"/>
    <w:rsid w:val="347F2772"/>
    <w:rsid w:val="34904084"/>
    <w:rsid w:val="34935EA8"/>
    <w:rsid w:val="34A060A7"/>
    <w:rsid w:val="34A246FE"/>
    <w:rsid w:val="34A9675A"/>
    <w:rsid w:val="34D50BD1"/>
    <w:rsid w:val="34D775F6"/>
    <w:rsid w:val="350C4F8F"/>
    <w:rsid w:val="350F6C6E"/>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6C119A"/>
    <w:rsid w:val="379655A3"/>
    <w:rsid w:val="37C264BA"/>
    <w:rsid w:val="37D525A8"/>
    <w:rsid w:val="380060BA"/>
    <w:rsid w:val="38300BAB"/>
    <w:rsid w:val="383C2D90"/>
    <w:rsid w:val="3841154A"/>
    <w:rsid w:val="385C1931"/>
    <w:rsid w:val="38692550"/>
    <w:rsid w:val="386C2C8D"/>
    <w:rsid w:val="386E1929"/>
    <w:rsid w:val="3878683D"/>
    <w:rsid w:val="388B70B3"/>
    <w:rsid w:val="389F0157"/>
    <w:rsid w:val="38A6277E"/>
    <w:rsid w:val="38B07F24"/>
    <w:rsid w:val="38C6182D"/>
    <w:rsid w:val="390718CF"/>
    <w:rsid w:val="39084C5E"/>
    <w:rsid w:val="3911340B"/>
    <w:rsid w:val="39493686"/>
    <w:rsid w:val="396A260A"/>
    <w:rsid w:val="397C5B8B"/>
    <w:rsid w:val="397E0F5B"/>
    <w:rsid w:val="399A6E72"/>
    <w:rsid w:val="39C331E5"/>
    <w:rsid w:val="39C535A8"/>
    <w:rsid w:val="39C86FCA"/>
    <w:rsid w:val="39E8249B"/>
    <w:rsid w:val="39EB509E"/>
    <w:rsid w:val="3A032B67"/>
    <w:rsid w:val="3A665C9D"/>
    <w:rsid w:val="3A8316E5"/>
    <w:rsid w:val="3AA418E3"/>
    <w:rsid w:val="3AA87196"/>
    <w:rsid w:val="3AAD001F"/>
    <w:rsid w:val="3AE56698"/>
    <w:rsid w:val="3AF051D6"/>
    <w:rsid w:val="3AF92D2A"/>
    <w:rsid w:val="3B075881"/>
    <w:rsid w:val="3B166BEF"/>
    <w:rsid w:val="3B28203C"/>
    <w:rsid w:val="3B2C04A1"/>
    <w:rsid w:val="3B634DE5"/>
    <w:rsid w:val="3B7655E6"/>
    <w:rsid w:val="3B887439"/>
    <w:rsid w:val="3B8914D8"/>
    <w:rsid w:val="3B8A4049"/>
    <w:rsid w:val="3B9246CB"/>
    <w:rsid w:val="3B941681"/>
    <w:rsid w:val="3B98391B"/>
    <w:rsid w:val="3BB92725"/>
    <w:rsid w:val="3BC7566A"/>
    <w:rsid w:val="3BF03FA1"/>
    <w:rsid w:val="3BFD460A"/>
    <w:rsid w:val="3C437AF9"/>
    <w:rsid w:val="3C857283"/>
    <w:rsid w:val="3C8C57E7"/>
    <w:rsid w:val="3C9C21F1"/>
    <w:rsid w:val="3CA553D5"/>
    <w:rsid w:val="3CAF7B0D"/>
    <w:rsid w:val="3CB63FCC"/>
    <w:rsid w:val="3CB73726"/>
    <w:rsid w:val="3CD34810"/>
    <w:rsid w:val="3CDF5A58"/>
    <w:rsid w:val="3D0A7766"/>
    <w:rsid w:val="3D4B7CFE"/>
    <w:rsid w:val="3D8A6AAC"/>
    <w:rsid w:val="3D953137"/>
    <w:rsid w:val="3DBE6D90"/>
    <w:rsid w:val="3DDC3961"/>
    <w:rsid w:val="3E111122"/>
    <w:rsid w:val="3E3E3DFC"/>
    <w:rsid w:val="3E5F6BD5"/>
    <w:rsid w:val="3E7A224C"/>
    <w:rsid w:val="3EB53623"/>
    <w:rsid w:val="3EB76BF5"/>
    <w:rsid w:val="3EBE1CDB"/>
    <w:rsid w:val="3EBE53AC"/>
    <w:rsid w:val="3ED50276"/>
    <w:rsid w:val="3ED55FA6"/>
    <w:rsid w:val="3ED64161"/>
    <w:rsid w:val="3EE1487F"/>
    <w:rsid w:val="3EFE1494"/>
    <w:rsid w:val="3F045D7B"/>
    <w:rsid w:val="3F211145"/>
    <w:rsid w:val="3F286964"/>
    <w:rsid w:val="3F3C2378"/>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886BD7"/>
    <w:rsid w:val="40952CCB"/>
    <w:rsid w:val="40AD0EDA"/>
    <w:rsid w:val="40B050D5"/>
    <w:rsid w:val="40BA6517"/>
    <w:rsid w:val="40BE48D8"/>
    <w:rsid w:val="40D86A5F"/>
    <w:rsid w:val="40DF29DC"/>
    <w:rsid w:val="410B1104"/>
    <w:rsid w:val="411C0246"/>
    <w:rsid w:val="41395199"/>
    <w:rsid w:val="415D7CFD"/>
    <w:rsid w:val="41745742"/>
    <w:rsid w:val="417C3D83"/>
    <w:rsid w:val="41806D13"/>
    <w:rsid w:val="418A69C9"/>
    <w:rsid w:val="41920A8F"/>
    <w:rsid w:val="41950470"/>
    <w:rsid w:val="419D23BF"/>
    <w:rsid w:val="41B37FD1"/>
    <w:rsid w:val="41FA78EA"/>
    <w:rsid w:val="42042242"/>
    <w:rsid w:val="420437A2"/>
    <w:rsid w:val="422D325D"/>
    <w:rsid w:val="422E6A9F"/>
    <w:rsid w:val="424C015C"/>
    <w:rsid w:val="42533A52"/>
    <w:rsid w:val="42812A30"/>
    <w:rsid w:val="428846B9"/>
    <w:rsid w:val="428E1AA5"/>
    <w:rsid w:val="42A77933"/>
    <w:rsid w:val="42C21E33"/>
    <w:rsid w:val="42E50B7D"/>
    <w:rsid w:val="42F041A4"/>
    <w:rsid w:val="43085C8E"/>
    <w:rsid w:val="436E1CF1"/>
    <w:rsid w:val="438D7CD2"/>
    <w:rsid w:val="438E14B2"/>
    <w:rsid w:val="43D526F6"/>
    <w:rsid w:val="43E41877"/>
    <w:rsid w:val="43EE0D73"/>
    <w:rsid w:val="43F862EB"/>
    <w:rsid w:val="44100787"/>
    <w:rsid w:val="442D6324"/>
    <w:rsid w:val="443B21D4"/>
    <w:rsid w:val="448D6C8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B6362A"/>
    <w:rsid w:val="45CA6F69"/>
    <w:rsid w:val="45CD65B9"/>
    <w:rsid w:val="45D67D64"/>
    <w:rsid w:val="45D77F12"/>
    <w:rsid w:val="45F8417E"/>
    <w:rsid w:val="46176EB0"/>
    <w:rsid w:val="46680E26"/>
    <w:rsid w:val="4671267C"/>
    <w:rsid w:val="46802B88"/>
    <w:rsid w:val="46993F9F"/>
    <w:rsid w:val="46A00135"/>
    <w:rsid w:val="46B978EF"/>
    <w:rsid w:val="46C978C9"/>
    <w:rsid w:val="46EF5E3A"/>
    <w:rsid w:val="4704723E"/>
    <w:rsid w:val="47060B1D"/>
    <w:rsid w:val="471663C9"/>
    <w:rsid w:val="47415291"/>
    <w:rsid w:val="47486A46"/>
    <w:rsid w:val="474A6EDA"/>
    <w:rsid w:val="475B4269"/>
    <w:rsid w:val="47770465"/>
    <w:rsid w:val="477C5729"/>
    <w:rsid w:val="47902396"/>
    <w:rsid w:val="47981F8D"/>
    <w:rsid w:val="47A45C40"/>
    <w:rsid w:val="47A5594C"/>
    <w:rsid w:val="47B81643"/>
    <w:rsid w:val="47BF15B0"/>
    <w:rsid w:val="47C21A37"/>
    <w:rsid w:val="47C74D31"/>
    <w:rsid w:val="47D757AC"/>
    <w:rsid w:val="47FA54CA"/>
    <w:rsid w:val="48240822"/>
    <w:rsid w:val="482B0362"/>
    <w:rsid w:val="48580995"/>
    <w:rsid w:val="48692212"/>
    <w:rsid w:val="48731240"/>
    <w:rsid w:val="49123F56"/>
    <w:rsid w:val="491931A9"/>
    <w:rsid w:val="49382AE4"/>
    <w:rsid w:val="495C2C76"/>
    <w:rsid w:val="49AB04EC"/>
    <w:rsid w:val="49B420AB"/>
    <w:rsid w:val="49DD2710"/>
    <w:rsid w:val="49DD37A4"/>
    <w:rsid w:val="4A1728F5"/>
    <w:rsid w:val="4A2671E5"/>
    <w:rsid w:val="4A607762"/>
    <w:rsid w:val="4A6F17EB"/>
    <w:rsid w:val="4A745D9D"/>
    <w:rsid w:val="4A8B2354"/>
    <w:rsid w:val="4A993A56"/>
    <w:rsid w:val="4A9D1B4E"/>
    <w:rsid w:val="4AA41E6C"/>
    <w:rsid w:val="4AAC577E"/>
    <w:rsid w:val="4AE04075"/>
    <w:rsid w:val="4AF94D4A"/>
    <w:rsid w:val="4AFD5073"/>
    <w:rsid w:val="4B003102"/>
    <w:rsid w:val="4B11183E"/>
    <w:rsid w:val="4B1A1A79"/>
    <w:rsid w:val="4B5D5934"/>
    <w:rsid w:val="4B600CB4"/>
    <w:rsid w:val="4B993AB4"/>
    <w:rsid w:val="4B9F0F3C"/>
    <w:rsid w:val="4BD162A4"/>
    <w:rsid w:val="4BDE225B"/>
    <w:rsid w:val="4BE156B5"/>
    <w:rsid w:val="4BE1660C"/>
    <w:rsid w:val="4BE45FE3"/>
    <w:rsid w:val="4BE70824"/>
    <w:rsid w:val="4C012438"/>
    <w:rsid w:val="4C190497"/>
    <w:rsid w:val="4C30589A"/>
    <w:rsid w:val="4C400D6C"/>
    <w:rsid w:val="4C8901EF"/>
    <w:rsid w:val="4C94766E"/>
    <w:rsid w:val="4CA372BC"/>
    <w:rsid w:val="4CCD596A"/>
    <w:rsid w:val="4CE42013"/>
    <w:rsid w:val="4CE661E9"/>
    <w:rsid w:val="4CEF795D"/>
    <w:rsid w:val="4CF06F71"/>
    <w:rsid w:val="4CFC3FD5"/>
    <w:rsid w:val="4D5157DD"/>
    <w:rsid w:val="4DA367C4"/>
    <w:rsid w:val="4DA83A9C"/>
    <w:rsid w:val="4DBB63A4"/>
    <w:rsid w:val="4DBF16C4"/>
    <w:rsid w:val="4DD907C2"/>
    <w:rsid w:val="4DEE147A"/>
    <w:rsid w:val="4E17064F"/>
    <w:rsid w:val="4E1F4D07"/>
    <w:rsid w:val="4E206BAD"/>
    <w:rsid w:val="4E55538B"/>
    <w:rsid w:val="4E965BF7"/>
    <w:rsid w:val="4E9B3750"/>
    <w:rsid w:val="4EA15CB4"/>
    <w:rsid w:val="4EA40C13"/>
    <w:rsid w:val="4EB100CD"/>
    <w:rsid w:val="4EB54361"/>
    <w:rsid w:val="4EC4417A"/>
    <w:rsid w:val="4F1A59C3"/>
    <w:rsid w:val="4F2D30F6"/>
    <w:rsid w:val="4F3D3F65"/>
    <w:rsid w:val="4F444D79"/>
    <w:rsid w:val="4F67362B"/>
    <w:rsid w:val="4F6C5EFF"/>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0927BC"/>
    <w:rsid w:val="51284CA4"/>
    <w:rsid w:val="51521853"/>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3E73D76"/>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7F305B"/>
    <w:rsid w:val="558C62DF"/>
    <w:rsid w:val="55AA1EBC"/>
    <w:rsid w:val="55B27628"/>
    <w:rsid w:val="55F33D67"/>
    <w:rsid w:val="55F97D3C"/>
    <w:rsid w:val="560C4851"/>
    <w:rsid w:val="561D606D"/>
    <w:rsid w:val="5659414E"/>
    <w:rsid w:val="568F33C1"/>
    <w:rsid w:val="56AB134F"/>
    <w:rsid w:val="56AE711D"/>
    <w:rsid w:val="56BE5049"/>
    <w:rsid w:val="570B749D"/>
    <w:rsid w:val="5735156C"/>
    <w:rsid w:val="57667C5D"/>
    <w:rsid w:val="577254BF"/>
    <w:rsid w:val="57BA6C86"/>
    <w:rsid w:val="57C77B67"/>
    <w:rsid w:val="57E171BE"/>
    <w:rsid w:val="57F347A6"/>
    <w:rsid w:val="580F2173"/>
    <w:rsid w:val="58204ADF"/>
    <w:rsid w:val="58436BA5"/>
    <w:rsid w:val="587714F0"/>
    <w:rsid w:val="587E699B"/>
    <w:rsid w:val="589715D5"/>
    <w:rsid w:val="58D760D0"/>
    <w:rsid w:val="58D96763"/>
    <w:rsid w:val="58FD6A3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084F58"/>
    <w:rsid w:val="5A1F4E8F"/>
    <w:rsid w:val="5A2544BA"/>
    <w:rsid w:val="5A32523C"/>
    <w:rsid w:val="5A613994"/>
    <w:rsid w:val="5A7C25D0"/>
    <w:rsid w:val="5A7C70A6"/>
    <w:rsid w:val="5A7D3BF8"/>
    <w:rsid w:val="5A805435"/>
    <w:rsid w:val="5A9461B6"/>
    <w:rsid w:val="5AC83DDF"/>
    <w:rsid w:val="5AFF0F58"/>
    <w:rsid w:val="5B1D2EDD"/>
    <w:rsid w:val="5B35328A"/>
    <w:rsid w:val="5B360B85"/>
    <w:rsid w:val="5B5A31B4"/>
    <w:rsid w:val="5B5E0B95"/>
    <w:rsid w:val="5B7201C7"/>
    <w:rsid w:val="5B9A2259"/>
    <w:rsid w:val="5B9C2765"/>
    <w:rsid w:val="5BCC08B2"/>
    <w:rsid w:val="5BEB3A3D"/>
    <w:rsid w:val="5BEF67F7"/>
    <w:rsid w:val="5BF657B0"/>
    <w:rsid w:val="5C205669"/>
    <w:rsid w:val="5C560577"/>
    <w:rsid w:val="5CCD15C1"/>
    <w:rsid w:val="5CE532CE"/>
    <w:rsid w:val="5D074B26"/>
    <w:rsid w:val="5D1773C9"/>
    <w:rsid w:val="5D196DAD"/>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EE87557"/>
    <w:rsid w:val="5F17346F"/>
    <w:rsid w:val="5F33563A"/>
    <w:rsid w:val="5F6659AF"/>
    <w:rsid w:val="5F6D1A9C"/>
    <w:rsid w:val="5F967482"/>
    <w:rsid w:val="5FA4298C"/>
    <w:rsid w:val="5FD108DF"/>
    <w:rsid w:val="5FDD1F3F"/>
    <w:rsid w:val="5FF24E48"/>
    <w:rsid w:val="5FF30E82"/>
    <w:rsid w:val="5FF722CD"/>
    <w:rsid w:val="600A1BCF"/>
    <w:rsid w:val="60123308"/>
    <w:rsid w:val="601E237F"/>
    <w:rsid w:val="6028067B"/>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AD6F1D"/>
    <w:rsid w:val="62BA6B83"/>
    <w:rsid w:val="62D94BCB"/>
    <w:rsid w:val="62E20BED"/>
    <w:rsid w:val="63116D77"/>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C7335F"/>
    <w:rsid w:val="65D07545"/>
    <w:rsid w:val="65F71385"/>
    <w:rsid w:val="65FC516D"/>
    <w:rsid w:val="662F7551"/>
    <w:rsid w:val="66505726"/>
    <w:rsid w:val="665D4FAE"/>
    <w:rsid w:val="66654419"/>
    <w:rsid w:val="66673CEB"/>
    <w:rsid w:val="668F0CAB"/>
    <w:rsid w:val="66940A5A"/>
    <w:rsid w:val="66A1250F"/>
    <w:rsid w:val="66A740B8"/>
    <w:rsid w:val="66AF3958"/>
    <w:rsid w:val="66C237C2"/>
    <w:rsid w:val="66D01AEF"/>
    <w:rsid w:val="670E7E5B"/>
    <w:rsid w:val="672B1CAF"/>
    <w:rsid w:val="672D50B9"/>
    <w:rsid w:val="676C0F68"/>
    <w:rsid w:val="67A81A9B"/>
    <w:rsid w:val="67C55173"/>
    <w:rsid w:val="67CC1719"/>
    <w:rsid w:val="67E93465"/>
    <w:rsid w:val="67F22715"/>
    <w:rsid w:val="67F72BF7"/>
    <w:rsid w:val="681D27B4"/>
    <w:rsid w:val="68360E98"/>
    <w:rsid w:val="68371C08"/>
    <w:rsid w:val="68B04DC1"/>
    <w:rsid w:val="68C328B2"/>
    <w:rsid w:val="68D56997"/>
    <w:rsid w:val="68F1318B"/>
    <w:rsid w:val="68FE0ABE"/>
    <w:rsid w:val="690D5335"/>
    <w:rsid w:val="6944422C"/>
    <w:rsid w:val="69613FBC"/>
    <w:rsid w:val="696D548D"/>
    <w:rsid w:val="699D3324"/>
    <w:rsid w:val="69B620A3"/>
    <w:rsid w:val="69D24039"/>
    <w:rsid w:val="6A020C10"/>
    <w:rsid w:val="6A0665BA"/>
    <w:rsid w:val="6A170764"/>
    <w:rsid w:val="6A336CF6"/>
    <w:rsid w:val="6A710271"/>
    <w:rsid w:val="6A752434"/>
    <w:rsid w:val="6A756A74"/>
    <w:rsid w:val="6A7875F5"/>
    <w:rsid w:val="6ABA68EC"/>
    <w:rsid w:val="6AC27D60"/>
    <w:rsid w:val="6AE03722"/>
    <w:rsid w:val="6AE72FA2"/>
    <w:rsid w:val="6AF2505C"/>
    <w:rsid w:val="6AFC2924"/>
    <w:rsid w:val="6B044F78"/>
    <w:rsid w:val="6B0B4F73"/>
    <w:rsid w:val="6B1128B5"/>
    <w:rsid w:val="6B29759F"/>
    <w:rsid w:val="6B2E0724"/>
    <w:rsid w:val="6B4A1874"/>
    <w:rsid w:val="6B526C30"/>
    <w:rsid w:val="6B6932E4"/>
    <w:rsid w:val="6B8F795F"/>
    <w:rsid w:val="6BA35245"/>
    <w:rsid w:val="6BB11E4D"/>
    <w:rsid w:val="6BBA1B4A"/>
    <w:rsid w:val="6BCE1126"/>
    <w:rsid w:val="6BD66460"/>
    <w:rsid w:val="6BDC053A"/>
    <w:rsid w:val="6C492733"/>
    <w:rsid w:val="6C6E7FF0"/>
    <w:rsid w:val="6C7367FE"/>
    <w:rsid w:val="6C75797B"/>
    <w:rsid w:val="6C8450A3"/>
    <w:rsid w:val="6CA01422"/>
    <w:rsid w:val="6CB13868"/>
    <w:rsid w:val="6CC04663"/>
    <w:rsid w:val="6CC5784D"/>
    <w:rsid w:val="6CC747B8"/>
    <w:rsid w:val="6CE02310"/>
    <w:rsid w:val="6D147350"/>
    <w:rsid w:val="6D433085"/>
    <w:rsid w:val="6D46592C"/>
    <w:rsid w:val="6D543785"/>
    <w:rsid w:val="6D640F67"/>
    <w:rsid w:val="6D6B23EA"/>
    <w:rsid w:val="6D960CCB"/>
    <w:rsid w:val="6DA6099F"/>
    <w:rsid w:val="6DC82E9A"/>
    <w:rsid w:val="6DD24D9B"/>
    <w:rsid w:val="6DDD5D69"/>
    <w:rsid w:val="6DE924E2"/>
    <w:rsid w:val="6DEA41E4"/>
    <w:rsid w:val="6E1E7B13"/>
    <w:rsid w:val="6E274BBD"/>
    <w:rsid w:val="6E3F7B95"/>
    <w:rsid w:val="6E676AF8"/>
    <w:rsid w:val="6E7D53FE"/>
    <w:rsid w:val="6E9B3A04"/>
    <w:rsid w:val="6EA72E88"/>
    <w:rsid w:val="6ECB2DA2"/>
    <w:rsid w:val="6EE35CB3"/>
    <w:rsid w:val="6F172B3A"/>
    <w:rsid w:val="6F38383E"/>
    <w:rsid w:val="6F3C2A7E"/>
    <w:rsid w:val="6F6A6AE2"/>
    <w:rsid w:val="6F781009"/>
    <w:rsid w:val="6F987409"/>
    <w:rsid w:val="6FA40D77"/>
    <w:rsid w:val="6FA64EE9"/>
    <w:rsid w:val="6FBB29F3"/>
    <w:rsid w:val="6FBF66FA"/>
    <w:rsid w:val="6FE43D46"/>
    <w:rsid w:val="6FEE21D6"/>
    <w:rsid w:val="6FFD0516"/>
    <w:rsid w:val="70231548"/>
    <w:rsid w:val="703074C9"/>
    <w:rsid w:val="705506A6"/>
    <w:rsid w:val="706A60B6"/>
    <w:rsid w:val="707978AC"/>
    <w:rsid w:val="70901D9D"/>
    <w:rsid w:val="71130A8D"/>
    <w:rsid w:val="71202BE2"/>
    <w:rsid w:val="71284D4F"/>
    <w:rsid w:val="712D4853"/>
    <w:rsid w:val="71453C29"/>
    <w:rsid w:val="714B7AD7"/>
    <w:rsid w:val="71687501"/>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6A43DA"/>
    <w:rsid w:val="73752E81"/>
    <w:rsid w:val="73834D77"/>
    <w:rsid w:val="73926831"/>
    <w:rsid w:val="73D71E61"/>
    <w:rsid w:val="73DC2B9E"/>
    <w:rsid w:val="73E24B1D"/>
    <w:rsid w:val="73F84111"/>
    <w:rsid w:val="74161FB2"/>
    <w:rsid w:val="742E7D26"/>
    <w:rsid w:val="7442527E"/>
    <w:rsid w:val="74530E0D"/>
    <w:rsid w:val="746735F2"/>
    <w:rsid w:val="74987EAC"/>
    <w:rsid w:val="74A7099A"/>
    <w:rsid w:val="74AD0CF3"/>
    <w:rsid w:val="74CC659F"/>
    <w:rsid w:val="74FE5B2F"/>
    <w:rsid w:val="752244C4"/>
    <w:rsid w:val="7533118A"/>
    <w:rsid w:val="75335048"/>
    <w:rsid w:val="75423F82"/>
    <w:rsid w:val="7555729C"/>
    <w:rsid w:val="75662603"/>
    <w:rsid w:val="75722384"/>
    <w:rsid w:val="75A17694"/>
    <w:rsid w:val="75C538EB"/>
    <w:rsid w:val="75C677FE"/>
    <w:rsid w:val="75DA0928"/>
    <w:rsid w:val="75E67E10"/>
    <w:rsid w:val="75E84F39"/>
    <w:rsid w:val="766C192A"/>
    <w:rsid w:val="7673684B"/>
    <w:rsid w:val="76772652"/>
    <w:rsid w:val="769219B6"/>
    <w:rsid w:val="76AB7694"/>
    <w:rsid w:val="76B471D8"/>
    <w:rsid w:val="77150432"/>
    <w:rsid w:val="7731001F"/>
    <w:rsid w:val="77535EA2"/>
    <w:rsid w:val="77695C30"/>
    <w:rsid w:val="778A5F7A"/>
    <w:rsid w:val="77943199"/>
    <w:rsid w:val="77C11A50"/>
    <w:rsid w:val="77DA1086"/>
    <w:rsid w:val="77DC659E"/>
    <w:rsid w:val="78147FA8"/>
    <w:rsid w:val="78187AC0"/>
    <w:rsid w:val="781943B5"/>
    <w:rsid w:val="785A6DED"/>
    <w:rsid w:val="78A857D3"/>
    <w:rsid w:val="78CB76DC"/>
    <w:rsid w:val="78D57A8A"/>
    <w:rsid w:val="78EC128D"/>
    <w:rsid w:val="79375286"/>
    <w:rsid w:val="799A2344"/>
    <w:rsid w:val="79AC3320"/>
    <w:rsid w:val="79B242DF"/>
    <w:rsid w:val="79DA48B6"/>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7D49B7"/>
    <w:rsid w:val="7B89704B"/>
    <w:rsid w:val="7BCD4B35"/>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141331"/>
    <w:rsid w:val="7D33680A"/>
    <w:rsid w:val="7D36251E"/>
    <w:rsid w:val="7D414A45"/>
    <w:rsid w:val="7D496E79"/>
    <w:rsid w:val="7D4D1F82"/>
    <w:rsid w:val="7D5A3C61"/>
    <w:rsid w:val="7D690573"/>
    <w:rsid w:val="7DA6652A"/>
    <w:rsid w:val="7DAF0EA1"/>
    <w:rsid w:val="7E005B3C"/>
    <w:rsid w:val="7E2322D0"/>
    <w:rsid w:val="7E2C7381"/>
    <w:rsid w:val="7E4A1D15"/>
    <w:rsid w:val="7E536983"/>
    <w:rsid w:val="7E5468BB"/>
    <w:rsid w:val="7E8E4945"/>
    <w:rsid w:val="7EB229A5"/>
    <w:rsid w:val="7EC31E2D"/>
    <w:rsid w:val="7EE8018E"/>
    <w:rsid w:val="7EF37D44"/>
    <w:rsid w:val="7F0A4C65"/>
    <w:rsid w:val="7F235567"/>
    <w:rsid w:val="7F2D11AC"/>
    <w:rsid w:val="7F2F7211"/>
    <w:rsid w:val="7F624663"/>
    <w:rsid w:val="7F7A5054"/>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0" w:semiHidden="0" w:name="toc 7"/>
    <w:lsdException w:qFormat="1" w:unhideWhenUsed="0" w:uiPriority="39" w:semiHidden="0" w:name="toc 8"/>
    <w:lsdException w:qFormat="1"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basedOn w:val="1"/>
    <w:next w:val="1"/>
    <w:link w:val="115"/>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111"/>
    <w:qFormat/>
    <w:uiPriority w:val="0"/>
    <w:pPr>
      <w:ind w:left="1418" w:hanging="1418"/>
      <w:outlineLvl w:val="3"/>
    </w:pPr>
    <w:rPr>
      <w:sz w:val="24"/>
    </w:rPr>
  </w:style>
  <w:style w:type="paragraph" w:styleId="6">
    <w:name w:val="heading 5"/>
    <w:basedOn w:val="5"/>
    <w:next w:val="1"/>
    <w:link w:val="112"/>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8">
    <w:name w:val="Default Paragraph Font"/>
    <w:semiHidden/>
    <w:unhideWhenUsed/>
    <w:qFormat/>
    <w:uiPriority w:val="1"/>
  </w:style>
  <w:style w:type="table" w:default="1" w:styleId="4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0"/>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qFormat/>
    <w:uiPriority w:val="39"/>
    <w:pPr>
      <w:tabs>
        <w:tab w:val="right" w:leader="dot" w:pos="9639"/>
      </w:tabs>
      <w:ind w:left="1701" w:hanging="1701"/>
    </w:pPr>
  </w:style>
  <w:style w:type="paragraph" w:styleId="18">
    <w:name w:val="toc 4"/>
    <w:basedOn w:val="19"/>
    <w:qFormat/>
    <w:uiPriority w:val="39"/>
    <w:pPr>
      <w:tabs>
        <w:tab w:val="right" w:leader="dot" w:pos="9639"/>
      </w:tabs>
      <w:ind w:left="1418" w:hanging="1418"/>
    </w:pPr>
  </w:style>
  <w:style w:type="paragraph" w:styleId="19">
    <w:name w:val="toc 3"/>
    <w:basedOn w:val="20"/>
    <w:qFormat/>
    <w:uiPriority w:val="39"/>
    <w:pPr>
      <w:tabs>
        <w:tab w:val="right" w:leader="dot" w:pos="9639"/>
      </w:tabs>
      <w:ind w:left="1134" w:hanging="1134"/>
    </w:pPr>
  </w:style>
  <w:style w:type="paragraph" w:styleId="20">
    <w:name w:val="toc 2"/>
    <w:basedOn w:val="21"/>
    <w:qFormat/>
    <w:uiPriority w:val="39"/>
    <w:pPr>
      <w:keepNext w:val="0"/>
      <w:tabs>
        <w:tab w:val="right" w:leader="dot" w:pos="9639"/>
      </w:tabs>
      <w:spacing w:before="0"/>
      <w:ind w:left="851" w:hanging="851"/>
    </w:pPr>
    <w:rPr>
      <w:sz w:val="20"/>
    </w:rPr>
  </w:style>
  <w:style w:type="paragraph" w:styleId="21">
    <w:name w:val="toc 1"/>
    <w:qFormat/>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unhideWhenUsed/>
    <w:qFormat/>
    <w:uiPriority w:val="35"/>
    <w:rPr>
      <w:b/>
      <w:bCs/>
    </w:rPr>
  </w:style>
  <w:style w:type="paragraph" w:styleId="29">
    <w:name w:val="annotation text"/>
    <w:basedOn w:val="1"/>
    <w:link w:val="92"/>
    <w:qFormat/>
    <w:uiPriority w:val="0"/>
  </w:style>
  <w:style w:type="paragraph" w:styleId="30">
    <w:name w:val="Body Text"/>
    <w:basedOn w:val="1"/>
    <w:qFormat/>
    <w:uiPriority w:val="99"/>
    <w:pPr>
      <w:spacing w:after="120"/>
    </w:pPr>
  </w:style>
  <w:style w:type="paragraph" w:styleId="31">
    <w:name w:val="List Bullet 5"/>
    <w:basedOn w:val="24"/>
    <w:qFormat/>
    <w:uiPriority w:val="0"/>
    <w:pPr>
      <w:ind w:left="1702"/>
    </w:pPr>
  </w:style>
  <w:style w:type="paragraph" w:styleId="32">
    <w:name w:val="toc 8"/>
    <w:basedOn w:val="21"/>
    <w:qFormat/>
    <w:uiPriority w:val="39"/>
    <w:pPr>
      <w:spacing w:before="180"/>
      <w:ind w:left="2693" w:hanging="2693"/>
    </w:pPr>
    <w:rPr>
      <w:b/>
    </w:rPr>
  </w:style>
  <w:style w:type="paragraph" w:styleId="33">
    <w:name w:val="Balloon Text"/>
    <w:basedOn w:val="1"/>
    <w:link w:val="89"/>
    <w:qFormat/>
    <w:uiPriority w:val="0"/>
    <w:pPr>
      <w:spacing w:after="0"/>
    </w:pPr>
    <w:rPr>
      <w:rFonts w:ascii="Segoe UI" w:hAnsi="Segoe UI" w:cs="Segoe UI"/>
      <w:sz w:val="18"/>
      <w:szCs w:val="18"/>
    </w:rPr>
  </w:style>
  <w:style w:type="paragraph" w:styleId="34">
    <w:name w:val="footer"/>
    <w:basedOn w:val="35"/>
    <w:qFormat/>
    <w:uiPriority w:val="0"/>
    <w:pPr>
      <w:jc w:val="center"/>
    </w:pPr>
    <w:rPr>
      <w:i/>
    </w:rPr>
  </w:style>
  <w:style w:type="paragraph" w:styleId="35">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6">
    <w:name w:val="Subtitle"/>
    <w:basedOn w:val="1"/>
    <w:next w:val="1"/>
    <w:link w:val="94"/>
    <w:qFormat/>
    <w:uiPriority w:val="0"/>
    <w:pPr>
      <w:spacing w:after="160"/>
    </w:pPr>
    <w:rPr>
      <w:rFonts w:asciiTheme="minorHAnsi" w:hAnsiTheme="minorHAnsi" w:cstheme="minorBidi"/>
      <w:color w:val="595959" w:themeColor="text1" w:themeTint="A6"/>
      <w:spacing w:val="15"/>
      <w:sz w:val="22"/>
      <w:szCs w:val="22"/>
      <w14:textFill>
        <w14:solidFill>
          <w14:schemeClr w14:val="tx1">
            <w14:lumMod w14:val="65000"/>
            <w14:lumOff w14:val="35000"/>
          </w14:schemeClr>
        </w14:solidFill>
      </w14:textFill>
    </w:rPr>
  </w:style>
  <w:style w:type="paragraph" w:styleId="37">
    <w:name w:val="footnote text"/>
    <w:basedOn w:val="1"/>
    <w:link w:val="101"/>
    <w:qFormat/>
    <w:uiPriority w:val="0"/>
    <w:pPr>
      <w:keepLines/>
      <w:spacing w:after="0"/>
      <w:ind w:left="454" w:hanging="454"/>
    </w:pPr>
    <w:rPr>
      <w:sz w:val="16"/>
    </w:rPr>
  </w:style>
  <w:style w:type="paragraph" w:styleId="38">
    <w:name w:val="List 5"/>
    <w:basedOn w:val="39"/>
    <w:qFormat/>
    <w:uiPriority w:val="0"/>
    <w:pPr>
      <w:ind w:left="1702"/>
    </w:pPr>
  </w:style>
  <w:style w:type="paragraph" w:styleId="39">
    <w:name w:val="List 4"/>
    <w:basedOn w:val="12"/>
    <w:qFormat/>
    <w:uiPriority w:val="0"/>
    <w:pPr>
      <w:ind w:left="1418"/>
    </w:pPr>
  </w:style>
  <w:style w:type="paragraph" w:styleId="40">
    <w:name w:val="toc 9"/>
    <w:basedOn w:val="32"/>
    <w:qFormat/>
    <w:uiPriority w:val="0"/>
    <w:pPr>
      <w:ind w:left="1418" w:hanging="1418"/>
    </w:pPr>
  </w:style>
  <w:style w:type="paragraph" w:styleId="41">
    <w:name w:val="Normal (Web)"/>
    <w:basedOn w:val="1"/>
    <w:unhideWhenUsed/>
    <w:qFormat/>
    <w:uiPriority w:val="99"/>
    <w:pPr>
      <w:overflowPunct/>
      <w:autoSpaceDE/>
      <w:autoSpaceDN/>
      <w:adjustRightInd/>
      <w:spacing w:before="100" w:beforeAutospacing="1" w:after="100" w:afterAutospacing="1"/>
      <w:textAlignment w:val="auto"/>
    </w:pPr>
    <w:rPr>
      <w:sz w:val="24"/>
      <w:szCs w:val="24"/>
      <w:lang w:val="en-US" w:eastAsia="zh-CN"/>
    </w:rPr>
  </w:style>
  <w:style w:type="paragraph" w:styleId="42">
    <w:name w:val="index 1"/>
    <w:basedOn w:val="1"/>
    <w:semiHidden/>
    <w:qFormat/>
    <w:uiPriority w:val="0"/>
    <w:pPr>
      <w:keepLines/>
      <w:spacing w:after="0"/>
    </w:pPr>
  </w:style>
  <w:style w:type="paragraph" w:styleId="43">
    <w:name w:val="index 2"/>
    <w:basedOn w:val="42"/>
    <w:semiHidden/>
    <w:qFormat/>
    <w:uiPriority w:val="0"/>
    <w:pPr>
      <w:ind w:left="284"/>
    </w:pPr>
  </w:style>
  <w:style w:type="paragraph" w:styleId="44">
    <w:name w:val="Title"/>
    <w:basedOn w:val="1"/>
    <w:next w:val="1"/>
    <w:link w:val="91"/>
    <w:qFormat/>
    <w:uiPriority w:val="0"/>
    <w:pPr>
      <w:spacing w:before="240" w:after="60"/>
      <w:jc w:val="center"/>
      <w:outlineLvl w:val="0"/>
    </w:pPr>
    <w:rPr>
      <w:rFonts w:eastAsia="宋体" w:asciiTheme="majorHAnsi" w:hAnsiTheme="majorHAnsi" w:cstheme="majorBidi"/>
      <w:b/>
      <w:bCs/>
      <w:sz w:val="32"/>
      <w:szCs w:val="32"/>
    </w:rPr>
  </w:style>
  <w:style w:type="paragraph" w:styleId="45">
    <w:name w:val="annotation subject"/>
    <w:basedOn w:val="29"/>
    <w:next w:val="29"/>
    <w:link w:val="93"/>
    <w:qFormat/>
    <w:uiPriority w:val="0"/>
    <w:rPr>
      <w:b/>
      <w:bCs/>
    </w:rPr>
  </w:style>
  <w:style w:type="table" w:styleId="47">
    <w:name w:val="Table Grid"/>
    <w:basedOn w:val="4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9">
    <w:name w:val="FollowedHyperlink"/>
    <w:basedOn w:val="48"/>
    <w:qFormat/>
    <w:uiPriority w:val="0"/>
    <w:rPr>
      <w:color w:val="954F72" w:themeColor="followedHyperlink"/>
      <w:u w:val="single"/>
      <w14:textFill>
        <w14:solidFill>
          <w14:schemeClr w14:val="folHlink"/>
        </w14:solidFill>
      </w14:textFill>
    </w:rPr>
  </w:style>
  <w:style w:type="character" w:styleId="50">
    <w:name w:val="Hyperlink"/>
    <w:basedOn w:val="48"/>
    <w:qFormat/>
    <w:uiPriority w:val="0"/>
    <w:rPr>
      <w:color w:val="0563C1" w:themeColor="hyperlink"/>
      <w:u w:val="single"/>
      <w14:textFill>
        <w14:solidFill>
          <w14:schemeClr w14:val="hlink"/>
        </w14:solidFill>
      </w14:textFill>
    </w:rPr>
  </w:style>
  <w:style w:type="character" w:styleId="51">
    <w:name w:val="annotation reference"/>
    <w:basedOn w:val="48"/>
    <w:qFormat/>
    <w:uiPriority w:val="0"/>
    <w:rPr>
      <w:sz w:val="21"/>
      <w:szCs w:val="21"/>
    </w:rPr>
  </w:style>
  <w:style w:type="character" w:styleId="52">
    <w:name w:val="footnote reference"/>
    <w:basedOn w:val="48"/>
    <w:qFormat/>
    <w:uiPriority w:val="0"/>
    <w:rPr>
      <w:b/>
      <w:position w:val="6"/>
      <w:sz w:val="16"/>
    </w:rPr>
  </w:style>
  <w:style w:type="paragraph" w:customStyle="1" w:styleId="53">
    <w:name w:val="EQ"/>
    <w:basedOn w:val="1"/>
    <w:next w:val="1"/>
    <w:link w:val="110"/>
    <w:qFormat/>
    <w:uiPriority w:val="0"/>
    <w:pPr>
      <w:keepLines/>
      <w:tabs>
        <w:tab w:val="center" w:pos="4536"/>
        <w:tab w:val="right" w:pos="9072"/>
      </w:tabs>
    </w:pPr>
  </w:style>
  <w:style w:type="character" w:customStyle="1" w:styleId="54">
    <w:name w:val="ZGSM"/>
    <w:qFormat/>
    <w:uiPriority w:val="0"/>
  </w:style>
  <w:style w:type="paragraph" w:customStyle="1" w:styleId="55">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56">
    <w:name w:val="TT"/>
    <w:basedOn w:val="2"/>
    <w:next w:val="1"/>
    <w:qFormat/>
    <w:uiPriority w:val="0"/>
    <w:pPr>
      <w:outlineLvl w:val="9"/>
    </w:pPr>
  </w:style>
  <w:style w:type="paragraph" w:customStyle="1" w:styleId="57">
    <w:name w:val="NF"/>
    <w:basedOn w:val="58"/>
    <w:qFormat/>
    <w:uiPriority w:val="0"/>
    <w:pPr>
      <w:keepNext/>
      <w:spacing w:after="0"/>
    </w:pPr>
    <w:rPr>
      <w:rFonts w:ascii="Arial" w:hAnsi="Arial"/>
      <w:sz w:val="18"/>
    </w:rPr>
  </w:style>
  <w:style w:type="paragraph" w:customStyle="1" w:styleId="58">
    <w:name w:val="NO"/>
    <w:basedOn w:val="1"/>
    <w:link w:val="103"/>
    <w:qFormat/>
    <w:uiPriority w:val="0"/>
    <w:pPr>
      <w:keepLines/>
      <w:ind w:left="1135" w:hanging="851"/>
    </w:pPr>
  </w:style>
  <w:style w:type="paragraph" w:customStyle="1" w:styleId="59">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0">
    <w:name w:val="TAR"/>
    <w:basedOn w:val="61"/>
    <w:qFormat/>
    <w:uiPriority w:val="0"/>
    <w:pPr>
      <w:jc w:val="right"/>
    </w:pPr>
  </w:style>
  <w:style w:type="paragraph" w:customStyle="1" w:styleId="61">
    <w:name w:val="TAL"/>
    <w:basedOn w:val="1"/>
    <w:link w:val="109"/>
    <w:qFormat/>
    <w:uiPriority w:val="0"/>
    <w:pPr>
      <w:keepNext/>
      <w:keepLines/>
      <w:spacing w:after="0"/>
    </w:pPr>
    <w:rPr>
      <w:rFonts w:ascii="Arial" w:hAnsi="Arial"/>
      <w:sz w:val="18"/>
    </w:rPr>
  </w:style>
  <w:style w:type="paragraph" w:customStyle="1" w:styleId="62">
    <w:name w:val="TAH"/>
    <w:basedOn w:val="63"/>
    <w:link w:val="106"/>
    <w:qFormat/>
    <w:uiPriority w:val="0"/>
    <w:rPr>
      <w:b/>
    </w:rPr>
  </w:style>
  <w:style w:type="paragraph" w:customStyle="1" w:styleId="63">
    <w:name w:val="TAC"/>
    <w:basedOn w:val="61"/>
    <w:link w:val="105"/>
    <w:qFormat/>
    <w:uiPriority w:val="0"/>
    <w:pPr>
      <w:jc w:val="center"/>
    </w:pPr>
  </w:style>
  <w:style w:type="paragraph" w:customStyle="1" w:styleId="64">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65">
    <w:name w:val="EX"/>
    <w:basedOn w:val="1"/>
    <w:qFormat/>
    <w:uiPriority w:val="0"/>
    <w:pPr>
      <w:keepLines/>
      <w:ind w:left="1702" w:hanging="1418"/>
    </w:pPr>
  </w:style>
  <w:style w:type="paragraph" w:customStyle="1" w:styleId="66">
    <w:name w:val="FP"/>
    <w:basedOn w:val="1"/>
    <w:qFormat/>
    <w:uiPriority w:val="0"/>
    <w:pPr>
      <w:spacing w:after="0"/>
    </w:pPr>
  </w:style>
  <w:style w:type="paragraph" w:customStyle="1" w:styleId="67">
    <w:name w:val="NW"/>
    <w:basedOn w:val="58"/>
    <w:qFormat/>
    <w:uiPriority w:val="0"/>
    <w:pPr>
      <w:spacing w:after="0"/>
    </w:pPr>
  </w:style>
  <w:style w:type="paragraph" w:customStyle="1" w:styleId="68">
    <w:name w:val="EW"/>
    <w:basedOn w:val="65"/>
    <w:qFormat/>
    <w:uiPriority w:val="0"/>
    <w:pPr>
      <w:spacing w:after="0"/>
    </w:pPr>
  </w:style>
  <w:style w:type="paragraph" w:customStyle="1" w:styleId="69">
    <w:name w:val="B1"/>
    <w:basedOn w:val="14"/>
    <w:link w:val="104"/>
    <w:qFormat/>
    <w:uiPriority w:val="0"/>
  </w:style>
  <w:style w:type="paragraph" w:customStyle="1" w:styleId="70">
    <w:name w:val="Editor's Note"/>
    <w:basedOn w:val="58"/>
    <w:qFormat/>
    <w:uiPriority w:val="0"/>
    <w:rPr>
      <w:color w:val="FF0000"/>
    </w:rPr>
  </w:style>
  <w:style w:type="paragraph" w:customStyle="1" w:styleId="71">
    <w:name w:val="TH"/>
    <w:basedOn w:val="1"/>
    <w:link w:val="107"/>
    <w:qFormat/>
    <w:uiPriority w:val="0"/>
    <w:pPr>
      <w:keepNext/>
      <w:keepLines/>
      <w:spacing w:before="60"/>
      <w:jc w:val="center"/>
    </w:pPr>
    <w:rPr>
      <w:rFonts w:ascii="Arial" w:hAnsi="Arial"/>
      <w:b/>
    </w:rPr>
  </w:style>
  <w:style w:type="paragraph" w:customStyle="1" w:styleId="72">
    <w:name w:val="FL"/>
    <w:basedOn w:val="1"/>
    <w:qFormat/>
    <w:uiPriority w:val="0"/>
    <w:pPr>
      <w:keepNext/>
      <w:keepLines/>
      <w:spacing w:before="60"/>
      <w:jc w:val="center"/>
    </w:pPr>
    <w:rPr>
      <w:b/>
    </w:rPr>
  </w:style>
  <w:style w:type="paragraph" w:customStyle="1" w:styleId="7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74">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75">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76">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77">
    <w:name w:val="TAN"/>
    <w:basedOn w:val="61"/>
    <w:link w:val="108"/>
    <w:qFormat/>
    <w:uiPriority w:val="0"/>
    <w:pPr>
      <w:ind w:left="851" w:hanging="851"/>
    </w:pPr>
  </w:style>
  <w:style w:type="paragraph" w:customStyle="1" w:styleId="78">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79">
    <w:name w:val="TF"/>
    <w:basedOn w:val="71"/>
    <w:qFormat/>
    <w:uiPriority w:val="0"/>
    <w:pPr>
      <w:keepNext w:val="0"/>
      <w:spacing w:before="0" w:after="240"/>
    </w:pPr>
  </w:style>
  <w:style w:type="paragraph" w:customStyle="1" w:styleId="80">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1">
    <w:name w:val="B2"/>
    <w:basedOn w:val="13"/>
    <w:qFormat/>
    <w:uiPriority w:val="0"/>
  </w:style>
  <w:style w:type="paragraph" w:customStyle="1" w:styleId="82">
    <w:name w:val="B3"/>
    <w:basedOn w:val="12"/>
    <w:qFormat/>
    <w:uiPriority w:val="0"/>
  </w:style>
  <w:style w:type="paragraph" w:customStyle="1" w:styleId="83">
    <w:name w:val="B4"/>
    <w:basedOn w:val="39"/>
    <w:qFormat/>
    <w:uiPriority w:val="0"/>
  </w:style>
  <w:style w:type="paragraph" w:customStyle="1" w:styleId="84">
    <w:name w:val="B5"/>
    <w:basedOn w:val="38"/>
    <w:qFormat/>
    <w:uiPriority w:val="0"/>
  </w:style>
  <w:style w:type="paragraph" w:customStyle="1" w:styleId="85">
    <w:name w:val="ZTD"/>
    <w:basedOn w:val="74"/>
    <w:qFormat/>
    <w:uiPriority w:val="0"/>
    <w:pPr>
      <w:framePr w:hRule="auto" w:y="852"/>
    </w:pPr>
    <w:rPr>
      <w:i w:val="0"/>
      <w:sz w:val="40"/>
    </w:rPr>
  </w:style>
  <w:style w:type="paragraph" w:customStyle="1" w:styleId="86">
    <w:name w:val="ZV"/>
    <w:basedOn w:val="76"/>
    <w:qFormat/>
    <w:uiPriority w:val="0"/>
    <w:pPr>
      <w:framePr w:y="16161"/>
    </w:pPr>
  </w:style>
  <w:style w:type="paragraph" w:customStyle="1" w:styleId="87">
    <w:name w:val="TAJ"/>
    <w:basedOn w:val="71"/>
    <w:qFormat/>
    <w:uiPriority w:val="0"/>
  </w:style>
  <w:style w:type="paragraph" w:customStyle="1" w:styleId="88">
    <w:name w:val="Guidance"/>
    <w:basedOn w:val="1"/>
    <w:link w:val="96"/>
    <w:qFormat/>
    <w:uiPriority w:val="0"/>
    <w:rPr>
      <w:i/>
      <w:color w:val="0000FF"/>
    </w:rPr>
  </w:style>
  <w:style w:type="character" w:customStyle="1" w:styleId="89">
    <w:name w:val="Balloon Text Char"/>
    <w:link w:val="33"/>
    <w:qFormat/>
    <w:uiPriority w:val="0"/>
    <w:rPr>
      <w:rFonts w:ascii="Segoe UI" w:hAnsi="Segoe UI" w:cs="Segoe UI"/>
      <w:sz w:val="18"/>
      <w:szCs w:val="18"/>
      <w:lang w:eastAsia="en-US"/>
    </w:rPr>
  </w:style>
  <w:style w:type="character" w:customStyle="1" w:styleId="90">
    <w:name w:val="Unresolved Mention1"/>
    <w:basedOn w:val="48"/>
    <w:semiHidden/>
    <w:unhideWhenUsed/>
    <w:qFormat/>
    <w:uiPriority w:val="99"/>
    <w:rPr>
      <w:color w:val="605E5C"/>
      <w:shd w:val="clear" w:color="auto" w:fill="E1DFDD"/>
    </w:rPr>
  </w:style>
  <w:style w:type="character" w:customStyle="1" w:styleId="91">
    <w:name w:val="Title Char"/>
    <w:basedOn w:val="48"/>
    <w:link w:val="44"/>
    <w:qFormat/>
    <w:uiPriority w:val="0"/>
    <w:rPr>
      <w:rFonts w:eastAsia="宋体" w:asciiTheme="majorHAnsi" w:hAnsiTheme="majorHAnsi" w:cstheme="majorBidi"/>
      <w:b/>
      <w:bCs/>
      <w:sz w:val="32"/>
      <w:szCs w:val="32"/>
      <w:lang w:eastAsia="en-US"/>
    </w:rPr>
  </w:style>
  <w:style w:type="character" w:customStyle="1" w:styleId="92">
    <w:name w:val="Comment Text Char"/>
    <w:basedOn w:val="48"/>
    <w:link w:val="29"/>
    <w:qFormat/>
    <w:uiPriority w:val="0"/>
    <w:rPr>
      <w:lang w:eastAsia="en-US"/>
    </w:rPr>
  </w:style>
  <w:style w:type="character" w:customStyle="1" w:styleId="93">
    <w:name w:val="Comment Subject Char"/>
    <w:basedOn w:val="92"/>
    <w:link w:val="45"/>
    <w:qFormat/>
    <w:uiPriority w:val="0"/>
    <w:rPr>
      <w:b/>
      <w:bCs/>
      <w:lang w:eastAsia="en-US"/>
    </w:rPr>
  </w:style>
  <w:style w:type="character" w:customStyle="1" w:styleId="94">
    <w:name w:val="Subtitle Char"/>
    <w:basedOn w:val="48"/>
    <w:link w:val="36"/>
    <w:qFormat/>
    <w:uiPriority w:val="0"/>
    <w:rPr>
      <w:rFonts w:asciiTheme="minorHAnsi" w:hAnsiTheme="minorHAnsi"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paragraph" w:styleId="95">
    <w:name w:val="List Paragraph"/>
    <w:basedOn w:val="1"/>
    <w:qFormat/>
    <w:uiPriority w:val="34"/>
    <w:pPr>
      <w:ind w:left="720"/>
      <w:contextualSpacing/>
    </w:pPr>
  </w:style>
  <w:style w:type="character" w:customStyle="1" w:styleId="96">
    <w:name w:val="Guidance Char"/>
    <w:link w:val="88"/>
    <w:qFormat/>
    <w:uiPriority w:val="0"/>
    <w:rPr>
      <w:i/>
      <w:color w:val="0000FF"/>
      <w:lang w:eastAsia="en-US"/>
    </w:rPr>
  </w:style>
  <w:style w:type="paragraph" w:customStyle="1" w:styleId="97">
    <w:name w:val="FT"/>
    <w:basedOn w:val="1"/>
    <w:qFormat/>
    <w:uiPriority w:val="0"/>
    <w:rPr>
      <w:rFonts w:ascii="Arial" w:hAnsi="Arial" w:cs="Arial"/>
      <w:b/>
      <w:lang w:eastAsia="ko-KR"/>
    </w:rPr>
  </w:style>
  <w:style w:type="character" w:customStyle="1" w:styleId="98">
    <w:name w:val="msoins"/>
    <w:qFormat/>
    <w:uiPriority w:val="0"/>
  </w:style>
  <w:style w:type="paragraph" w:customStyle="1" w:styleId="99">
    <w:name w:val="Revision1"/>
    <w:hidden/>
    <w:semiHidden/>
    <w:qFormat/>
    <w:uiPriority w:val="99"/>
    <w:rPr>
      <w:rFonts w:ascii="Times New Roman" w:hAnsi="Times New Roman" w:cs="Times New Roman" w:eastAsiaTheme="minorEastAsia"/>
      <w:lang w:val="en-GB" w:eastAsia="en-US" w:bidi="ar-SA"/>
    </w:rPr>
  </w:style>
  <w:style w:type="paragraph" w:customStyle="1" w:styleId="100">
    <w:name w:val="Revision2"/>
    <w:hidden/>
    <w:semiHidden/>
    <w:qFormat/>
    <w:uiPriority w:val="99"/>
    <w:rPr>
      <w:rFonts w:ascii="Times New Roman" w:hAnsi="Times New Roman" w:cs="Times New Roman" w:eastAsiaTheme="minorEastAsia"/>
      <w:lang w:val="en-GB" w:eastAsia="en-US" w:bidi="ar-SA"/>
    </w:rPr>
  </w:style>
  <w:style w:type="character" w:customStyle="1" w:styleId="101">
    <w:name w:val="Footnote Text Char"/>
    <w:basedOn w:val="48"/>
    <w:link w:val="37"/>
    <w:qFormat/>
    <w:uiPriority w:val="0"/>
    <w:rPr>
      <w:rFonts w:eastAsia="Times New Roman"/>
      <w:sz w:val="16"/>
    </w:rPr>
  </w:style>
  <w:style w:type="paragraph" w:customStyle="1" w:styleId="102">
    <w:name w:val="修订1"/>
    <w:hidden/>
    <w:semiHidden/>
    <w:qFormat/>
    <w:uiPriority w:val="99"/>
    <w:rPr>
      <w:rFonts w:ascii="Times New Roman" w:hAnsi="Times New Roman" w:eastAsia="Times New Roman" w:cs="Times New Roman"/>
      <w:lang w:val="en-GB" w:eastAsia="en-GB" w:bidi="ar-SA"/>
    </w:rPr>
  </w:style>
  <w:style w:type="character" w:customStyle="1" w:styleId="103">
    <w:name w:val="NO Char"/>
    <w:link w:val="58"/>
    <w:qFormat/>
    <w:uiPriority w:val="0"/>
    <w:rPr>
      <w:rFonts w:eastAsia="Times New Roman"/>
    </w:rPr>
  </w:style>
  <w:style w:type="character" w:customStyle="1" w:styleId="104">
    <w:name w:val="B1 Char"/>
    <w:link w:val="69"/>
    <w:qFormat/>
    <w:uiPriority w:val="0"/>
    <w:rPr>
      <w:rFonts w:eastAsia="Times New Roman"/>
    </w:rPr>
  </w:style>
  <w:style w:type="character" w:customStyle="1" w:styleId="105">
    <w:name w:val="TAC Char"/>
    <w:link w:val="63"/>
    <w:qFormat/>
    <w:uiPriority w:val="0"/>
    <w:rPr>
      <w:rFonts w:ascii="Arial" w:hAnsi="Arial" w:eastAsia="Times New Roman"/>
      <w:sz w:val="18"/>
    </w:rPr>
  </w:style>
  <w:style w:type="character" w:customStyle="1" w:styleId="106">
    <w:name w:val="TAH Car"/>
    <w:link w:val="62"/>
    <w:qFormat/>
    <w:uiPriority w:val="0"/>
    <w:rPr>
      <w:rFonts w:ascii="Arial" w:hAnsi="Arial" w:eastAsia="Times New Roman"/>
      <w:b/>
      <w:sz w:val="18"/>
    </w:rPr>
  </w:style>
  <w:style w:type="character" w:customStyle="1" w:styleId="107">
    <w:name w:val="TH Char"/>
    <w:link w:val="71"/>
    <w:qFormat/>
    <w:uiPriority w:val="0"/>
    <w:rPr>
      <w:rFonts w:ascii="Arial" w:hAnsi="Arial" w:eastAsia="Times New Roman"/>
      <w:b/>
    </w:rPr>
  </w:style>
  <w:style w:type="character" w:customStyle="1" w:styleId="108">
    <w:name w:val="TAN Char"/>
    <w:link w:val="77"/>
    <w:qFormat/>
    <w:uiPriority w:val="0"/>
    <w:rPr>
      <w:rFonts w:ascii="Arial" w:hAnsi="Arial" w:eastAsia="Times New Roman"/>
      <w:sz w:val="18"/>
    </w:rPr>
  </w:style>
  <w:style w:type="character" w:customStyle="1" w:styleId="109">
    <w:name w:val="TAL Char"/>
    <w:link w:val="61"/>
    <w:qFormat/>
    <w:uiPriority w:val="0"/>
    <w:rPr>
      <w:rFonts w:ascii="Arial" w:hAnsi="Arial" w:eastAsia="Times New Roman"/>
      <w:sz w:val="18"/>
    </w:rPr>
  </w:style>
  <w:style w:type="character" w:customStyle="1" w:styleId="110">
    <w:name w:val="EQ Char"/>
    <w:link w:val="53"/>
    <w:qFormat/>
    <w:uiPriority w:val="0"/>
    <w:rPr>
      <w:rFonts w:eastAsia="Times New Roman"/>
    </w:rPr>
  </w:style>
  <w:style w:type="character" w:customStyle="1" w:styleId="111">
    <w:name w:val="Heading 4 Char"/>
    <w:basedOn w:val="48"/>
    <w:link w:val="5"/>
    <w:qFormat/>
    <w:uiPriority w:val="0"/>
    <w:rPr>
      <w:rFonts w:ascii="Arial" w:hAnsi="Arial" w:eastAsia="Times New Roman"/>
      <w:sz w:val="24"/>
    </w:rPr>
  </w:style>
  <w:style w:type="character" w:customStyle="1" w:styleId="112">
    <w:name w:val="Heading 5 Char"/>
    <w:basedOn w:val="48"/>
    <w:link w:val="6"/>
    <w:qFormat/>
    <w:uiPriority w:val="0"/>
    <w:rPr>
      <w:rFonts w:ascii="Arial" w:hAnsi="Arial" w:eastAsia="Times New Roman"/>
      <w:sz w:val="22"/>
    </w:rPr>
  </w:style>
  <w:style w:type="paragraph" w:customStyle="1" w:styleId="113">
    <w:name w:val="CR Cover Page"/>
    <w:link w:val="114"/>
    <w:qFormat/>
    <w:uiPriority w:val="0"/>
    <w:pPr>
      <w:spacing w:after="120"/>
    </w:pPr>
    <w:rPr>
      <w:rFonts w:ascii="Arial" w:hAnsi="Arial" w:eastAsia="Times New Roman" w:cs="Times New Roman"/>
      <w:lang w:val="en-GB" w:eastAsia="en-US" w:bidi="ar-SA"/>
    </w:rPr>
  </w:style>
  <w:style w:type="character" w:customStyle="1" w:styleId="114">
    <w:name w:val="CR Cover Page Char"/>
    <w:link w:val="113"/>
    <w:qFormat/>
    <w:uiPriority w:val="0"/>
    <w:rPr>
      <w:rFonts w:ascii="Arial" w:hAnsi="Arial" w:eastAsia="Times New Roman"/>
      <w:lang w:eastAsia="en-US"/>
    </w:rPr>
  </w:style>
  <w:style w:type="character" w:customStyle="1" w:styleId="115">
    <w:name w:val="Heading 1 Char"/>
    <w:basedOn w:val="48"/>
    <w:link w:val="2"/>
    <w:qFormat/>
    <w:uiPriority w:val="0"/>
    <w:rPr>
      <w:rFonts w:ascii="Arial" w:hAnsi="Arial" w:eastAsia="Times New Roman"/>
      <w:sz w:val="36"/>
    </w:rPr>
  </w:style>
  <w:style w:type="paragraph" w:customStyle="1" w:styleId="116">
    <w:name w:val="Revision3"/>
    <w:hidden/>
    <w:semiHidden/>
    <w:qFormat/>
    <w:uiPriority w:val="99"/>
    <w:rPr>
      <w:rFonts w:ascii="Times New Roman" w:hAnsi="Times New Roman" w:eastAsia="Times New Roman" w:cs="Times New Roman"/>
      <w:lang w:val="en-GB" w:eastAsia="en-GB" w:bidi="ar-SA"/>
    </w:rPr>
  </w:style>
  <w:style w:type="paragraph" w:customStyle="1" w:styleId="117">
    <w:name w:val="Revision4"/>
    <w:hidden/>
    <w:unhideWhenUsed/>
    <w:qFormat/>
    <w:uiPriority w:val="99"/>
    <w:rPr>
      <w:rFonts w:ascii="Times New Roman" w:hAnsi="Times New Roman" w:eastAsia="Times New Roman" w:cs="Times New Roman"/>
      <w:lang w:val="en-GB" w:eastAsia="en-GB" w:bidi="ar-SA"/>
    </w:rPr>
  </w:style>
  <w:style w:type="paragraph" w:customStyle="1" w:styleId="118">
    <w:name w:val="Revision"/>
    <w:hidden/>
    <w:unhideWhenUsed/>
    <w:qFormat/>
    <w:uiPriority w:val="99"/>
    <w:rPr>
      <w:rFonts w:ascii="Times New Roman" w:hAnsi="Times New Roman" w:eastAsia="Times New Roman" w:cs="Times New Roman"/>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6" Type="http://schemas.microsoft.com/office/2011/relationships/people" Target="people.xml"/><Relationship Id="rId55" Type="http://schemas.openxmlformats.org/officeDocument/2006/relationships/fontTable" Target="fontTable.xml"/><Relationship Id="rId54" Type="http://schemas.microsoft.com/office/2006/relationships/keyMapCustomizations" Target="customizations.xml"/><Relationship Id="rId53" Type="http://schemas.openxmlformats.org/officeDocument/2006/relationships/numbering" Target="numbering.xml"/><Relationship Id="rId52" Type="http://schemas.openxmlformats.org/officeDocument/2006/relationships/customXml" Target="../customXml/item1.xml"/><Relationship Id="rId51" Type="http://schemas.openxmlformats.org/officeDocument/2006/relationships/chart" Target="charts/chart1.xml"/><Relationship Id="rId50" Type="http://schemas.openxmlformats.org/officeDocument/2006/relationships/image" Target="media/image43.emf"/><Relationship Id="rId5" Type="http://schemas.openxmlformats.org/officeDocument/2006/relationships/header" Target="header2.xml"/><Relationship Id="rId49" Type="http://schemas.openxmlformats.org/officeDocument/2006/relationships/image" Target="media/image42.emf"/><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footnotes" Target="footnotes.xml"/><Relationship Id="rId29" Type="http://schemas.openxmlformats.org/officeDocument/2006/relationships/image" Target="media/image22.emf"/><Relationship Id="rId28" Type="http://schemas.openxmlformats.org/officeDocument/2006/relationships/image" Target="media/image21.emf"/><Relationship Id="rId27" Type="http://schemas.openxmlformats.org/officeDocument/2006/relationships/image" Target="media/image20.emf"/><Relationship Id="rId26" Type="http://schemas.openxmlformats.org/officeDocument/2006/relationships/image" Target="media/image19.emf"/><Relationship Id="rId25" Type="http://schemas.openxmlformats.org/officeDocument/2006/relationships/image" Target="media/image18.emf"/><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rWX227902\Documents\Back%20office%202024\25-01-January25\EEIRP\Ellipse_errors_130225_2%2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GB"/>
              <a:t>Histogram - EEIRP Errors</a:t>
            </a:r>
            <a:endParaRPr lang="en-GB"/>
          </a:p>
        </c:rich>
      </c:tx>
      <c:layout>
        <c:manualLayout>
          <c:xMode val="edge"/>
          <c:yMode val="edge"/>
          <c:x val="0.211495033709022"/>
          <c:y val="0.0603439636382308"/>
        </c:manualLayout>
      </c:layout>
      <c:overlay val="0"/>
    </c:title>
    <c:autoTitleDeleted val="0"/>
    <c:plotArea>
      <c:layout/>
      <c:barChart>
        <c:barDir val="col"/>
        <c:grouping val="clustered"/>
        <c:varyColors val="0"/>
        <c:ser>
          <c:idx val="0"/>
          <c:order val="0"/>
          <c:tx>
            <c:strRef>
              <c:f>Frequency</c:f>
              <c:strCache>
                <c:ptCount val="1"/>
                <c:pt idx="0">
                  <c:v>Frequency</c:v>
                </c:pt>
              </c:strCache>
            </c:strRef>
          </c:tx>
          <c:invertIfNegative val="0"/>
          <c:dLbls>
            <c:delete val="1"/>
          </c:dLbls>
          <c:cat>
            <c:strRef>
              <c:f>Sheet1!$G$26:$G$33</c:f>
              <c:strCache>
                <c:ptCount val="8"/>
                <c:pt idx="0">
                  <c:v>-1.5</c:v>
                </c:pt>
                <c:pt idx="1">
                  <c:v>-1</c:v>
                </c:pt>
                <c:pt idx="2">
                  <c:v>-0.5</c:v>
                </c:pt>
                <c:pt idx="3">
                  <c:v>0</c:v>
                </c:pt>
                <c:pt idx="4">
                  <c:v>0.5</c:v>
                </c:pt>
                <c:pt idx="5">
                  <c:v>1</c:v>
                </c:pt>
                <c:pt idx="6">
                  <c:v>1.5</c:v>
                </c:pt>
                <c:pt idx="7">
                  <c:v>More</c:v>
                </c:pt>
              </c:strCache>
            </c:strRef>
          </c:cat>
          <c:val>
            <c:numRef>
              <c:f>Sheet1!$H$26:$H$33</c:f>
              <c:numCache>
                <c:formatCode>General</c:formatCode>
                <c:ptCount val="8"/>
                <c:pt idx="0">
                  <c:v>1</c:v>
                </c:pt>
                <c:pt idx="1">
                  <c:v>9</c:v>
                </c:pt>
                <c:pt idx="2">
                  <c:v>11</c:v>
                </c:pt>
                <c:pt idx="3">
                  <c:v>55</c:v>
                </c:pt>
                <c:pt idx="4">
                  <c:v>63</c:v>
                </c:pt>
                <c:pt idx="5">
                  <c:v>11</c:v>
                </c:pt>
                <c:pt idx="6">
                  <c:v>3</c:v>
                </c:pt>
                <c:pt idx="7">
                  <c:v>1</c:v>
                </c:pt>
              </c:numCache>
            </c:numRef>
          </c:val>
        </c:ser>
        <c:dLbls>
          <c:showLegendKey val="0"/>
          <c:showVal val="0"/>
          <c:showCatName val="0"/>
          <c:showSerName val="0"/>
          <c:showPercent val="0"/>
          <c:showBubbleSize val="0"/>
        </c:dLbls>
        <c:gapWidth val="150"/>
        <c:axId val="-131006448"/>
        <c:axId val="-131032560"/>
      </c:barChart>
      <c:catAx>
        <c:axId val="-131006448"/>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EEIRP Error (dB)</a:t>
                </a:r>
                <a:endParaRPr lang="en-GB"/>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31032560"/>
        <c:crosses val="autoZero"/>
        <c:auto val="1"/>
        <c:lblAlgn val="ctr"/>
        <c:lblOffset val="100"/>
        <c:noMultiLvlLbl val="0"/>
      </c:catAx>
      <c:valAx>
        <c:axId val="-131032560"/>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Frequency</a:t>
                </a:r>
                <a:endParaRPr lang="en-GB"/>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31006448"/>
        <c:crosses val="autoZero"/>
        <c:crossBetween val="between"/>
      </c:valAx>
    </c:plotArea>
    <c:plotVisOnly val="1"/>
    <c:dispBlanksAs val="gap"/>
    <c:showDLblsOverMax val="0"/>
    <c:extLst>
      <c:ext uri="{0b15fc19-7d7d-44ad-8c2d-2c3a37ce22c3}">
        <chartProps xmlns="https://web.wps.cn/et/2018/main" chartId="{e80bcbc8-6bb4-44ae-94eb-22ca14b69db8}"/>
      </c:ext>
    </c:extLst>
  </c:chart>
  <c:txPr>
    <a:bodyPr/>
    <a:lstStyle/>
    <a:p>
      <a:pPr>
        <a:defRPr lang="zh-CN"/>
      </a:pP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37</Pages>
  <Words>1243</Words>
  <Characters>6556</Characters>
  <Lines>538</Lines>
  <Paragraphs>151</Paragraphs>
  <TotalTime>5</TotalTime>
  <ScaleCrop>false</ScaleCrop>
  <LinksUpToDate>false</LinksUpToDate>
  <CharactersWithSpaces>7758</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2025-05-22T10:20:00Z</dcterms:created>
  <dc:creator>MCC Support</dc:creator>
  <cp:keywords>&lt;keyword[, keyword, ]&gt;</cp:keywords>
  <cp:lastModifiedBy>ZTE, Fei Xue</cp:lastModifiedBy>
  <cp:lastPrinted>2019-02-25T14:05:00Z</cp:lastPrinted>
  <dcterms:modified xsi:type="dcterms:W3CDTF">2025-05-23T08:30:11Z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2052-12.1.0.21171</vt:lpwstr>
  </property>
  <property fmtid="{D5CDD505-2E9C-101B-9397-08002B2CF9AE}" pid="5" name="ICV">
    <vt:lpwstr>B5C150A7957641DBBA996574041E29C1_13</vt:lpwstr>
  </property>
  <property fmtid="{D5CDD505-2E9C-101B-9397-08002B2CF9AE}" pid="6" name="KSOTemplateDocerSaveRecord">
    <vt:lpwstr>eyJoZGlkIjoiNTA2MDIzMjk0NzI5MmEzNWQ4YmNjZGZiMjgzNzc2MDMifQ==</vt:lpwstr>
  </property>
</Properties>
</file>